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emf" ContentType="image/x-emf"/>
  <Override PartName="/word/comments.xml" ContentType="application/vnd.openxmlformats-officedocument.wordprocessingml.comment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53"/>
        <w:gridCol w:w="5155"/>
      </w:tblGrid>
      <w:tr w:rsidR="002E4D7B" w:rsidRPr="005D3757" w:rsidTr="002E4D7B">
        <w:tc>
          <w:tcPr>
            <w:tcW w:w="4853" w:type="dxa"/>
            <w:tcBorders>
              <w:top w:val="nil"/>
              <w:left w:val="nil"/>
              <w:bottom w:val="nil"/>
              <w:right w:val="nil"/>
            </w:tcBorders>
          </w:tcPr>
          <w:p w:rsidR="002E4D7B" w:rsidRPr="005D3757" w:rsidRDefault="005E569D" w:rsidP="002E4D7B">
            <w:pPr>
              <w:rPr>
                <w:lang w:val="fr-FR"/>
              </w:rPr>
            </w:pPr>
            <w:r>
              <w:rPr>
                <w:noProof/>
                <w:lang w:val="de-DE" w:eastAsia="de-DE"/>
              </w:rPr>
              <w:drawing>
                <wp:inline distT="0" distB="0" distL="0" distR="0">
                  <wp:extent cx="1111885" cy="995045"/>
                  <wp:effectExtent l="19050" t="0" r="0" b="0"/>
                  <wp:docPr id="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 cstate="print"/>
                          <a:srcRect/>
                          <a:stretch>
                            <a:fillRect/>
                          </a:stretch>
                        </pic:blipFill>
                        <pic:spPr bwMode="auto">
                          <a:xfrm>
                            <a:off x="0" y="0"/>
                            <a:ext cx="1111885" cy="995045"/>
                          </a:xfrm>
                          <a:prstGeom prst="rect">
                            <a:avLst/>
                          </a:prstGeom>
                          <a:noFill/>
                          <a:ln w="9525">
                            <a:noFill/>
                            <a:miter lim="800000"/>
                            <a:headEnd/>
                            <a:tailEnd/>
                          </a:ln>
                        </pic:spPr>
                      </pic:pic>
                    </a:graphicData>
                  </a:graphic>
                </wp:inline>
              </w:drawing>
            </w:r>
            <w:r w:rsidR="002E4D7B" w:rsidRPr="00E761A4">
              <w:rPr>
                <w:rStyle w:val="Funotenzeichen"/>
                <w:noProof/>
                <w:lang w:val="en-US"/>
              </w:rPr>
              <w:footnoteReference w:customMarkFollows="1" w:id="1"/>
              <w:sym w:font="Symbol" w:char="F0E4"/>
            </w:r>
          </w:p>
        </w:tc>
        <w:tc>
          <w:tcPr>
            <w:tcW w:w="5155" w:type="dxa"/>
            <w:tcBorders>
              <w:top w:val="nil"/>
              <w:left w:val="nil"/>
              <w:bottom w:val="nil"/>
              <w:right w:val="nil"/>
            </w:tcBorders>
          </w:tcPr>
          <w:p w:rsidR="002E4D7B" w:rsidRPr="005D3757" w:rsidRDefault="002E4D7B" w:rsidP="002E4D7B">
            <w:pPr>
              <w:jc w:val="right"/>
              <w:rPr>
                <w:sz w:val="2"/>
              </w:rPr>
            </w:pPr>
          </w:p>
          <w:p w:rsidR="002E4D7B" w:rsidRPr="005D3757" w:rsidRDefault="005E569D" w:rsidP="002E4D7B">
            <w:pPr>
              <w:jc w:val="center"/>
              <w:rPr>
                <w:lang w:val="fr-FR"/>
              </w:rPr>
            </w:pPr>
            <w:r>
              <w:rPr>
                <w:noProof/>
                <w:lang w:val="de-DE" w:eastAsia="de-DE"/>
              </w:rPr>
              <w:drawing>
                <wp:inline distT="0" distB="0" distL="0" distR="0">
                  <wp:extent cx="2245995" cy="504825"/>
                  <wp:effectExtent l="19050" t="0" r="1905" b="0"/>
                  <wp:docPr id="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 cstate="print"/>
                          <a:srcRect/>
                          <a:stretch>
                            <a:fillRect/>
                          </a:stretch>
                        </pic:blipFill>
                        <pic:spPr bwMode="auto">
                          <a:xfrm>
                            <a:off x="0" y="0"/>
                            <a:ext cx="2245995" cy="504825"/>
                          </a:xfrm>
                          <a:prstGeom prst="rect">
                            <a:avLst/>
                          </a:prstGeom>
                          <a:noFill/>
                          <a:ln w="9525">
                            <a:noFill/>
                            <a:miter lim="800000"/>
                            <a:headEnd/>
                            <a:tailEnd/>
                          </a:ln>
                        </pic:spPr>
                      </pic:pic>
                    </a:graphicData>
                  </a:graphic>
                </wp:inline>
              </w:drawing>
            </w:r>
          </w:p>
        </w:tc>
      </w:tr>
    </w:tbl>
    <w:p w:rsidR="002E4D7B" w:rsidRDefault="002E4D7B" w:rsidP="002E4D7B">
      <w:pPr>
        <w:rPr>
          <w:lang w:val="fr-FR"/>
        </w:rPr>
      </w:pPr>
    </w:p>
    <w:p w:rsidR="002E4D7B" w:rsidRDefault="002E4D7B" w:rsidP="002E4D7B">
      <w:pPr>
        <w:rPr>
          <w:sz w:val="36"/>
          <w:szCs w:val="36"/>
          <w:lang w:val="en-US"/>
        </w:rPr>
      </w:pPr>
    </w:p>
    <w:p w:rsidR="002E4D7B" w:rsidRDefault="002E4D7B" w:rsidP="002E4D7B">
      <w:pPr>
        <w:rPr>
          <w:sz w:val="36"/>
          <w:szCs w:val="36"/>
          <w:lang w:val="en-US"/>
        </w:rPr>
      </w:pPr>
    </w:p>
    <w:p w:rsidR="002E4D7B" w:rsidRPr="00FE3F07" w:rsidRDefault="002E4D7B" w:rsidP="002E4D7B">
      <w:pPr>
        <w:rPr>
          <w:sz w:val="36"/>
          <w:szCs w:val="36"/>
          <w:lang w:val="fr-FR"/>
        </w:rPr>
      </w:pPr>
      <w:proofErr w:type="spellStart"/>
      <w:r w:rsidRPr="00FE3F07">
        <w:rPr>
          <w:sz w:val="36"/>
          <w:szCs w:val="36"/>
          <w:lang w:val="fr-FR"/>
        </w:rPr>
        <w:t>Fixed</w:t>
      </w:r>
      <w:proofErr w:type="spellEnd"/>
      <w:r w:rsidRPr="00FE3F07">
        <w:rPr>
          <w:sz w:val="36"/>
          <w:szCs w:val="36"/>
          <w:lang w:val="fr-FR"/>
        </w:rPr>
        <w:t xml:space="preserve"> Mobile Convergence (FMC)</w:t>
      </w:r>
    </w:p>
    <w:p w:rsidR="002E4D7B" w:rsidRPr="00FE3F07" w:rsidRDefault="002E4D7B" w:rsidP="002E4D7B">
      <w:pPr>
        <w:rPr>
          <w:sz w:val="36"/>
          <w:szCs w:val="36"/>
          <w:lang w:val="fr-FR"/>
        </w:rPr>
      </w:pPr>
      <w:r w:rsidRPr="00FE3F07">
        <w:rPr>
          <w:sz w:val="36"/>
          <w:szCs w:val="36"/>
          <w:lang w:val="fr-FR"/>
        </w:rPr>
        <w:t xml:space="preserve">Model </w:t>
      </w:r>
      <w:proofErr w:type="spellStart"/>
      <w:r w:rsidRPr="00FE3F07">
        <w:rPr>
          <w:sz w:val="36"/>
          <w:szCs w:val="36"/>
          <w:lang w:val="fr-FR"/>
        </w:rPr>
        <w:t>Repertoire</w:t>
      </w:r>
      <w:proofErr w:type="spellEnd"/>
    </w:p>
    <w:p w:rsidR="002E4D7B" w:rsidRPr="00FE3F07" w:rsidRDefault="002E4D7B" w:rsidP="002E4D7B">
      <w:pPr>
        <w:rPr>
          <w:sz w:val="36"/>
          <w:szCs w:val="36"/>
          <w:lang w:val="fr-FR"/>
        </w:rPr>
      </w:pPr>
    </w:p>
    <w:p w:rsidR="002E4D7B" w:rsidRPr="00A849FF" w:rsidRDefault="00893013" w:rsidP="002E4D7B">
      <w:pPr>
        <w:rPr>
          <w:sz w:val="36"/>
          <w:szCs w:val="36"/>
          <w:lang w:val="en-US"/>
        </w:rPr>
      </w:pPr>
      <w:r>
        <w:rPr>
          <w:sz w:val="36"/>
          <w:szCs w:val="36"/>
          <w:lang w:val="en-US"/>
        </w:rPr>
        <w:t xml:space="preserve">Version </w:t>
      </w:r>
      <w:r w:rsidR="001C03C8">
        <w:rPr>
          <w:sz w:val="36"/>
          <w:szCs w:val="36"/>
          <w:lang w:val="en-US"/>
        </w:rPr>
        <w:t>5</w:t>
      </w:r>
      <w:r w:rsidR="008D25E6">
        <w:rPr>
          <w:sz w:val="36"/>
          <w:szCs w:val="36"/>
          <w:lang w:val="en-US"/>
        </w:rPr>
        <w:t>.</w:t>
      </w:r>
      <w:r w:rsidR="004C7704">
        <w:rPr>
          <w:sz w:val="36"/>
          <w:szCs w:val="36"/>
          <w:lang w:val="en-US"/>
        </w:rPr>
        <w:t>3</w:t>
      </w:r>
    </w:p>
    <w:p w:rsidR="002E4D7B" w:rsidRDefault="00426083" w:rsidP="002E4D7B">
      <w:pPr>
        <w:rPr>
          <w:lang w:val="en-US"/>
        </w:rPr>
      </w:pPr>
      <w:ins w:id="1" w:author="Bernd" w:date="2014-11-05T11:10:00Z">
        <w:r>
          <w:rPr>
            <w:lang w:val="en-US"/>
          </w:rPr>
          <w:t>With comments from TM Forum review.</w:t>
        </w:r>
      </w:ins>
    </w:p>
    <w:p w:rsidR="002E4D7B" w:rsidRDefault="002E4D7B" w:rsidP="002E4D7B">
      <w:pPr>
        <w:rPr>
          <w:lang w:val="en-US"/>
        </w:rPr>
      </w:pPr>
    </w:p>
    <w:p w:rsidR="002E4D7B" w:rsidRDefault="002E4D7B" w:rsidP="002E4D7B">
      <w:pPr>
        <w:rPr>
          <w:lang w:val="en-US"/>
        </w:rPr>
      </w:pPr>
    </w:p>
    <w:p w:rsidR="002E4D7B" w:rsidRPr="00A849FF" w:rsidRDefault="002E4D7B" w:rsidP="002E4D7B">
      <w:pPr>
        <w:rPr>
          <w:lang w:val="en-US"/>
        </w:rPr>
      </w:pPr>
      <w:r w:rsidRPr="00A849FF">
        <w:rPr>
          <w:lang w:val="en-US"/>
        </w:rPr>
        <w:t>Source: Joint 3GPP/</w:t>
      </w:r>
      <w:r>
        <w:rPr>
          <w:lang w:val="en-US"/>
        </w:rPr>
        <w:t>TM Forum</w:t>
      </w:r>
      <w:r w:rsidRPr="00A849FF">
        <w:rPr>
          <w:lang w:val="en-US"/>
        </w:rPr>
        <w:t xml:space="preserve"> </w:t>
      </w:r>
      <w:r>
        <w:rPr>
          <w:lang w:val="en-US"/>
        </w:rPr>
        <w:t>M</w:t>
      </w:r>
      <w:r w:rsidRPr="00A849FF">
        <w:rPr>
          <w:lang w:val="en-US"/>
        </w:rPr>
        <w:t xml:space="preserve">odel </w:t>
      </w:r>
      <w:r>
        <w:rPr>
          <w:lang w:val="en-US"/>
        </w:rPr>
        <w:t>A</w:t>
      </w:r>
      <w:r w:rsidRPr="00A849FF">
        <w:rPr>
          <w:lang w:val="en-US"/>
        </w:rPr>
        <w:t xml:space="preserve">lignment </w:t>
      </w:r>
      <w:r w:rsidR="00D074C4">
        <w:rPr>
          <w:lang w:val="en-US"/>
        </w:rPr>
        <w:t xml:space="preserve">Phase 2 </w:t>
      </w:r>
      <w:r w:rsidRPr="00A849FF">
        <w:rPr>
          <w:lang w:val="en-US"/>
        </w:rPr>
        <w:t>project</w:t>
      </w:r>
    </w:p>
    <w:p w:rsidR="002E4D7B" w:rsidRDefault="002E4D7B" w:rsidP="002E4D7B">
      <w:pPr>
        <w:rPr>
          <w:lang w:val="en-US"/>
        </w:rPr>
      </w:pPr>
      <w:r w:rsidRPr="00785D5F">
        <w:rPr>
          <w:lang w:val="en-US"/>
        </w:rPr>
        <w:t xml:space="preserve">Editor: </w:t>
      </w:r>
      <w:smartTag w:uri="urn:schemas-microsoft-com:office:smarttags" w:element="PersonName">
        <w:r w:rsidRPr="00785D5F">
          <w:rPr>
            <w:lang w:val="en-US"/>
          </w:rPr>
          <w:t>Edwin Tse</w:t>
        </w:r>
      </w:smartTag>
      <w:r w:rsidRPr="00785D5F">
        <w:rPr>
          <w:lang w:val="en-US"/>
        </w:rPr>
        <w:t xml:space="preserve"> (Ericsson)</w:t>
      </w:r>
    </w:p>
    <w:p w:rsidR="002E4D7B" w:rsidRDefault="002E4D7B" w:rsidP="002E4D7B">
      <w:pPr>
        <w:rPr>
          <w:i/>
          <w:color w:val="FF0000"/>
          <w:lang w:val="en-US"/>
        </w:rPr>
      </w:pPr>
    </w:p>
    <w:p w:rsidR="002E4D7B" w:rsidRDefault="002E4D7B" w:rsidP="002E4D7B">
      <w:pPr>
        <w:rPr>
          <w:i/>
          <w:color w:val="FF0000"/>
          <w:lang w:val="en-US"/>
        </w:rPr>
      </w:pPr>
    </w:p>
    <w:p w:rsidR="002E4D7B" w:rsidRDefault="002E4D7B" w:rsidP="002E4D7B">
      <w:pPr>
        <w:rPr>
          <w:i/>
          <w:color w:val="FF0000"/>
          <w:lang w:val="en-US"/>
        </w:rPr>
      </w:pPr>
    </w:p>
    <w:p w:rsidR="002E4D7B" w:rsidRDefault="002E4D7B" w:rsidP="002E4D7B">
      <w:pPr>
        <w:rPr>
          <w:i/>
          <w:color w:val="FF0000"/>
          <w:lang w:val="en-US"/>
        </w:rPr>
      </w:pPr>
    </w:p>
    <w:p w:rsidR="002E4D7B" w:rsidRDefault="002E4D7B" w:rsidP="002E4D7B">
      <w:pPr>
        <w:rPr>
          <w:i/>
          <w:color w:val="FF0000"/>
          <w:lang w:val="en-US"/>
        </w:rPr>
      </w:pPr>
    </w:p>
    <w:p w:rsidR="002E4D7B" w:rsidRDefault="002E4D7B" w:rsidP="002E4D7B">
      <w:pPr>
        <w:rPr>
          <w:i/>
          <w:color w:val="FF0000"/>
          <w:lang w:val="en-US"/>
        </w:rPr>
      </w:pPr>
    </w:p>
    <w:p w:rsidR="002E4D7B" w:rsidRDefault="002E4D7B" w:rsidP="002E4D7B">
      <w:pPr>
        <w:rPr>
          <w:i/>
          <w:color w:val="FF0000"/>
          <w:lang w:val="en-US"/>
        </w:rPr>
      </w:pPr>
    </w:p>
    <w:p w:rsidR="002E4D7B" w:rsidRDefault="002E4D7B" w:rsidP="002E4D7B">
      <w:pPr>
        <w:rPr>
          <w:i/>
          <w:color w:val="FF0000"/>
          <w:lang w:val="en-US"/>
        </w:rPr>
      </w:pPr>
    </w:p>
    <w:p w:rsidR="002E4D7B" w:rsidRPr="00785D5F" w:rsidRDefault="002E4D7B" w:rsidP="002E4D7B">
      <w:pPr>
        <w:rPr>
          <w:lang w:val="en-US"/>
        </w:rPr>
      </w:pPr>
      <w:r>
        <w:rPr>
          <w:lang w:val="en-US"/>
        </w:rPr>
        <w:br w:type="page"/>
      </w:r>
    </w:p>
    <w:p w:rsidR="002E4D7B" w:rsidRDefault="002E4D7B" w:rsidP="002E4D7B">
      <w:pPr>
        <w:rPr>
          <w:rFonts w:ascii="Arial" w:hAnsi="Arial" w:cs="Arial"/>
          <w:sz w:val="36"/>
          <w:szCs w:val="36"/>
        </w:rPr>
      </w:pPr>
      <w:bookmarkStart w:id="2" w:name="page1"/>
      <w:r>
        <w:rPr>
          <w:rFonts w:ascii="Arial" w:hAnsi="Arial" w:cs="Arial"/>
          <w:sz w:val="36"/>
          <w:szCs w:val="36"/>
        </w:rPr>
        <w:lastRenderedPageBreak/>
        <w:t>Table of Contents</w:t>
      </w:r>
    </w:p>
    <w:p w:rsidR="003A7975" w:rsidRDefault="005F3528">
      <w:pPr>
        <w:pStyle w:val="Verzeichnis1"/>
        <w:rPr>
          <w:sz w:val="24"/>
          <w:szCs w:val="24"/>
          <w:lang w:val="en-US"/>
        </w:rPr>
      </w:pPr>
      <w:r w:rsidRPr="005F3528">
        <w:rPr>
          <w:rFonts w:cs="Arial"/>
          <w:szCs w:val="36"/>
        </w:rPr>
        <w:fldChar w:fldCharType="begin"/>
      </w:r>
      <w:r w:rsidR="002E4D7B">
        <w:rPr>
          <w:rFonts w:cs="Arial"/>
          <w:szCs w:val="36"/>
        </w:rPr>
        <w:instrText xml:space="preserve"> TOC \o "1-3" \h \z \u </w:instrText>
      </w:r>
      <w:r w:rsidRPr="005F3528">
        <w:rPr>
          <w:rFonts w:cs="Arial"/>
          <w:szCs w:val="36"/>
        </w:rPr>
        <w:fldChar w:fldCharType="separate"/>
      </w:r>
      <w:hyperlink w:anchor="_Toc388949543" w:history="1">
        <w:r w:rsidR="003A7975" w:rsidRPr="00CC28C0">
          <w:rPr>
            <w:rStyle w:val="Hyperlink"/>
          </w:rPr>
          <w:t>1</w:t>
        </w:r>
        <w:r w:rsidR="003A7975">
          <w:rPr>
            <w:sz w:val="24"/>
            <w:szCs w:val="24"/>
            <w:lang w:val="en-US"/>
          </w:rPr>
          <w:tab/>
        </w:r>
        <w:r w:rsidR="003A7975" w:rsidRPr="00CC28C0">
          <w:rPr>
            <w:rStyle w:val="Hyperlink"/>
          </w:rPr>
          <w:t>Scope</w:t>
        </w:r>
        <w:r w:rsidR="003A7975">
          <w:rPr>
            <w:webHidden/>
          </w:rPr>
          <w:tab/>
        </w:r>
        <w:r>
          <w:rPr>
            <w:webHidden/>
          </w:rPr>
          <w:fldChar w:fldCharType="begin"/>
        </w:r>
        <w:r w:rsidR="003A7975">
          <w:rPr>
            <w:webHidden/>
          </w:rPr>
          <w:instrText xml:space="preserve"> PAGEREF _Toc388949543 \h </w:instrText>
        </w:r>
        <w:r>
          <w:rPr>
            <w:webHidden/>
          </w:rPr>
        </w:r>
        <w:r>
          <w:rPr>
            <w:webHidden/>
          </w:rPr>
          <w:fldChar w:fldCharType="separate"/>
        </w:r>
        <w:r w:rsidR="003A7975">
          <w:rPr>
            <w:webHidden/>
          </w:rPr>
          <w:t>7</w:t>
        </w:r>
        <w:r>
          <w:rPr>
            <w:webHidden/>
          </w:rPr>
          <w:fldChar w:fldCharType="end"/>
        </w:r>
      </w:hyperlink>
    </w:p>
    <w:p w:rsidR="003A7975" w:rsidRDefault="005F3528">
      <w:pPr>
        <w:pStyle w:val="Verzeichnis1"/>
        <w:rPr>
          <w:sz w:val="24"/>
          <w:szCs w:val="24"/>
          <w:lang w:val="en-US"/>
        </w:rPr>
      </w:pPr>
      <w:hyperlink w:anchor="_Toc388949544" w:history="1">
        <w:r w:rsidR="003A7975" w:rsidRPr="00CC28C0">
          <w:rPr>
            <w:rStyle w:val="Hyperlink"/>
          </w:rPr>
          <w:t>2</w:t>
        </w:r>
        <w:r w:rsidR="003A7975">
          <w:rPr>
            <w:sz w:val="24"/>
            <w:szCs w:val="24"/>
            <w:lang w:val="en-US"/>
          </w:rPr>
          <w:tab/>
        </w:r>
        <w:r w:rsidR="003A7975" w:rsidRPr="00CC28C0">
          <w:rPr>
            <w:rStyle w:val="Hyperlink"/>
          </w:rPr>
          <w:t>References</w:t>
        </w:r>
        <w:r w:rsidR="003A7975">
          <w:rPr>
            <w:webHidden/>
          </w:rPr>
          <w:tab/>
        </w:r>
        <w:r>
          <w:rPr>
            <w:webHidden/>
          </w:rPr>
          <w:fldChar w:fldCharType="begin"/>
        </w:r>
        <w:r w:rsidR="003A7975">
          <w:rPr>
            <w:webHidden/>
          </w:rPr>
          <w:instrText xml:space="preserve"> PAGEREF _Toc388949544 \h </w:instrText>
        </w:r>
        <w:r>
          <w:rPr>
            <w:webHidden/>
          </w:rPr>
        </w:r>
        <w:r>
          <w:rPr>
            <w:webHidden/>
          </w:rPr>
          <w:fldChar w:fldCharType="separate"/>
        </w:r>
        <w:r w:rsidR="003A7975">
          <w:rPr>
            <w:webHidden/>
          </w:rPr>
          <w:t>7</w:t>
        </w:r>
        <w:r>
          <w:rPr>
            <w:webHidden/>
          </w:rPr>
          <w:fldChar w:fldCharType="end"/>
        </w:r>
      </w:hyperlink>
    </w:p>
    <w:p w:rsidR="003A7975" w:rsidRDefault="005F3528">
      <w:pPr>
        <w:pStyle w:val="Verzeichnis1"/>
        <w:rPr>
          <w:sz w:val="24"/>
          <w:szCs w:val="24"/>
          <w:lang w:val="en-US"/>
        </w:rPr>
      </w:pPr>
      <w:hyperlink w:anchor="_Toc388949545" w:history="1">
        <w:r w:rsidR="003A7975" w:rsidRPr="00CC28C0">
          <w:rPr>
            <w:rStyle w:val="Hyperlink"/>
          </w:rPr>
          <w:t>3</w:t>
        </w:r>
        <w:r w:rsidR="003A7975">
          <w:rPr>
            <w:sz w:val="24"/>
            <w:szCs w:val="24"/>
            <w:lang w:val="en-US"/>
          </w:rPr>
          <w:tab/>
        </w:r>
        <w:r w:rsidR="003A7975" w:rsidRPr="00CC28C0">
          <w:rPr>
            <w:rStyle w:val="Hyperlink"/>
          </w:rPr>
          <w:t>Definitions and abbreviations</w:t>
        </w:r>
        <w:r w:rsidR="003A7975">
          <w:rPr>
            <w:webHidden/>
          </w:rPr>
          <w:tab/>
        </w:r>
        <w:r>
          <w:rPr>
            <w:webHidden/>
          </w:rPr>
          <w:fldChar w:fldCharType="begin"/>
        </w:r>
        <w:r w:rsidR="003A7975">
          <w:rPr>
            <w:webHidden/>
          </w:rPr>
          <w:instrText xml:space="preserve"> PAGEREF _Toc388949545 \h </w:instrText>
        </w:r>
        <w:r>
          <w:rPr>
            <w:webHidden/>
          </w:rPr>
        </w:r>
        <w:r>
          <w:rPr>
            <w:webHidden/>
          </w:rPr>
          <w:fldChar w:fldCharType="separate"/>
        </w:r>
        <w:r w:rsidR="003A7975">
          <w:rPr>
            <w:webHidden/>
          </w:rPr>
          <w:t>8</w:t>
        </w:r>
        <w:r>
          <w:rPr>
            <w:webHidden/>
          </w:rPr>
          <w:fldChar w:fldCharType="end"/>
        </w:r>
      </w:hyperlink>
    </w:p>
    <w:p w:rsidR="003A7975" w:rsidRDefault="005F3528">
      <w:pPr>
        <w:pStyle w:val="Verzeichnis2"/>
        <w:rPr>
          <w:sz w:val="24"/>
          <w:szCs w:val="24"/>
          <w:lang w:val="en-US"/>
        </w:rPr>
      </w:pPr>
      <w:hyperlink w:anchor="_Toc388949546" w:history="1">
        <w:r w:rsidR="003A7975" w:rsidRPr="00CC28C0">
          <w:rPr>
            <w:rStyle w:val="Hyperlink"/>
          </w:rPr>
          <w:t>3.1</w:t>
        </w:r>
        <w:r w:rsidR="003A7975">
          <w:rPr>
            <w:sz w:val="24"/>
            <w:szCs w:val="24"/>
            <w:lang w:val="en-US"/>
          </w:rPr>
          <w:tab/>
        </w:r>
        <w:r w:rsidR="003A7975" w:rsidRPr="00CC28C0">
          <w:rPr>
            <w:rStyle w:val="Hyperlink"/>
          </w:rPr>
          <w:t>Definitions</w:t>
        </w:r>
        <w:r w:rsidR="003A7975">
          <w:rPr>
            <w:webHidden/>
          </w:rPr>
          <w:tab/>
        </w:r>
        <w:r>
          <w:rPr>
            <w:webHidden/>
          </w:rPr>
          <w:fldChar w:fldCharType="begin"/>
        </w:r>
        <w:r w:rsidR="003A7975">
          <w:rPr>
            <w:webHidden/>
          </w:rPr>
          <w:instrText xml:space="preserve"> PAGEREF _Toc388949546 \h </w:instrText>
        </w:r>
        <w:r>
          <w:rPr>
            <w:webHidden/>
          </w:rPr>
        </w:r>
        <w:r>
          <w:rPr>
            <w:webHidden/>
          </w:rPr>
          <w:fldChar w:fldCharType="separate"/>
        </w:r>
        <w:r w:rsidR="003A7975">
          <w:rPr>
            <w:webHidden/>
          </w:rPr>
          <w:t>8</w:t>
        </w:r>
        <w:r>
          <w:rPr>
            <w:webHidden/>
          </w:rPr>
          <w:fldChar w:fldCharType="end"/>
        </w:r>
      </w:hyperlink>
    </w:p>
    <w:p w:rsidR="003A7975" w:rsidRDefault="005F3528">
      <w:pPr>
        <w:pStyle w:val="Verzeichnis2"/>
        <w:rPr>
          <w:sz w:val="24"/>
          <w:szCs w:val="24"/>
          <w:lang w:val="en-US"/>
        </w:rPr>
      </w:pPr>
      <w:hyperlink w:anchor="_Toc388949547" w:history="1">
        <w:r w:rsidR="003A7975" w:rsidRPr="00CC28C0">
          <w:rPr>
            <w:rStyle w:val="Hyperlink"/>
          </w:rPr>
          <w:t>3.2</w:t>
        </w:r>
        <w:r w:rsidR="003A7975">
          <w:rPr>
            <w:sz w:val="24"/>
            <w:szCs w:val="24"/>
            <w:lang w:val="en-US"/>
          </w:rPr>
          <w:tab/>
        </w:r>
        <w:r w:rsidR="003A7975" w:rsidRPr="00CC28C0">
          <w:rPr>
            <w:rStyle w:val="Hyperlink"/>
          </w:rPr>
          <w:t>Abbreviations</w:t>
        </w:r>
        <w:r w:rsidR="003A7975">
          <w:rPr>
            <w:webHidden/>
          </w:rPr>
          <w:tab/>
        </w:r>
        <w:r>
          <w:rPr>
            <w:webHidden/>
          </w:rPr>
          <w:fldChar w:fldCharType="begin"/>
        </w:r>
        <w:r w:rsidR="003A7975">
          <w:rPr>
            <w:webHidden/>
          </w:rPr>
          <w:instrText xml:space="preserve"> PAGEREF _Toc388949547 \h </w:instrText>
        </w:r>
        <w:r>
          <w:rPr>
            <w:webHidden/>
          </w:rPr>
        </w:r>
        <w:r>
          <w:rPr>
            <w:webHidden/>
          </w:rPr>
          <w:fldChar w:fldCharType="separate"/>
        </w:r>
        <w:r w:rsidR="003A7975">
          <w:rPr>
            <w:webHidden/>
          </w:rPr>
          <w:t>8</w:t>
        </w:r>
        <w:r>
          <w:rPr>
            <w:webHidden/>
          </w:rPr>
          <w:fldChar w:fldCharType="end"/>
        </w:r>
      </w:hyperlink>
    </w:p>
    <w:p w:rsidR="003A7975" w:rsidRDefault="005F3528">
      <w:pPr>
        <w:pStyle w:val="Verzeichnis1"/>
        <w:rPr>
          <w:sz w:val="24"/>
          <w:szCs w:val="24"/>
          <w:lang w:val="en-US"/>
        </w:rPr>
      </w:pPr>
      <w:hyperlink w:anchor="_Toc388949548" w:history="1">
        <w:r w:rsidR="003A7975" w:rsidRPr="00CC28C0">
          <w:rPr>
            <w:rStyle w:val="Hyperlink"/>
          </w:rPr>
          <w:t>4</w:t>
        </w:r>
        <w:r w:rsidR="003A7975">
          <w:rPr>
            <w:sz w:val="24"/>
            <w:szCs w:val="24"/>
            <w:lang w:val="en-US"/>
          </w:rPr>
          <w:tab/>
        </w:r>
        <w:r w:rsidR="003A7975" w:rsidRPr="00CC28C0">
          <w:rPr>
            <w:rStyle w:val="Hyperlink"/>
          </w:rPr>
          <w:t>Requirements</w:t>
        </w:r>
        <w:r w:rsidR="003A7975">
          <w:rPr>
            <w:webHidden/>
          </w:rPr>
          <w:tab/>
        </w:r>
        <w:r>
          <w:rPr>
            <w:webHidden/>
          </w:rPr>
          <w:fldChar w:fldCharType="begin"/>
        </w:r>
        <w:r w:rsidR="003A7975">
          <w:rPr>
            <w:webHidden/>
          </w:rPr>
          <w:instrText xml:space="preserve"> PAGEREF _Toc388949548 \h </w:instrText>
        </w:r>
        <w:r>
          <w:rPr>
            <w:webHidden/>
          </w:rPr>
        </w:r>
        <w:r>
          <w:rPr>
            <w:webHidden/>
          </w:rPr>
          <w:fldChar w:fldCharType="separate"/>
        </w:r>
        <w:r w:rsidR="003A7975">
          <w:rPr>
            <w:webHidden/>
          </w:rPr>
          <w:t>9</w:t>
        </w:r>
        <w:r>
          <w:rPr>
            <w:webHidden/>
          </w:rPr>
          <w:fldChar w:fldCharType="end"/>
        </w:r>
      </w:hyperlink>
    </w:p>
    <w:p w:rsidR="003A7975" w:rsidRDefault="005F3528">
      <w:pPr>
        <w:pStyle w:val="Verzeichnis1"/>
        <w:rPr>
          <w:sz w:val="24"/>
          <w:szCs w:val="24"/>
          <w:lang w:val="en-US"/>
        </w:rPr>
      </w:pPr>
      <w:hyperlink w:anchor="_Toc388949549" w:history="1">
        <w:r w:rsidR="003A7975" w:rsidRPr="00CC28C0">
          <w:rPr>
            <w:rStyle w:val="Hyperlink"/>
          </w:rPr>
          <w:t>5</w:t>
        </w:r>
        <w:r w:rsidR="003A7975">
          <w:rPr>
            <w:sz w:val="24"/>
            <w:szCs w:val="24"/>
            <w:lang w:val="en-US"/>
          </w:rPr>
          <w:tab/>
        </w:r>
        <w:r w:rsidR="003A7975" w:rsidRPr="00CC28C0">
          <w:rPr>
            <w:rStyle w:val="Hyperlink"/>
          </w:rPr>
          <w:t>Information Model Elements and Notations</w:t>
        </w:r>
        <w:r w:rsidR="003A7975">
          <w:rPr>
            <w:webHidden/>
          </w:rPr>
          <w:tab/>
        </w:r>
        <w:r>
          <w:rPr>
            <w:webHidden/>
          </w:rPr>
          <w:fldChar w:fldCharType="begin"/>
        </w:r>
        <w:r w:rsidR="003A7975">
          <w:rPr>
            <w:webHidden/>
          </w:rPr>
          <w:instrText xml:space="preserve"> PAGEREF _Toc388949549 \h </w:instrText>
        </w:r>
        <w:r>
          <w:rPr>
            <w:webHidden/>
          </w:rPr>
        </w:r>
        <w:r>
          <w:rPr>
            <w:webHidden/>
          </w:rPr>
          <w:fldChar w:fldCharType="separate"/>
        </w:r>
        <w:r w:rsidR="003A7975">
          <w:rPr>
            <w:webHidden/>
          </w:rPr>
          <w:t>10</w:t>
        </w:r>
        <w:r>
          <w:rPr>
            <w:webHidden/>
          </w:rPr>
          <w:fldChar w:fldCharType="end"/>
        </w:r>
      </w:hyperlink>
    </w:p>
    <w:p w:rsidR="003A7975" w:rsidRDefault="005F3528">
      <w:pPr>
        <w:pStyle w:val="Verzeichnis2"/>
        <w:rPr>
          <w:sz w:val="24"/>
          <w:szCs w:val="24"/>
          <w:lang w:val="en-US"/>
        </w:rPr>
      </w:pPr>
      <w:hyperlink w:anchor="_Toc388949550" w:history="1">
        <w:r w:rsidR="003A7975" w:rsidRPr="00CC28C0">
          <w:rPr>
            <w:rStyle w:val="Hyperlink"/>
          </w:rPr>
          <w:t>5.1</w:t>
        </w:r>
        <w:r w:rsidR="003A7975">
          <w:rPr>
            <w:sz w:val="24"/>
            <w:szCs w:val="24"/>
            <w:lang w:val="en-US"/>
          </w:rPr>
          <w:tab/>
        </w:r>
        <w:r w:rsidR="003A7975" w:rsidRPr="00CC28C0">
          <w:rPr>
            <w:rStyle w:val="Hyperlink"/>
          </w:rPr>
          <w:t>General</w:t>
        </w:r>
        <w:r w:rsidR="003A7975">
          <w:rPr>
            <w:webHidden/>
          </w:rPr>
          <w:tab/>
        </w:r>
        <w:r>
          <w:rPr>
            <w:webHidden/>
          </w:rPr>
          <w:fldChar w:fldCharType="begin"/>
        </w:r>
        <w:r w:rsidR="003A7975">
          <w:rPr>
            <w:webHidden/>
          </w:rPr>
          <w:instrText xml:space="preserve"> PAGEREF _Toc388949550 \h </w:instrText>
        </w:r>
        <w:r>
          <w:rPr>
            <w:webHidden/>
          </w:rPr>
        </w:r>
        <w:r>
          <w:rPr>
            <w:webHidden/>
          </w:rPr>
          <w:fldChar w:fldCharType="separate"/>
        </w:r>
        <w:r w:rsidR="003A7975">
          <w:rPr>
            <w:webHidden/>
          </w:rPr>
          <w:t>10</w:t>
        </w:r>
        <w:r>
          <w:rPr>
            <w:webHidden/>
          </w:rPr>
          <w:fldChar w:fldCharType="end"/>
        </w:r>
      </w:hyperlink>
    </w:p>
    <w:p w:rsidR="003A7975" w:rsidRDefault="005F3528">
      <w:pPr>
        <w:pStyle w:val="Verzeichnis2"/>
        <w:rPr>
          <w:sz w:val="24"/>
          <w:szCs w:val="24"/>
          <w:lang w:val="en-US"/>
        </w:rPr>
      </w:pPr>
      <w:hyperlink w:anchor="_Toc388949551" w:history="1">
        <w:r w:rsidR="003A7975" w:rsidRPr="00CC28C0">
          <w:rPr>
            <w:rStyle w:val="Hyperlink"/>
          </w:rPr>
          <w:t>5.2</w:t>
        </w:r>
        <w:r w:rsidR="003A7975">
          <w:rPr>
            <w:sz w:val="24"/>
            <w:szCs w:val="24"/>
            <w:lang w:val="en-US"/>
          </w:rPr>
          <w:tab/>
        </w:r>
        <w:r w:rsidR="003A7975" w:rsidRPr="00CC28C0">
          <w:rPr>
            <w:rStyle w:val="Hyperlink"/>
          </w:rPr>
          <w:t>Basic model elements</w:t>
        </w:r>
        <w:r w:rsidR="003A7975">
          <w:rPr>
            <w:webHidden/>
          </w:rPr>
          <w:tab/>
        </w:r>
        <w:r>
          <w:rPr>
            <w:webHidden/>
          </w:rPr>
          <w:fldChar w:fldCharType="begin"/>
        </w:r>
        <w:r w:rsidR="003A7975">
          <w:rPr>
            <w:webHidden/>
          </w:rPr>
          <w:instrText xml:space="preserve"> PAGEREF _Toc388949551 \h </w:instrText>
        </w:r>
        <w:r>
          <w:rPr>
            <w:webHidden/>
          </w:rPr>
        </w:r>
        <w:r>
          <w:rPr>
            <w:webHidden/>
          </w:rPr>
          <w:fldChar w:fldCharType="separate"/>
        </w:r>
        <w:r w:rsidR="003A7975">
          <w:rPr>
            <w:webHidden/>
          </w:rPr>
          <w:t>10</w:t>
        </w:r>
        <w:r>
          <w:rPr>
            <w:webHidden/>
          </w:rPr>
          <w:fldChar w:fldCharType="end"/>
        </w:r>
      </w:hyperlink>
    </w:p>
    <w:p w:rsidR="003A7975" w:rsidRDefault="005F3528">
      <w:pPr>
        <w:pStyle w:val="Verzeichnis3"/>
        <w:rPr>
          <w:sz w:val="24"/>
          <w:szCs w:val="24"/>
          <w:lang w:val="en-US"/>
        </w:rPr>
      </w:pPr>
      <w:hyperlink w:anchor="_Toc388949552" w:history="1">
        <w:r w:rsidR="003A7975" w:rsidRPr="00CC28C0">
          <w:rPr>
            <w:rStyle w:val="Hyperlink"/>
          </w:rPr>
          <w:t>5.2.1</w:t>
        </w:r>
        <w:r w:rsidR="003A7975">
          <w:rPr>
            <w:sz w:val="24"/>
            <w:szCs w:val="24"/>
            <w:lang w:val="en-US"/>
          </w:rPr>
          <w:tab/>
        </w:r>
        <w:r w:rsidR="003A7975" w:rsidRPr="00CC28C0">
          <w:rPr>
            <w:rStyle w:val="Hyperlink"/>
          </w:rPr>
          <w:t>Attribute</w:t>
        </w:r>
        <w:r w:rsidR="003A7975">
          <w:rPr>
            <w:webHidden/>
          </w:rPr>
          <w:tab/>
        </w:r>
        <w:r>
          <w:rPr>
            <w:webHidden/>
          </w:rPr>
          <w:fldChar w:fldCharType="begin"/>
        </w:r>
        <w:r w:rsidR="003A7975">
          <w:rPr>
            <w:webHidden/>
          </w:rPr>
          <w:instrText xml:space="preserve"> PAGEREF _Toc388949552 \h </w:instrText>
        </w:r>
        <w:r>
          <w:rPr>
            <w:webHidden/>
          </w:rPr>
        </w:r>
        <w:r>
          <w:rPr>
            <w:webHidden/>
          </w:rPr>
          <w:fldChar w:fldCharType="separate"/>
        </w:r>
        <w:r w:rsidR="003A7975">
          <w:rPr>
            <w:webHidden/>
          </w:rPr>
          <w:t>10</w:t>
        </w:r>
        <w:r>
          <w:rPr>
            <w:webHidden/>
          </w:rPr>
          <w:fldChar w:fldCharType="end"/>
        </w:r>
      </w:hyperlink>
    </w:p>
    <w:p w:rsidR="003A7975" w:rsidRDefault="005F3528">
      <w:pPr>
        <w:pStyle w:val="Verzeichnis3"/>
        <w:rPr>
          <w:sz w:val="24"/>
          <w:szCs w:val="24"/>
          <w:lang w:val="en-US"/>
        </w:rPr>
      </w:pPr>
      <w:hyperlink w:anchor="_Toc388949553" w:history="1">
        <w:r w:rsidR="003A7975" w:rsidRPr="00CC28C0">
          <w:rPr>
            <w:rStyle w:val="Hyperlink"/>
          </w:rPr>
          <w:t>5.2.2</w:t>
        </w:r>
        <w:r w:rsidR="003A7975">
          <w:rPr>
            <w:sz w:val="24"/>
            <w:szCs w:val="24"/>
            <w:lang w:val="en-US"/>
          </w:rPr>
          <w:tab/>
        </w:r>
        <w:r w:rsidR="003A7975" w:rsidRPr="00CC28C0">
          <w:rPr>
            <w:rStyle w:val="Hyperlink"/>
          </w:rPr>
          <w:t>Association relationship</w:t>
        </w:r>
        <w:r w:rsidR="003A7975">
          <w:rPr>
            <w:webHidden/>
          </w:rPr>
          <w:tab/>
        </w:r>
        <w:r>
          <w:rPr>
            <w:webHidden/>
          </w:rPr>
          <w:fldChar w:fldCharType="begin"/>
        </w:r>
        <w:r w:rsidR="003A7975">
          <w:rPr>
            <w:webHidden/>
          </w:rPr>
          <w:instrText xml:space="preserve"> PAGEREF _Toc388949553 \h </w:instrText>
        </w:r>
        <w:r>
          <w:rPr>
            <w:webHidden/>
          </w:rPr>
        </w:r>
        <w:r>
          <w:rPr>
            <w:webHidden/>
          </w:rPr>
          <w:fldChar w:fldCharType="separate"/>
        </w:r>
        <w:r w:rsidR="003A7975">
          <w:rPr>
            <w:webHidden/>
          </w:rPr>
          <w:t>12</w:t>
        </w:r>
        <w:r>
          <w:rPr>
            <w:webHidden/>
          </w:rPr>
          <w:fldChar w:fldCharType="end"/>
        </w:r>
      </w:hyperlink>
    </w:p>
    <w:p w:rsidR="003A7975" w:rsidRDefault="005F3528">
      <w:pPr>
        <w:pStyle w:val="Verzeichnis3"/>
        <w:rPr>
          <w:sz w:val="24"/>
          <w:szCs w:val="24"/>
          <w:lang w:val="en-US"/>
        </w:rPr>
      </w:pPr>
      <w:hyperlink w:anchor="_Toc388949554" w:history="1">
        <w:r w:rsidR="003A7975" w:rsidRPr="00CC28C0">
          <w:rPr>
            <w:rStyle w:val="Hyperlink"/>
          </w:rPr>
          <w:t>5.2.3</w:t>
        </w:r>
        <w:r w:rsidR="003A7975">
          <w:rPr>
            <w:sz w:val="24"/>
            <w:szCs w:val="24"/>
            <w:lang w:val="en-US"/>
          </w:rPr>
          <w:tab/>
        </w:r>
        <w:r w:rsidR="003A7975" w:rsidRPr="00CC28C0">
          <w:rPr>
            <w:rStyle w:val="Hyperlink"/>
          </w:rPr>
          <w:t>Aggregation association relationship</w:t>
        </w:r>
        <w:r w:rsidR="003A7975">
          <w:rPr>
            <w:webHidden/>
          </w:rPr>
          <w:tab/>
        </w:r>
        <w:r>
          <w:rPr>
            <w:webHidden/>
          </w:rPr>
          <w:fldChar w:fldCharType="begin"/>
        </w:r>
        <w:r w:rsidR="003A7975">
          <w:rPr>
            <w:webHidden/>
          </w:rPr>
          <w:instrText xml:space="preserve"> PAGEREF _Toc388949554 \h </w:instrText>
        </w:r>
        <w:r>
          <w:rPr>
            <w:webHidden/>
          </w:rPr>
        </w:r>
        <w:r>
          <w:rPr>
            <w:webHidden/>
          </w:rPr>
          <w:fldChar w:fldCharType="separate"/>
        </w:r>
        <w:r w:rsidR="003A7975">
          <w:rPr>
            <w:webHidden/>
          </w:rPr>
          <w:t>13</w:t>
        </w:r>
        <w:r>
          <w:rPr>
            <w:webHidden/>
          </w:rPr>
          <w:fldChar w:fldCharType="end"/>
        </w:r>
      </w:hyperlink>
    </w:p>
    <w:p w:rsidR="003A7975" w:rsidRDefault="005F3528">
      <w:pPr>
        <w:pStyle w:val="Verzeichnis3"/>
        <w:rPr>
          <w:sz w:val="24"/>
          <w:szCs w:val="24"/>
          <w:lang w:val="en-US"/>
        </w:rPr>
      </w:pPr>
      <w:hyperlink w:anchor="_Toc388949555" w:history="1">
        <w:r w:rsidR="003A7975" w:rsidRPr="00CC28C0">
          <w:rPr>
            <w:rStyle w:val="Hyperlink"/>
          </w:rPr>
          <w:t>5.2.4</w:t>
        </w:r>
        <w:r w:rsidR="003A7975">
          <w:rPr>
            <w:sz w:val="24"/>
            <w:szCs w:val="24"/>
            <w:lang w:val="en-US"/>
          </w:rPr>
          <w:tab/>
        </w:r>
        <w:r w:rsidR="003A7975" w:rsidRPr="00CC28C0">
          <w:rPr>
            <w:rStyle w:val="Hyperlink"/>
          </w:rPr>
          <w:t>Composite aggregation association relationship</w:t>
        </w:r>
        <w:r w:rsidR="003A7975">
          <w:rPr>
            <w:webHidden/>
          </w:rPr>
          <w:tab/>
        </w:r>
        <w:r>
          <w:rPr>
            <w:webHidden/>
          </w:rPr>
          <w:fldChar w:fldCharType="begin"/>
        </w:r>
        <w:r w:rsidR="003A7975">
          <w:rPr>
            <w:webHidden/>
          </w:rPr>
          <w:instrText xml:space="preserve"> PAGEREF _Toc388949555 \h </w:instrText>
        </w:r>
        <w:r>
          <w:rPr>
            <w:webHidden/>
          </w:rPr>
        </w:r>
        <w:r>
          <w:rPr>
            <w:webHidden/>
          </w:rPr>
          <w:fldChar w:fldCharType="separate"/>
        </w:r>
        <w:r w:rsidR="003A7975">
          <w:rPr>
            <w:webHidden/>
          </w:rPr>
          <w:t>14</w:t>
        </w:r>
        <w:r>
          <w:rPr>
            <w:webHidden/>
          </w:rPr>
          <w:fldChar w:fldCharType="end"/>
        </w:r>
      </w:hyperlink>
    </w:p>
    <w:p w:rsidR="003A7975" w:rsidRDefault="005F3528">
      <w:pPr>
        <w:pStyle w:val="Verzeichnis3"/>
        <w:rPr>
          <w:sz w:val="24"/>
          <w:szCs w:val="24"/>
          <w:lang w:val="en-US"/>
        </w:rPr>
      </w:pPr>
      <w:hyperlink w:anchor="_Toc388949556" w:history="1">
        <w:r w:rsidR="003A7975" w:rsidRPr="00CC28C0">
          <w:rPr>
            <w:rStyle w:val="Hyperlink"/>
          </w:rPr>
          <w:t>5.2.5</w:t>
        </w:r>
        <w:r w:rsidR="003A7975">
          <w:rPr>
            <w:sz w:val="24"/>
            <w:szCs w:val="24"/>
            <w:lang w:val="en-US"/>
          </w:rPr>
          <w:tab/>
        </w:r>
        <w:r w:rsidR="003A7975" w:rsidRPr="00CC28C0">
          <w:rPr>
            <w:rStyle w:val="Hyperlink"/>
          </w:rPr>
          <w:t>Generalization relationship</w:t>
        </w:r>
        <w:r w:rsidR="003A7975">
          <w:rPr>
            <w:webHidden/>
          </w:rPr>
          <w:tab/>
        </w:r>
        <w:r>
          <w:rPr>
            <w:webHidden/>
          </w:rPr>
          <w:fldChar w:fldCharType="begin"/>
        </w:r>
        <w:r w:rsidR="003A7975">
          <w:rPr>
            <w:webHidden/>
          </w:rPr>
          <w:instrText xml:space="preserve"> PAGEREF _Toc388949556 \h </w:instrText>
        </w:r>
        <w:r>
          <w:rPr>
            <w:webHidden/>
          </w:rPr>
        </w:r>
        <w:r>
          <w:rPr>
            <w:webHidden/>
          </w:rPr>
          <w:fldChar w:fldCharType="separate"/>
        </w:r>
        <w:r w:rsidR="003A7975">
          <w:rPr>
            <w:webHidden/>
          </w:rPr>
          <w:t>14</w:t>
        </w:r>
        <w:r>
          <w:rPr>
            <w:webHidden/>
          </w:rPr>
          <w:fldChar w:fldCharType="end"/>
        </w:r>
      </w:hyperlink>
    </w:p>
    <w:p w:rsidR="003A7975" w:rsidRDefault="005F3528">
      <w:pPr>
        <w:pStyle w:val="Verzeichnis3"/>
        <w:rPr>
          <w:sz w:val="24"/>
          <w:szCs w:val="24"/>
          <w:lang w:val="en-US"/>
        </w:rPr>
      </w:pPr>
      <w:hyperlink w:anchor="_Toc388949557" w:history="1">
        <w:r w:rsidR="003A7975" w:rsidRPr="00CC28C0">
          <w:rPr>
            <w:rStyle w:val="Hyperlink"/>
          </w:rPr>
          <w:t>5.2.6</w:t>
        </w:r>
        <w:r w:rsidR="003A7975">
          <w:rPr>
            <w:sz w:val="24"/>
            <w:szCs w:val="24"/>
            <w:lang w:val="en-US"/>
          </w:rPr>
          <w:tab/>
        </w:r>
        <w:r w:rsidR="003A7975" w:rsidRPr="00CC28C0">
          <w:rPr>
            <w:rStyle w:val="Hyperlink"/>
          </w:rPr>
          <w:t>Dependency relationship</w:t>
        </w:r>
        <w:r w:rsidR="003A7975">
          <w:rPr>
            <w:webHidden/>
          </w:rPr>
          <w:tab/>
        </w:r>
        <w:r>
          <w:rPr>
            <w:webHidden/>
          </w:rPr>
          <w:fldChar w:fldCharType="begin"/>
        </w:r>
        <w:r w:rsidR="003A7975">
          <w:rPr>
            <w:webHidden/>
          </w:rPr>
          <w:instrText xml:space="preserve"> PAGEREF _Toc388949557 \h </w:instrText>
        </w:r>
        <w:r>
          <w:rPr>
            <w:webHidden/>
          </w:rPr>
        </w:r>
        <w:r>
          <w:rPr>
            <w:webHidden/>
          </w:rPr>
          <w:fldChar w:fldCharType="separate"/>
        </w:r>
        <w:r w:rsidR="003A7975">
          <w:rPr>
            <w:webHidden/>
          </w:rPr>
          <w:t>15</w:t>
        </w:r>
        <w:r>
          <w:rPr>
            <w:webHidden/>
          </w:rPr>
          <w:fldChar w:fldCharType="end"/>
        </w:r>
      </w:hyperlink>
    </w:p>
    <w:p w:rsidR="003A7975" w:rsidRDefault="005F3528">
      <w:pPr>
        <w:pStyle w:val="Verzeichnis3"/>
        <w:rPr>
          <w:sz w:val="24"/>
          <w:szCs w:val="24"/>
          <w:lang w:val="en-US"/>
        </w:rPr>
      </w:pPr>
      <w:hyperlink w:anchor="_Toc388949558" w:history="1">
        <w:r w:rsidR="003A7975" w:rsidRPr="00CC28C0">
          <w:rPr>
            <w:rStyle w:val="Hyperlink"/>
          </w:rPr>
          <w:t>5.2.7</w:t>
        </w:r>
        <w:r w:rsidR="003A7975">
          <w:rPr>
            <w:sz w:val="24"/>
            <w:szCs w:val="24"/>
            <w:lang w:val="en-US"/>
          </w:rPr>
          <w:tab/>
        </w:r>
        <w:r w:rsidR="003A7975" w:rsidRPr="00CC28C0">
          <w:rPr>
            <w:rStyle w:val="Hyperlink"/>
          </w:rPr>
          <w:t>Comment</w:t>
        </w:r>
        <w:r w:rsidR="003A7975">
          <w:rPr>
            <w:webHidden/>
          </w:rPr>
          <w:tab/>
        </w:r>
        <w:r>
          <w:rPr>
            <w:webHidden/>
          </w:rPr>
          <w:fldChar w:fldCharType="begin"/>
        </w:r>
        <w:r w:rsidR="003A7975">
          <w:rPr>
            <w:webHidden/>
          </w:rPr>
          <w:instrText xml:space="preserve"> PAGEREF _Toc388949558 \h </w:instrText>
        </w:r>
        <w:r>
          <w:rPr>
            <w:webHidden/>
          </w:rPr>
        </w:r>
        <w:r>
          <w:rPr>
            <w:webHidden/>
          </w:rPr>
          <w:fldChar w:fldCharType="separate"/>
        </w:r>
        <w:r w:rsidR="003A7975">
          <w:rPr>
            <w:webHidden/>
          </w:rPr>
          <w:t>15</w:t>
        </w:r>
        <w:r>
          <w:rPr>
            <w:webHidden/>
          </w:rPr>
          <w:fldChar w:fldCharType="end"/>
        </w:r>
      </w:hyperlink>
    </w:p>
    <w:p w:rsidR="003A7975" w:rsidRDefault="005F3528">
      <w:pPr>
        <w:pStyle w:val="Verzeichnis3"/>
        <w:rPr>
          <w:sz w:val="24"/>
          <w:szCs w:val="24"/>
          <w:lang w:val="en-US"/>
        </w:rPr>
      </w:pPr>
      <w:hyperlink w:anchor="_Toc388949559" w:history="1">
        <w:r w:rsidR="003A7975" w:rsidRPr="00CC28C0">
          <w:rPr>
            <w:rStyle w:val="Hyperlink"/>
          </w:rPr>
          <w:t>5.2.8</w:t>
        </w:r>
        <w:r w:rsidR="003A7975">
          <w:rPr>
            <w:sz w:val="24"/>
            <w:szCs w:val="24"/>
            <w:lang w:val="en-US"/>
          </w:rPr>
          <w:tab/>
        </w:r>
        <w:r w:rsidR="003A7975" w:rsidRPr="00CC28C0">
          <w:rPr>
            <w:rStyle w:val="Hyperlink"/>
          </w:rPr>
          <w:t>Multiplicity, a.k.a. cardinality in relationships</w:t>
        </w:r>
        <w:r w:rsidR="003A7975">
          <w:rPr>
            <w:webHidden/>
          </w:rPr>
          <w:tab/>
        </w:r>
        <w:r>
          <w:rPr>
            <w:webHidden/>
          </w:rPr>
          <w:fldChar w:fldCharType="begin"/>
        </w:r>
        <w:r w:rsidR="003A7975">
          <w:rPr>
            <w:webHidden/>
          </w:rPr>
          <w:instrText xml:space="preserve"> PAGEREF _Toc388949559 \h </w:instrText>
        </w:r>
        <w:r>
          <w:rPr>
            <w:webHidden/>
          </w:rPr>
        </w:r>
        <w:r>
          <w:rPr>
            <w:webHidden/>
          </w:rPr>
          <w:fldChar w:fldCharType="separate"/>
        </w:r>
        <w:r w:rsidR="003A7975">
          <w:rPr>
            <w:webHidden/>
          </w:rPr>
          <w:t>16</w:t>
        </w:r>
        <w:r>
          <w:rPr>
            <w:webHidden/>
          </w:rPr>
          <w:fldChar w:fldCharType="end"/>
        </w:r>
      </w:hyperlink>
    </w:p>
    <w:p w:rsidR="003A7975" w:rsidRDefault="005F3528">
      <w:pPr>
        <w:pStyle w:val="Verzeichnis3"/>
        <w:rPr>
          <w:sz w:val="24"/>
          <w:szCs w:val="24"/>
          <w:lang w:val="en-US"/>
        </w:rPr>
      </w:pPr>
      <w:hyperlink w:anchor="_Toc388949560" w:history="1">
        <w:r w:rsidR="003A7975" w:rsidRPr="00CC28C0">
          <w:rPr>
            <w:rStyle w:val="Hyperlink"/>
          </w:rPr>
          <w:t>5.2.9</w:t>
        </w:r>
        <w:r w:rsidR="003A7975">
          <w:rPr>
            <w:sz w:val="24"/>
            <w:szCs w:val="24"/>
            <w:lang w:val="en-US"/>
          </w:rPr>
          <w:tab/>
        </w:r>
        <w:r w:rsidR="003A7975" w:rsidRPr="00CC28C0">
          <w:rPr>
            <w:rStyle w:val="Hyperlink"/>
          </w:rPr>
          <w:t>Role</w:t>
        </w:r>
        <w:r w:rsidR="003A7975">
          <w:rPr>
            <w:webHidden/>
          </w:rPr>
          <w:tab/>
        </w:r>
        <w:r>
          <w:rPr>
            <w:webHidden/>
          </w:rPr>
          <w:fldChar w:fldCharType="begin"/>
        </w:r>
        <w:r w:rsidR="003A7975">
          <w:rPr>
            <w:webHidden/>
          </w:rPr>
          <w:instrText xml:space="preserve"> PAGEREF _Toc388949560 \h </w:instrText>
        </w:r>
        <w:r>
          <w:rPr>
            <w:webHidden/>
          </w:rPr>
        </w:r>
        <w:r>
          <w:rPr>
            <w:webHidden/>
          </w:rPr>
          <w:fldChar w:fldCharType="separate"/>
        </w:r>
        <w:r w:rsidR="003A7975">
          <w:rPr>
            <w:webHidden/>
          </w:rPr>
          <w:t>17</w:t>
        </w:r>
        <w:r>
          <w:rPr>
            <w:webHidden/>
          </w:rPr>
          <w:fldChar w:fldCharType="end"/>
        </w:r>
      </w:hyperlink>
    </w:p>
    <w:p w:rsidR="003A7975" w:rsidRDefault="005F3528">
      <w:pPr>
        <w:pStyle w:val="Verzeichnis3"/>
        <w:rPr>
          <w:sz w:val="24"/>
          <w:szCs w:val="24"/>
          <w:lang w:val="en-US"/>
        </w:rPr>
      </w:pPr>
      <w:hyperlink w:anchor="_Toc388949561" w:history="1">
        <w:r w:rsidR="003A7975" w:rsidRPr="00CC28C0">
          <w:rPr>
            <w:rStyle w:val="Hyperlink"/>
          </w:rPr>
          <w:t>5.2.10</w:t>
        </w:r>
        <w:r w:rsidR="003A7975">
          <w:rPr>
            <w:sz w:val="24"/>
            <w:szCs w:val="24"/>
            <w:lang w:val="en-US"/>
          </w:rPr>
          <w:tab/>
        </w:r>
        <w:r w:rsidR="003A7975" w:rsidRPr="00CC28C0">
          <w:rPr>
            <w:rStyle w:val="Hyperlink"/>
          </w:rPr>
          <w:t>Xor constraint</w:t>
        </w:r>
        <w:r w:rsidR="003A7975">
          <w:rPr>
            <w:webHidden/>
          </w:rPr>
          <w:tab/>
        </w:r>
        <w:r>
          <w:rPr>
            <w:webHidden/>
          </w:rPr>
          <w:fldChar w:fldCharType="begin"/>
        </w:r>
        <w:r w:rsidR="003A7975">
          <w:rPr>
            <w:webHidden/>
          </w:rPr>
          <w:instrText xml:space="preserve"> PAGEREF _Toc388949561 \h </w:instrText>
        </w:r>
        <w:r>
          <w:rPr>
            <w:webHidden/>
          </w:rPr>
        </w:r>
        <w:r>
          <w:rPr>
            <w:webHidden/>
          </w:rPr>
          <w:fldChar w:fldCharType="separate"/>
        </w:r>
        <w:r w:rsidR="003A7975">
          <w:rPr>
            <w:webHidden/>
          </w:rPr>
          <w:t>18</w:t>
        </w:r>
        <w:r>
          <w:rPr>
            <w:webHidden/>
          </w:rPr>
          <w:fldChar w:fldCharType="end"/>
        </w:r>
      </w:hyperlink>
    </w:p>
    <w:p w:rsidR="003A7975" w:rsidRDefault="005F3528">
      <w:pPr>
        <w:pStyle w:val="Verzeichnis2"/>
        <w:rPr>
          <w:sz w:val="24"/>
          <w:szCs w:val="24"/>
          <w:lang w:val="en-US"/>
        </w:rPr>
      </w:pPr>
      <w:hyperlink w:anchor="_Toc388949562" w:history="1">
        <w:r w:rsidR="003A7975" w:rsidRPr="00CC28C0">
          <w:rPr>
            <w:rStyle w:val="Hyperlink"/>
          </w:rPr>
          <w:t>5.3</w:t>
        </w:r>
        <w:r w:rsidR="003A7975">
          <w:rPr>
            <w:sz w:val="24"/>
            <w:szCs w:val="24"/>
            <w:lang w:val="en-US"/>
          </w:rPr>
          <w:tab/>
        </w:r>
        <w:r w:rsidR="003A7975" w:rsidRPr="00CC28C0">
          <w:rPr>
            <w:rStyle w:val="Hyperlink"/>
          </w:rPr>
          <w:t>Stereotype</w:t>
        </w:r>
        <w:r w:rsidR="003A7975">
          <w:rPr>
            <w:webHidden/>
          </w:rPr>
          <w:tab/>
        </w:r>
        <w:r>
          <w:rPr>
            <w:webHidden/>
          </w:rPr>
          <w:fldChar w:fldCharType="begin"/>
        </w:r>
        <w:r w:rsidR="003A7975">
          <w:rPr>
            <w:webHidden/>
          </w:rPr>
          <w:instrText xml:space="preserve"> PAGEREF _Toc388949562 \h </w:instrText>
        </w:r>
        <w:r>
          <w:rPr>
            <w:webHidden/>
          </w:rPr>
        </w:r>
        <w:r>
          <w:rPr>
            <w:webHidden/>
          </w:rPr>
          <w:fldChar w:fldCharType="separate"/>
        </w:r>
        <w:r w:rsidR="003A7975">
          <w:rPr>
            <w:webHidden/>
          </w:rPr>
          <w:t>18</w:t>
        </w:r>
        <w:r>
          <w:rPr>
            <w:webHidden/>
          </w:rPr>
          <w:fldChar w:fldCharType="end"/>
        </w:r>
      </w:hyperlink>
    </w:p>
    <w:p w:rsidR="003A7975" w:rsidRDefault="005F3528">
      <w:pPr>
        <w:pStyle w:val="Verzeichnis3"/>
        <w:rPr>
          <w:sz w:val="24"/>
          <w:szCs w:val="24"/>
          <w:lang w:val="en-US"/>
        </w:rPr>
      </w:pPr>
      <w:hyperlink w:anchor="_Toc388949563" w:history="1">
        <w:r w:rsidR="003A7975" w:rsidRPr="00CC28C0">
          <w:rPr>
            <w:rStyle w:val="Hyperlink"/>
          </w:rPr>
          <w:t>5.3.1</w:t>
        </w:r>
        <w:r w:rsidR="003A7975">
          <w:rPr>
            <w:sz w:val="24"/>
            <w:szCs w:val="24"/>
            <w:lang w:val="en-US"/>
          </w:rPr>
          <w:tab/>
        </w:r>
        <w:r w:rsidR="003A7975" w:rsidRPr="00CC28C0">
          <w:rPr>
            <w:rStyle w:val="Hyperlink"/>
          </w:rPr>
          <w:t>&lt;&lt;ProxyClass&gt;&gt;</w:t>
        </w:r>
        <w:r w:rsidR="003A7975">
          <w:rPr>
            <w:webHidden/>
          </w:rPr>
          <w:tab/>
        </w:r>
        <w:r>
          <w:rPr>
            <w:webHidden/>
          </w:rPr>
          <w:fldChar w:fldCharType="begin"/>
        </w:r>
        <w:r w:rsidR="003A7975">
          <w:rPr>
            <w:webHidden/>
          </w:rPr>
          <w:instrText xml:space="preserve"> PAGEREF _Toc388949563 \h </w:instrText>
        </w:r>
        <w:r>
          <w:rPr>
            <w:webHidden/>
          </w:rPr>
        </w:r>
        <w:r>
          <w:rPr>
            <w:webHidden/>
          </w:rPr>
          <w:fldChar w:fldCharType="separate"/>
        </w:r>
        <w:r w:rsidR="003A7975">
          <w:rPr>
            <w:webHidden/>
          </w:rPr>
          <w:t>19</w:t>
        </w:r>
        <w:r>
          <w:rPr>
            <w:webHidden/>
          </w:rPr>
          <w:fldChar w:fldCharType="end"/>
        </w:r>
      </w:hyperlink>
    </w:p>
    <w:p w:rsidR="003A7975" w:rsidRDefault="005F3528">
      <w:pPr>
        <w:pStyle w:val="Verzeichnis3"/>
        <w:rPr>
          <w:sz w:val="24"/>
          <w:szCs w:val="24"/>
          <w:lang w:val="en-US"/>
        </w:rPr>
      </w:pPr>
      <w:hyperlink w:anchor="_Toc388949564" w:history="1">
        <w:r w:rsidR="003A7975" w:rsidRPr="00CC28C0">
          <w:rPr>
            <w:rStyle w:val="Hyperlink"/>
          </w:rPr>
          <w:t>5.3.2</w:t>
        </w:r>
        <w:r w:rsidR="003A7975">
          <w:rPr>
            <w:sz w:val="24"/>
            <w:szCs w:val="24"/>
            <w:lang w:val="en-US"/>
          </w:rPr>
          <w:tab/>
        </w:r>
        <w:r w:rsidR="003A7975" w:rsidRPr="00CC28C0">
          <w:rPr>
            <w:rStyle w:val="Hyperlink"/>
          </w:rPr>
          <w:t>&lt;&lt;InformationObjectClass&gt;&gt;</w:t>
        </w:r>
        <w:r w:rsidR="003A7975">
          <w:rPr>
            <w:webHidden/>
          </w:rPr>
          <w:tab/>
        </w:r>
        <w:r>
          <w:rPr>
            <w:webHidden/>
          </w:rPr>
          <w:fldChar w:fldCharType="begin"/>
        </w:r>
        <w:r w:rsidR="003A7975">
          <w:rPr>
            <w:webHidden/>
          </w:rPr>
          <w:instrText xml:space="preserve"> PAGEREF _Toc388949564 \h </w:instrText>
        </w:r>
        <w:r>
          <w:rPr>
            <w:webHidden/>
          </w:rPr>
        </w:r>
        <w:r>
          <w:rPr>
            <w:webHidden/>
          </w:rPr>
          <w:fldChar w:fldCharType="separate"/>
        </w:r>
        <w:r w:rsidR="003A7975">
          <w:rPr>
            <w:webHidden/>
          </w:rPr>
          <w:t>19</w:t>
        </w:r>
        <w:r>
          <w:rPr>
            <w:webHidden/>
          </w:rPr>
          <w:fldChar w:fldCharType="end"/>
        </w:r>
      </w:hyperlink>
    </w:p>
    <w:p w:rsidR="003A7975" w:rsidRDefault="005F3528">
      <w:pPr>
        <w:pStyle w:val="Verzeichnis3"/>
        <w:rPr>
          <w:sz w:val="24"/>
          <w:szCs w:val="24"/>
          <w:lang w:val="en-US"/>
        </w:rPr>
      </w:pPr>
      <w:hyperlink w:anchor="_Toc388949565" w:history="1">
        <w:r w:rsidR="003A7975" w:rsidRPr="00CC28C0">
          <w:rPr>
            <w:rStyle w:val="Hyperlink"/>
          </w:rPr>
          <w:t>5.3.3</w:t>
        </w:r>
        <w:r w:rsidR="003A7975">
          <w:rPr>
            <w:sz w:val="24"/>
            <w:szCs w:val="24"/>
            <w:lang w:val="en-US"/>
          </w:rPr>
          <w:tab/>
        </w:r>
        <w:r w:rsidR="003A7975" w:rsidRPr="00CC28C0">
          <w:rPr>
            <w:rStyle w:val="Hyperlink"/>
          </w:rPr>
          <w:t>&lt;&lt;names&gt;&gt;</w:t>
        </w:r>
        <w:r w:rsidR="003A7975">
          <w:rPr>
            <w:webHidden/>
          </w:rPr>
          <w:tab/>
        </w:r>
        <w:r>
          <w:rPr>
            <w:webHidden/>
          </w:rPr>
          <w:fldChar w:fldCharType="begin"/>
        </w:r>
        <w:r w:rsidR="003A7975">
          <w:rPr>
            <w:webHidden/>
          </w:rPr>
          <w:instrText xml:space="preserve"> PAGEREF _Toc388949565 \h </w:instrText>
        </w:r>
        <w:r>
          <w:rPr>
            <w:webHidden/>
          </w:rPr>
        </w:r>
        <w:r>
          <w:rPr>
            <w:webHidden/>
          </w:rPr>
          <w:fldChar w:fldCharType="separate"/>
        </w:r>
        <w:r w:rsidR="003A7975">
          <w:rPr>
            <w:webHidden/>
          </w:rPr>
          <w:t>20</w:t>
        </w:r>
        <w:r>
          <w:rPr>
            <w:webHidden/>
          </w:rPr>
          <w:fldChar w:fldCharType="end"/>
        </w:r>
      </w:hyperlink>
    </w:p>
    <w:p w:rsidR="003A7975" w:rsidRDefault="005F3528">
      <w:pPr>
        <w:pStyle w:val="Verzeichnis3"/>
        <w:rPr>
          <w:sz w:val="24"/>
          <w:szCs w:val="24"/>
          <w:lang w:val="en-US"/>
        </w:rPr>
      </w:pPr>
      <w:hyperlink w:anchor="_Toc388949566" w:history="1">
        <w:r w:rsidR="003A7975" w:rsidRPr="00CC28C0">
          <w:rPr>
            <w:rStyle w:val="Hyperlink"/>
          </w:rPr>
          <w:t>5.3.4</w:t>
        </w:r>
        <w:r w:rsidR="003A7975">
          <w:rPr>
            <w:sz w:val="24"/>
            <w:szCs w:val="24"/>
            <w:lang w:val="en-US"/>
          </w:rPr>
          <w:tab/>
        </w:r>
        <w:r w:rsidR="003A7975" w:rsidRPr="00CC28C0">
          <w:rPr>
            <w:rStyle w:val="Hyperlink"/>
          </w:rPr>
          <w:t>&lt;&lt;dataType&gt;&gt;</w:t>
        </w:r>
        <w:r w:rsidR="003A7975">
          <w:rPr>
            <w:webHidden/>
          </w:rPr>
          <w:tab/>
        </w:r>
        <w:r>
          <w:rPr>
            <w:webHidden/>
          </w:rPr>
          <w:fldChar w:fldCharType="begin"/>
        </w:r>
        <w:r w:rsidR="003A7975">
          <w:rPr>
            <w:webHidden/>
          </w:rPr>
          <w:instrText xml:space="preserve"> PAGEREF _Toc388949566 \h </w:instrText>
        </w:r>
        <w:r>
          <w:rPr>
            <w:webHidden/>
          </w:rPr>
        </w:r>
        <w:r>
          <w:rPr>
            <w:webHidden/>
          </w:rPr>
          <w:fldChar w:fldCharType="separate"/>
        </w:r>
        <w:r w:rsidR="003A7975">
          <w:rPr>
            <w:webHidden/>
          </w:rPr>
          <w:t>21</w:t>
        </w:r>
        <w:r>
          <w:rPr>
            <w:webHidden/>
          </w:rPr>
          <w:fldChar w:fldCharType="end"/>
        </w:r>
      </w:hyperlink>
    </w:p>
    <w:p w:rsidR="003A7975" w:rsidRDefault="005F3528">
      <w:pPr>
        <w:pStyle w:val="Verzeichnis3"/>
        <w:rPr>
          <w:sz w:val="24"/>
          <w:szCs w:val="24"/>
          <w:lang w:val="en-US"/>
        </w:rPr>
      </w:pPr>
      <w:hyperlink w:anchor="_Toc388949567" w:history="1">
        <w:r w:rsidR="003A7975" w:rsidRPr="00CC28C0">
          <w:rPr>
            <w:rStyle w:val="Hyperlink"/>
          </w:rPr>
          <w:t>5.3.5</w:t>
        </w:r>
        <w:r w:rsidR="003A7975">
          <w:rPr>
            <w:sz w:val="24"/>
            <w:szCs w:val="24"/>
            <w:lang w:val="en-US"/>
          </w:rPr>
          <w:tab/>
        </w:r>
        <w:r w:rsidR="003A7975" w:rsidRPr="00CC28C0">
          <w:rPr>
            <w:rStyle w:val="Hyperlink"/>
          </w:rPr>
          <w:t>&lt;&lt;enumeration&gt;&gt;</w:t>
        </w:r>
        <w:r w:rsidR="003A7975">
          <w:rPr>
            <w:webHidden/>
          </w:rPr>
          <w:tab/>
        </w:r>
        <w:r>
          <w:rPr>
            <w:webHidden/>
          </w:rPr>
          <w:fldChar w:fldCharType="begin"/>
        </w:r>
        <w:r w:rsidR="003A7975">
          <w:rPr>
            <w:webHidden/>
          </w:rPr>
          <w:instrText xml:space="preserve"> PAGEREF _Toc388949567 \h </w:instrText>
        </w:r>
        <w:r>
          <w:rPr>
            <w:webHidden/>
          </w:rPr>
        </w:r>
        <w:r>
          <w:rPr>
            <w:webHidden/>
          </w:rPr>
          <w:fldChar w:fldCharType="separate"/>
        </w:r>
        <w:r w:rsidR="003A7975">
          <w:rPr>
            <w:webHidden/>
          </w:rPr>
          <w:t>22</w:t>
        </w:r>
        <w:r>
          <w:rPr>
            <w:webHidden/>
          </w:rPr>
          <w:fldChar w:fldCharType="end"/>
        </w:r>
      </w:hyperlink>
    </w:p>
    <w:p w:rsidR="003A7975" w:rsidRDefault="005F3528">
      <w:pPr>
        <w:pStyle w:val="Verzeichnis3"/>
        <w:rPr>
          <w:sz w:val="24"/>
          <w:szCs w:val="24"/>
          <w:lang w:val="en-US"/>
        </w:rPr>
      </w:pPr>
      <w:hyperlink w:anchor="_Toc388949568" w:history="1">
        <w:r w:rsidR="003A7975" w:rsidRPr="00CC28C0">
          <w:rPr>
            <w:rStyle w:val="Hyperlink"/>
          </w:rPr>
          <w:t>5.3.6</w:t>
        </w:r>
        <w:r w:rsidR="003A7975">
          <w:rPr>
            <w:sz w:val="24"/>
            <w:szCs w:val="24"/>
            <w:lang w:val="en-US"/>
          </w:rPr>
          <w:tab/>
        </w:r>
        <w:r w:rsidR="003A7975" w:rsidRPr="00CC28C0">
          <w:rPr>
            <w:rStyle w:val="Hyperlink"/>
          </w:rPr>
          <w:t>&lt;&lt;choice&gt;&gt;</w:t>
        </w:r>
        <w:r w:rsidR="003A7975">
          <w:rPr>
            <w:webHidden/>
          </w:rPr>
          <w:tab/>
        </w:r>
        <w:r>
          <w:rPr>
            <w:webHidden/>
          </w:rPr>
          <w:fldChar w:fldCharType="begin"/>
        </w:r>
        <w:r w:rsidR="003A7975">
          <w:rPr>
            <w:webHidden/>
          </w:rPr>
          <w:instrText xml:space="preserve"> PAGEREF _Toc388949568 \h </w:instrText>
        </w:r>
        <w:r>
          <w:rPr>
            <w:webHidden/>
          </w:rPr>
        </w:r>
        <w:r>
          <w:rPr>
            <w:webHidden/>
          </w:rPr>
          <w:fldChar w:fldCharType="separate"/>
        </w:r>
        <w:r w:rsidR="003A7975">
          <w:rPr>
            <w:webHidden/>
          </w:rPr>
          <w:t>22</w:t>
        </w:r>
        <w:r>
          <w:rPr>
            <w:webHidden/>
          </w:rPr>
          <w:fldChar w:fldCharType="end"/>
        </w:r>
      </w:hyperlink>
    </w:p>
    <w:p w:rsidR="003A7975" w:rsidRDefault="005F3528">
      <w:pPr>
        <w:pStyle w:val="Verzeichnis2"/>
        <w:rPr>
          <w:sz w:val="24"/>
          <w:szCs w:val="24"/>
          <w:lang w:val="en-US"/>
        </w:rPr>
      </w:pPr>
      <w:hyperlink w:anchor="_Toc388949569" w:history="1">
        <w:r w:rsidR="003A7975" w:rsidRPr="00CC28C0">
          <w:rPr>
            <w:rStyle w:val="Hyperlink"/>
          </w:rPr>
          <w:t>5.4</w:t>
        </w:r>
        <w:r w:rsidR="003A7975">
          <w:rPr>
            <w:sz w:val="24"/>
            <w:szCs w:val="24"/>
            <w:lang w:val="en-US"/>
          </w:rPr>
          <w:tab/>
        </w:r>
        <w:r w:rsidR="003A7975" w:rsidRPr="00CC28C0">
          <w:rPr>
            <w:rStyle w:val="Hyperlink"/>
          </w:rPr>
          <w:t>Others</w:t>
        </w:r>
        <w:r w:rsidR="003A7975">
          <w:rPr>
            <w:webHidden/>
          </w:rPr>
          <w:tab/>
        </w:r>
        <w:r>
          <w:rPr>
            <w:webHidden/>
          </w:rPr>
          <w:fldChar w:fldCharType="begin"/>
        </w:r>
        <w:r w:rsidR="003A7975">
          <w:rPr>
            <w:webHidden/>
          </w:rPr>
          <w:instrText xml:space="preserve"> PAGEREF _Toc388949569 \h </w:instrText>
        </w:r>
        <w:r>
          <w:rPr>
            <w:webHidden/>
          </w:rPr>
        </w:r>
        <w:r>
          <w:rPr>
            <w:webHidden/>
          </w:rPr>
          <w:fldChar w:fldCharType="separate"/>
        </w:r>
        <w:r w:rsidR="003A7975">
          <w:rPr>
            <w:webHidden/>
          </w:rPr>
          <w:t>24</w:t>
        </w:r>
        <w:r>
          <w:rPr>
            <w:webHidden/>
          </w:rPr>
          <w:fldChar w:fldCharType="end"/>
        </w:r>
      </w:hyperlink>
    </w:p>
    <w:p w:rsidR="003A7975" w:rsidRDefault="005F3528">
      <w:pPr>
        <w:pStyle w:val="Verzeichnis3"/>
        <w:rPr>
          <w:sz w:val="24"/>
          <w:szCs w:val="24"/>
          <w:lang w:val="en-US"/>
        </w:rPr>
      </w:pPr>
      <w:hyperlink w:anchor="_Toc388949570" w:history="1">
        <w:r w:rsidR="003A7975" w:rsidRPr="00CC28C0">
          <w:rPr>
            <w:rStyle w:val="Hyperlink"/>
          </w:rPr>
          <w:t>5.4.1</w:t>
        </w:r>
        <w:r w:rsidR="003A7975">
          <w:rPr>
            <w:sz w:val="24"/>
            <w:szCs w:val="24"/>
            <w:lang w:val="en-US"/>
          </w:rPr>
          <w:tab/>
        </w:r>
        <w:r w:rsidR="003A7975" w:rsidRPr="00CC28C0">
          <w:rPr>
            <w:rStyle w:val="Hyperlink"/>
          </w:rPr>
          <w:t>Association class</w:t>
        </w:r>
        <w:r w:rsidR="003A7975">
          <w:rPr>
            <w:webHidden/>
          </w:rPr>
          <w:tab/>
        </w:r>
        <w:r>
          <w:rPr>
            <w:webHidden/>
          </w:rPr>
          <w:fldChar w:fldCharType="begin"/>
        </w:r>
        <w:r w:rsidR="003A7975">
          <w:rPr>
            <w:webHidden/>
          </w:rPr>
          <w:instrText xml:space="preserve"> PAGEREF _Toc388949570 \h </w:instrText>
        </w:r>
        <w:r>
          <w:rPr>
            <w:webHidden/>
          </w:rPr>
        </w:r>
        <w:r>
          <w:rPr>
            <w:webHidden/>
          </w:rPr>
          <w:fldChar w:fldCharType="separate"/>
        </w:r>
        <w:r w:rsidR="003A7975">
          <w:rPr>
            <w:webHidden/>
          </w:rPr>
          <w:t>24</w:t>
        </w:r>
        <w:r>
          <w:rPr>
            <w:webHidden/>
          </w:rPr>
          <w:fldChar w:fldCharType="end"/>
        </w:r>
      </w:hyperlink>
    </w:p>
    <w:p w:rsidR="003A7975" w:rsidRDefault="005F3528">
      <w:pPr>
        <w:pStyle w:val="Verzeichnis3"/>
        <w:rPr>
          <w:sz w:val="24"/>
          <w:szCs w:val="24"/>
          <w:lang w:val="en-US"/>
        </w:rPr>
      </w:pPr>
      <w:hyperlink w:anchor="_Toc388949571" w:history="1">
        <w:r w:rsidR="003A7975" w:rsidRPr="00CC28C0">
          <w:rPr>
            <w:rStyle w:val="Hyperlink"/>
            <w:lang w:eastAsia="zh-CN"/>
          </w:rPr>
          <w:t>5.4.2</w:t>
        </w:r>
        <w:r w:rsidR="003A7975">
          <w:rPr>
            <w:sz w:val="24"/>
            <w:szCs w:val="24"/>
            <w:lang w:val="en-US"/>
          </w:rPr>
          <w:tab/>
        </w:r>
        <w:r w:rsidR="003A7975" w:rsidRPr="00CC28C0">
          <w:rPr>
            <w:rStyle w:val="Hyperlink"/>
            <w:lang w:eastAsia="zh-CN"/>
          </w:rPr>
          <w:t>Abstract class</w:t>
        </w:r>
        <w:r w:rsidR="003A7975">
          <w:rPr>
            <w:webHidden/>
          </w:rPr>
          <w:tab/>
        </w:r>
        <w:r>
          <w:rPr>
            <w:webHidden/>
          </w:rPr>
          <w:fldChar w:fldCharType="begin"/>
        </w:r>
        <w:r w:rsidR="003A7975">
          <w:rPr>
            <w:webHidden/>
          </w:rPr>
          <w:instrText xml:space="preserve"> PAGEREF _Toc388949571 \h </w:instrText>
        </w:r>
        <w:r>
          <w:rPr>
            <w:webHidden/>
          </w:rPr>
        </w:r>
        <w:r>
          <w:rPr>
            <w:webHidden/>
          </w:rPr>
          <w:fldChar w:fldCharType="separate"/>
        </w:r>
        <w:r w:rsidR="003A7975">
          <w:rPr>
            <w:webHidden/>
          </w:rPr>
          <w:t>25</w:t>
        </w:r>
        <w:r>
          <w:rPr>
            <w:webHidden/>
          </w:rPr>
          <w:fldChar w:fldCharType="end"/>
        </w:r>
      </w:hyperlink>
    </w:p>
    <w:p w:rsidR="003A7975" w:rsidRDefault="005F3528">
      <w:pPr>
        <w:pStyle w:val="Verzeichnis3"/>
        <w:rPr>
          <w:sz w:val="24"/>
          <w:szCs w:val="24"/>
          <w:lang w:val="en-US"/>
        </w:rPr>
      </w:pPr>
      <w:hyperlink w:anchor="_Toc388949574" w:history="1">
        <w:r w:rsidR="003A7975" w:rsidRPr="00CC28C0">
          <w:rPr>
            <w:rStyle w:val="Hyperlink"/>
          </w:rPr>
          <w:t>5.4.3</w:t>
        </w:r>
        <w:r w:rsidR="003A7975">
          <w:rPr>
            <w:sz w:val="24"/>
            <w:szCs w:val="24"/>
            <w:lang w:val="en-US"/>
          </w:rPr>
          <w:tab/>
        </w:r>
        <w:r w:rsidR="003A7975" w:rsidRPr="00CC28C0">
          <w:rPr>
            <w:rStyle w:val="Hyperlink"/>
          </w:rPr>
          <w:t>Predefined data types</w:t>
        </w:r>
        <w:r w:rsidR="003A7975">
          <w:rPr>
            <w:webHidden/>
          </w:rPr>
          <w:tab/>
        </w:r>
        <w:r>
          <w:rPr>
            <w:webHidden/>
          </w:rPr>
          <w:fldChar w:fldCharType="begin"/>
        </w:r>
        <w:r w:rsidR="003A7975">
          <w:rPr>
            <w:webHidden/>
          </w:rPr>
          <w:instrText xml:space="preserve"> PAGEREF _Toc388949574 \h </w:instrText>
        </w:r>
        <w:r>
          <w:rPr>
            <w:webHidden/>
          </w:rPr>
        </w:r>
        <w:r>
          <w:rPr>
            <w:webHidden/>
          </w:rPr>
          <w:fldChar w:fldCharType="separate"/>
        </w:r>
        <w:r w:rsidR="003A7975">
          <w:rPr>
            <w:webHidden/>
          </w:rPr>
          <w:t>25</w:t>
        </w:r>
        <w:r>
          <w:rPr>
            <w:webHidden/>
          </w:rPr>
          <w:fldChar w:fldCharType="end"/>
        </w:r>
      </w:hyperlink>
    </w:p>
    <w:p w:rsidR="003A7975" w:rsidRDefault="005F3528">
      <w:pPr>
        <w:pStyle w:val="Verzeichnis1"/>
        <w:rPr>
          <w:sz w:val="24"/>
          <w:szCs w:val="24"/>
          <w:lang w:val="en-US"/>
        </w:rPr>
      </w:pPr>
      <w:hyperlink w:anchor="_Toc388949575" w:history="1">
        <w:r w:rsidR="003A7975" w:rsidRPr="00CC28C0">
          <w:rPr>
            <w:rStyle w:val="Hyperlink"/>
          </w:rPr>
          <w:t>6</w:t>
        </w:r>
        <w:r w:rsidR="003A7975">
          <w:rPr>
            <w:sz w:val="24"/>
            <w:szCs w:val="24"/>
            <w:lang w:val="en-US"/>
          </w:rPr>
          <w:tab/>
        </w:r>
        <w:r w:rsidR="003A7975" w:rsidRPr="00CC28C0">
          <w:rPr>
            <w:rStyle w:val="Hyperlink"/>
          </w:rPr>
          <w:t>Operations Model Elements and Notations</w:t>
        </w:r>
        <w:r w:rsidR="003A7975">
          <w:rPr>
            <w:webHidden/>
          </w:rPr>
          <w:tab/>
        </w:r>
        <w:r>
          <w:rPr>
            <w:webHidden/>
          </w:rPr>
          <w:fldChar w:fldCharType="begin"/>
        </w:r>
        <w:r w:rsidR="003A7975">
          <w:rPr>
            <w:webHidden/>
          </w:rPr>
          <w:instrText xml:space="preserve"> PAGEREF _Toc388949575 \h </w:instrText>
        </w:r>
        <w:r>
          <w:rPr>
            <w:webHidden/>
          </w:rPr>
        </w:r>
        <w:r>
          <w:rPr>
            <w:webHidden/>
          </w:rPr>
          <w:fldChar w:fldCharType="separate"/>
        </w:r>
        <w:r w:rsidR="003A7975">
          <w:rPr>
            <w:webHidden/>
          </w:rPr>
          <w:t>27</w:t>
        </w:r>
        <w:r>
          <w:rPr>
            <w:webHidden/>
          </w:rPr>
          <w:fldChar w:fldCharType="end"/>
        </w:r>
      </w:hyperlink>
    </w:p>
    <w:p w:rsidR="003A7975" w:rsidRDefault="005F3528">
      <w:pPr>
        <w:pStyle w:val="Verzeichnis2"/>
        <w:rPr>
          <w:sz w:val="24"/>
          <w:szCs w:val="24"/>
          <w:lang w:val="en-US"/>
        </w:rPr>
      </w:pPr>
      <w:hyperlink w:anchor="_Toc388949576" w:history="1">
        <w:r w:rsidR="003A7975" w:rsidRPr="00CC28C0">
          <w:rPr>
            <w:rStyle w:val="Hyperlink"/>
          </w:rPr>
          <w:t>6.1</w:t>
        </w:r>
        <w:r w:rsidR="003A7975">
          <w:rPr>
            <w:sz w:val="24"/>
            <w:szCs w:val="24"/>
            <w:lang w:val="en-US"/>
          </w:rPr>
          <w:tab/>
        </w:r>
        <w:r w:rsidR="003A7975" w:rsidRPr="00CC28C0">
          <w:rPr>
            <w:rStyle w:val="Hyperlink"/>
          </w:rPr>
          <w:t>General</w:t>
        </w:r>
        <w:r w:rsidR="003A7975">
          <w:rPr>
            <w:webHidden/>
          </w:rPr>
          <w:tab/>
        </w:r>
        <w:r>
          <w:rPr>
            <w:webHidden/>
          </w:rPr>
          <w:fldChar w:fldCharType="begin"/>
        </w:r>
        <w:r w:rsidR="003A7975">
          <w:rPr>
            <w:webHidden/>
          </w:rPr>
          <w:instrText xml:space="preserve"> PAGEREF _Toc388949576 \h </w:instrText>
        </w:r>
        <w:r>
          <w:rPr>
            <w:webHidden/>
          </w:rPr>
        </w:r>
        <w:r>
          <w:rPr>
            <w:webHidden/>
          </w:rPr>
          <w:fldChar w:fldCharType="separate"/>
        </w:r>
        <w:r w:rsidR="003A7975">
          <w:rPr>
            <w:webHidden/>
          </w:rPr>
          <w:t>27</w:t>
        </w:r>
        <w:r>
          <w:rPr>
            <w:webHidden/>
          </w:rPr>
          <w:fldChar w:fldCharType="end"/>
        </w:r>
      </w:hyperlink>
    </w:p>
    <w:p w:rsidR="003A7975" w:rsidRDefault="005F3528">
      <w:pPr>
        <w:pStyle w:val="Verzeichnis2"/>
        <w:rPr>
          <w:sz w:val="24"/>
          <w:szCs w:val="24"/>
          <w:lang w:val="en-US"/>
        </w:rPr>
      </w:pPr>
      <w:hyperlink w:anchor="_Toc388949577" w:history="1">
        <w:r w:rsidR="003A7975" w:rsidRPr="00CC28C0">
          <w:rPr>
            <w:rStyle w:val="Hyperlink"/>
          </w:rPr>
          <w:t>6.2</w:t>
        </w:r>
        <w:r w:rsidR="003A7975">
          <w:rPr>
            <w:sz w:val="24"/>
            <w:szCs w:val="24"/>
            <w:lang w:val="en-US"/>
          </w:rPr>
          <w:tab/>
        </w:r>
        <w:r w:rsidR="003A7975" w:rsidRPr="00CC28C0">
          <w:rPr>
            <w:rStyle w:val="Hyperlink"/>
          </w:rPr>
          <w:t>Basic model elements</w:t>
        </w:r>
        <w:r w:rsidR="003A7975">
          <w:rPr>
            <w:webHidden/>
          </w:rPr>
          <w:tab/>
        </w:r>
        <w:r>
          <w:rPr>
            <w:webHidden/>
          </w:rPr>
          <w:fldChar w:fldCharType="begin"/>
        </w:r>
        <w:r w:rsidR="003A7975">
          <w:rPr>
            <w:webHidden/>
          </w:rPr>
          <w:instrText xml:space="preserve"> PAGEREF _Toc388949577 \h </w:instrText>
        </w:r>
        <w:r>
          <w:rPr>
            <w:webHidden/>
          </w:rPr>
        </w:r>
        <w:r>
          <w:rPr>
            <w:webHidden/>
          </w:rPr>
          <w:fldChar w:fldCharType="separate"/>
        </w:r>
        <w:r w:rsidR="003A7975">
          <w:rPr>
            <w:webHidden/>
          </w:rPr>
          <w:t>27</w:t>
        </w:r>
        <w:r>
          <w:rPr>
            <w:webHidden/>
          </w:rPr>
          <w:fldChar w:fldCharType="end"/>
        </w:r>
      </w:hyperlink>
    </w:p>
    <w:p w:rsidR="003A7975" w:rsidRDefault="005F3528">
      <w:pPr>
        <w:pStyle w:val="Verzeichnis3"/>
        <w:rPr>
          <w:sz w:val="24"/>
          <w:szCs w:val="24"/>
          <w:lang w:val="en-US"/>
        </w:rPr>
      </w:pPr>
      <w:hyperlink w:anchor="_Toc388949578" w:history="1">
        <w:r w:rsidR="003A7975" w:rsidRPr="00CC28C0">
          <w:rPr>
            <w:rStyle w:val="Hyperlink"/>
          </w:rPr>
          <w:t>6.2.1</w:t>
        </w:r>
        <w:r w:rsidR="003A7975">
          <w:rPr>
            <w:sz w:val="24"/>
            <w:szCs w:val="24"/>
            <w:lang w:val="en-US"/>
          </w:rPr>
          <w:tab/>
        </w:r>
        <w:r w:rsidR="003A7975" w:rsidRPr="00CC28C0">
          <w:rPr>
            <w:rStyle w:val="Hyperlink"/>
          </w:rPr>
          <w:t>Interface</w:t>
        </w:r>
        <w:r w:rsidR="003A7975">
          <w:rPr>
            <w:webHidden/>
          </w:rPr>
          <w:tab/>
        </w:r>
        <w:r>
          <w:rPr>
            <w:webHidden/>
          </w:rPr>
          <w:fldChar w:fldCharType="begin"/>
        </w:r>
        <w:r w:rsidR="003A7975">
          <w:rPr>
            <w:webHidden/>
          </w:rPr>
          <w:instrText xml:space="preserve"> PAGEREF _Toc388949578 \h </w:instrText>
        </w:r>
        <w:r>
          <w:rPr>
            <w:webHidden/>
          </w:rPr>
        </w:r>
        <w:r>
          <w:rPr>
            <w:webHidden/>
          </w:rPr>
          <w:fldChar w:fldCharType="separate"/>
        </w:r>
        <w:r w:rsidR="003A7975">
          <w:rPr>
            <w:webHidden/>
          </w:rPr>
          <w:t>28</w:t>
        </w:r>
        <w:r>
          <w:rPr>
            <w:webHidden/>
          </w:rPr>
          <w:fldChar w:fldCharType="end"/>
        </w:r>
      </w:hyperlink>
    </w:p>
    <w:p w:rsidR="003A7975" w:rsidRDefault="005F3528">
      <w:pPr>
        <w:pStyle w:val="Verzeichnis3"/>
        <w:rPr>
          <w:sz w:val="24"/>
          <w:szCs w:val="24"/>
          <w:lang w:val="en-US"/>
        </w:rPr>
      </w:pPr>
      <w:hyperlink w:anchor="_Toc388949579" w:history="1">
        <w:r w:rsidR="003A7975" w:rsidRPr="00CC28C0">
          <w:rPr>
            <w:rStyle w:val="Hyperlink"/>
          </w:rPr>
          <w:t>6.2.2</w:t>
        </w:r>
        <w:r w:rsidR="003A7975">
          <w:rPr>
            <w:sz w:val="24"/>
            <w:szCs w:val="24"/>
            <w:lang w:val="en-US"/>
          </w:rPr>
          <w:tab/>
        </w:r>
        <w:r w:rsidR="003A7975" w:rsidRPr="00CC28C0">
          <w:rPr>
            <w:rStyle w:val="Hyperlink"/>
          </w:rPr>
          <w:t>Operation</w:t>
        </w:r>
        <w:r w:rsidR="003A7975">
          <w:rPr>
            <w:webHidden/>
          </w:rPr>
          <w:tab/>
        </w:r>
        <w:r>
          <w:rPr>
            <w:webHidden/>
          </w:rPr>
          <w:fldChar w:fldCharType="begin"/>
        </w:r>
        <w:r w:rsidR="003A7975">
          <w:rPr>
            <w:webHidden/>
          </w:rPr>
          <w:instrText xml:space="preserve"> PAGEREF _Toc388949579 \h </w:instrText>
        </w:r>
        <w:r>
          <w:rPr>
            <w:webHidden/>
          </w:rPr>
        </w:r>
        <w:r>
          <w:rPr>
            <w:webHidden/>
          </w:rPr>
          <w:fldChar w:fldCharType="separate"/>
        </w:r>
        <w:r w:rsidR="003A7975">
          <w:rPr>
            <w:webHidden/>
          </w:rPr>
          <w:t>29</w:t>
        </w:r>
        <w:r>
          <w:rPr>
            <w:webHidden/>
          </w:rPr>
          <w:fldChar w:fldCharType="end"/>
        </w:r>
      </w:hyperlink>
    </w:p>
    <w:p w:rsidR="003A7975" w:rsidRDefault="005F3528">
      <w:pPr>
        <w:pStyle w:val="Verzeichnis3"/>
        <w:rPr>
          <w:sz w:val="24"/>
          <w:szCs w:val="24"/>
          <w:lang w:val="en-US"/>
        </w:rPr>
      </w:pPr>
      <w:hyperlink w:anchor="_Toc388949580" w:history="1">
        <w:r w:rsidR="003A7975" w:rsidRPr="00CC28C0">
          <w:rPr>
            <w:rStyle w:val="Hyperlink"/>
          </w:rPr>
          <w:t>6.2.3</w:t>
        </w:r>
        <w:r w:rsidR="003A7975">
          <w:rPr>
            <w:sz w:val="24"/>
            <w:szCs w:val="24"/>
            <w:lang w:val="en-US"/>
          </w:rPr>
          <w:tab/>
        </w:r>
        <w:r w:rsidR="003A7975" w:rsidRPr="00CC28C0">
          <w:rPr>
            <w:rStyle w:val="Hyperlink"/>
          </w:rPr>
          <w:t>Parameter</w:t>
        </w:r>
        <w:r w:rsidR="003A7975">
          <w:rPr>
            <w:webHidden/>
          </w:rPr>
          <w:tab/>
        </w:r>
        <w:r>
          <w:rPr>
            <w:webHidden/>
          </w:rPr>
          <w:fldChar w:fldCharType="begin"/>
        </w:r>
        <w:r w:rsidR="003A7975">
          <w:rPr>
            <w:webHidden/>
          </w:rPr>
          <w:instrText xml:space="preserve"> PAGEREF _Toc388949580 \h </w:instrText>
        </w:r>
        <w:r>
          <w:rPr>
            <w:webHidden/>
          </w:rPr>
        </w:r>
        <w:r>
          <w:rPr>
            <w:webHidden/>
          </w:rPr>
          <w:fldChar w:fldCharType="separate"/>
        </w:r>
        <w:r w:rsidR="003A7975">
          <w:rPr>
            <w:webHidden/>
          </w:rPr>
          <w:t>32</w:t>
        </w:r>
        <w:r>
          <w:rPr>
            <w:webHidden/>
          </w:rPr>
          <w:fldChar w:fldCharType="end"/>
        </w:r>
      </w:hyperlink>
    </w:p>
    <w:p w:rsidR="003A7975" w:rsidRDefault="005F3528">
      <w:pPr>
        <w:pStyle w:val="Verzeichnis1"/>
        <w:rPr>
          <w:sz w:val="24"/>
          <w:szCs w:val="24"/>
          <w:lang w:val="en-US"/>
        </w:rPr>
      </w:pPr>
      <w:hyperlink w:anchor="_Toc388949581" w:history="1">
        <w:r w:rsidR="003A7975" w:rsidRPr="00CC28C0">
          <w:rPr>
            <w:rStyle w:val="Hyperlink"/>
          </w:rPr>
          <w:t>7</w:t>
        </w:r>
        <w:r w:rsidR="003A7975">
          <w:rPr>
            <w:sz w:val="24"/>
            <w:szCs w:val="24"/>
            <w:lang w:val="en-US"/>
          </w:rPr>
          <w:tab/>
        </w:r>
        <w:r w:rsidR="003A7975" w:rsidRPr="00CC28C0">
          <w:rPr>
            <w:rStyle w:val="Hyperlink"/>
          </w:rPr>
          <w:t>Qualifiers</w:t>
        </w:r>
        <w:r w:rsidR="003A7975">
          <w:rPr>
            <w:webHidden/>
          </w:rPr>
          <w:tab/>
        </w:r>
        <w:r>
          <w:rPr>
            <w:webHidden/>
          </w:rPr>
          <w:fldChar w:fldCharType="begin"/>
        </w:r>
        <w:r w:rsidR="003A7975">
          <w:rPr>
            <w:webHidden/>
          </w:rPr>
          <w:instrText xml:space="preserve"> PAGEREF _Toc388949581 \h </w:instrText>
        </w:r>
        <w:r>
          <w:rPr>
            <w:webHidden/>
          </w:rPr>
        </w:r>
        <w:r>
          <w:rPr>
            <w:webHidden/>
          </w:rPr>
          <w:fldChar w:fldCharType="separate"/>
        </w:r>
        <w:r w:rsidR="003A7975">
          <w:rPr>
            <w:webHidden/>
          </w:rPr>
          <w:t>34</w:t>
        </w:r>
        <w:r>
          <w:rPr>
            <w:webHidden/>
          </w:rPr>
          <w:fldChar w:fldCharType="end"/>
        </w:r>
      </w:hyperlink>
    </w:p>
    <w:p w:rsidR="003A7975" w:rsidRDefault="005F3528">
      <w:pPr>
        <w:pStyle w:val="Verzeichnis1"/>
        <w:rPr>
          <w:sz w:val="24"/>
          <w:szCs w:val="24"/>
          <w:lang w:val="en-US"/>
        </w:rPr>
      </w:pPr>
      <w:hyperlink w:anchor="_Toc388949582" w:history="1">
        <w:r w:rsidR="003A7975" w:rsidRPr="00CC28C0">
          <w:rPr>
            <w:rStyle w:val="Hyperlink"/>
          </w:rPr>
          <w:t>8</w:t>
        </w:r>
        <w:r w:rsidR="003A7975">
          <w:rPr>
            <w:sz w:val="24"/>
            <w:szCs w:val="24"/>
            <w:lang w:val="en-US"/>
          </w:rPr>
          <w:tab/>
        </w:r>
        <w:r w:rsidR="003A7975" w:rsidRPr="00CC28C0">
          <w:rPr>
            <w:rStyle w:val="Hyperlink"/>
          </w:rPr>
          <w:t>UML Diagram Requirements</w:t>
        </w:r>
        <w:r w:rsidR="003A7975">
          <w:rPr>
            <w:webHidden/>
          </w:rPr>
          <w:tab/>
        </w:r>
        <w:r>
          <w:rPr>
            <w:webHidden/>
          </w:rPr>
          <w:fldChar w:fldCharType="begin"/>
        </w:r>
        <w:r w:rsidR="003A7975">
          <w:rPr>
            <w:webHidden/>
          </w:rPr>
          <w:instrText xml:space="preserve"> PAGEREF _Toc388949582 \h </w:instrText>
        </w:r>
        <w:r>
          <w:rPr>
            <w:webHidden/>
          </w:rPr>
        </w:r>
        <w:r>
          <w:rPr>
            <w:webHidden/>
          </w:rPr>
          <w:fldChar w:fldCharType="separate"/>
        </w:r>
        <w:r w:rsidR="003A7975">
          <w:rPr>
            <w:webHidden/>
          </w:rPr>
          <w:t>35</w:t>
        </w:r>
        <w:r>
          <w:rPr>
            <w:webHidden/>
          </w:rPr>
          <w:fldChar w:fldCharType="end"/>
        </w:r>
      </w:hyperlink>
    </w:p>
    <w:p w:rsidR="003A7975" w:rsidRDefault="005F3528">
      <w:pPr>
        <w:pStyle w:val="Verzeichnis1"/>
        <w:rPr>
          <w:sz w:val="24"/>
          <w:szCs w:val="24"/>
          <w:lang w:val="en-US"/>
        </w:rPr>
      </w:pPr>
      <w:hyperlink w:anchor="_Toc388949583" w:history="1">
        <w:r w:rsidR="003A7975" w:rsidRPr="00CC28C0">
          <w:rPr>
            <w:rStyle w:val="Hyperlink"/>
          </w:rPr>
          <w:t>Annex A (informative): Examples of using &lt;&lt;ProxyClass&gt;&gt;</w:t>
        </w:r>
        <w:r w:rsidR="003A7975">
          <w:rPr>
            <w:webHidden/>
          </w:rPr>
          <w:tab/>
        </w:r>
        <w:r>
          <w:rPr>
            <w:webHidden/>
          </w:rPr>
          <w:fldChar w:fldCharType="begin"/>
        </w:r>
        <w:r w:rsidR="003A7975">
          <w:rPr>
            <w:webHidden/>
          </w:rPr>
          <w:instrText xml:space="preserve"> PAGEREF _Toc388949583 \h </w:instrText>
        </w:r>
        <w:r>
          <w:rPr>
            <w:webHidden/>
          </w:rPr>
        </w:r>
        <w:r>
          <w:rPr>
            <w:webHidden/>
          </w:rPr>
          <w:fldChar w:fldCharType="separate"/>
        </w:r>
        <w:r w:rsidR="003A7975">
          <w:rPr>
            <w:webHidden/>
          </w:rPr>
          <w:t>36</w:t>
        </w:r>
        <w:r>
          <w:rPr>
            <w:webHidden/>
          </w:rPr>
          <w:fldChar w:fldCharType="end"/>
        </w:r>
      </w:hyperlink>
    </w:p>
    <w:p w:rsidR="003A7975" w:rsidRDefault="005F3528">
      <w:pPr>
        <w:pStyle w:val="Verzeichnis2"/>
        <w:rPr>
          <w:sz w:val="24"/>
          <w:szCs w:val="24"/>
          <w:lang w:val="en-US"/>
        </w:rPr>
      </w:pPr>
      <w:hyperlink w:anchor="_Toc388949584" w:history="1">
        <w:r w:rsidR="003A7975" w:rsidRPr="00CC28C0">
          <w:rPr>
            <w:rStyle w:val="Hyperlink"/>
          </w:rPr>
          <w:t>A.1</w:t>
        </w:r>
        <w:r w:rsidR="003A7975">
          <w:rPr>
            <w:sz w:val="24"/>
            <w:szCs w:val="24"/>
            <w:lang w:val="en-US"/>
          </w:rPr>
          <w:tab/>
        </w:r>
        <w:r w:rsidR="003A7975" w:rsidRPr="00CC28C0">
          <w:rPr>
            <w:rStyle w:val="Hyperlink"/>
          </w:rPr>
          <w:t>First Example</w:t>
        </w:r>
        <w:r w:rsidR="003A7975">
          <w:rPr>
            <w:webHidden/>
          </w:rPr>
          <w:tab/>
        </w:r>
        <w:r>
          <w:rPr>
            <w:webHidden/>
          </w:rPr>
          <w:fldChar w:fldCharType="begin"/>
        </w:r>
        <w:r w:rsidR="003A7975">
          <w:rPr>
            <w:webHidden/>
          </w:rPr>
          <w:instrText xml:space="preserve"> PAGEREF _Toc388949584 \h </w:instrText>
        </w:r>
        <w:r>
          <w:rPr>
            <w:webHidden/>
          </w:rPr>
        </w:r>
        <w:r>
          <w:rPr>
            <w:webHidden/>
          </w:rPr>
          <w:fldChar w:fldCharType="separate"/>
        </w:r>
        <w:r w:rsidR="003A7975">
          <w:rPr>
            <w:webHidden/>
          </w:rPr>
          <w:t>36</w:t>
        </w:r>
        <w:r>
          <w:rPr>
            <w:webHidden/>
          </w:rPr>
          <w:fldChar w:fldCharType="end"/>
        </w:r>
      </w:hyperlink>
    </w:p>
    <w:p w:rsidR="003A7975" w:rsidRDefault="005F3528">
      <w:pPr>
        <w:pStyle w:val="Verzeichnis2"/>
        <w:rPr>
          <w:sz w:val="24"/>
          <w:szCs w:val="24"/>
          <w:lang w:val="en-US"/>
        </w:rPr>
      </w:pPr>
      <w:hyperlink w:anchor="_Toc388949585" w:history="1">
        <w:r w:rsidR="003A7975" w:rsidRPr="00CC28C0">
          <w:rPr>
            <w:rStyle w:val="Hyperlink"/>
          </w:rPr>
          <w:t>A.2</w:t>
        </w:r>
        <w:r w:rsidR="003A7975">
          <w:rPr>
            <w:sz w:val="24"/>
            <w:szCs w:val="24"/>
            <w:lang w:val="en-US"/>
          </w:rPr>
          <w:tab/>
        </w:r>
        <w:r w:rsidR="003A7975" w:rsidRPr="00CC28C0">
          <w:rPr>
            <w:rStyle w:val="Hyperlink"/>
          </w:rPr>
          <w:t>Second Example</w:t>
        </w:r>
        <w:r w:rsidR="003A7975">
          <w:rPr>
            <w:webHidden/>
          </w:rPr>
          <w:tab/>
        </w:r>
        <w:r>
          <w:rPr>
            <w:webHidden/>
          </w:rPr>
          <w:fldChar w:fldCharType="begin"/>
        </w:r>
        <w:r w:rsidR="003A7975">
          <w:rPr>
            <w:webHidden/>
          </w:rPr>
          <w:instrText xml:space="preserve"> PAGEREF _Toc388949585 \h </w:instrText>
        </w:r>
        <w:r>
          <w:rPr>
            <w:webHidden/>
          </w:rPr>
        </w:r>
        <w:r>
          <w:rPr>
            <w:webHidden/>
          </w:rPr>
          <w:fldChar w:fldCharType="separate"/>
        </w:r>
        <w:r w:rsidR="003A7975">
          <w:rPr>
            <w:webHidden/>
          </w:rPr>
          <w:t>37</w:t>
        </w:r>
        <w:r>
          <w:rPr>
            <w:webHidden/>
          </w:rPr>
          <w:fldChar w:fldCharType="end"/>
        </w:r>
      </w:hyperlink>
    </w:p>
    <w:p w:rsidR="003A7975" w:rsidRDefault="005F3528">
      <w:pPr>
        <w:pStyle w:val="Verzeichnis1"/>
        <w:rPr>
          <w:sz w:val="24"/>
          <w:szCs w:val="24"/>
          <w:lang w:val="en-US"/>
        </w:rPr>
      </w:pPr>
      <w:hyperlink w:anchor="_Toc388949586" w:history="1">
        <w:r w:rsidR="003A7975" w:rsidRPr="00CC28C0">
          <w:rPr>
            <w:rStyle w:val="Hyperlink"/>
          </w:rPr>
          <w:t>Annex B (normative): Attribute properties</w:t>
        </w:r>
        <w:r w:rsidR="003A7975">
          <w:rPr>
            <w:webHidden/>
          </w:rPr>
          <w:tab/>
        </w:r>
        <w:r>
          <w:rPr>
            <w:webHidden/>
          </w:rPr>
          <w:fldChar w:fldCharType="begin"/>
        </w:r>
        <w:r w:rsidR="003A7975">
          <w:rPr>
            <w:webHidden/>
          </w:rPr>
          <w:instrText xml:space="preserve"> PAGEREF _Toc388949586 \h </w:instrText>
        </w:r>
        <w:r>
          <w:rPr>
            <w:webHidden/>
          </w:rPr>
        </w:r>
        <w:r>
          <w:rPr>
            <w:webHidden/>
          </w:rPr>
          <w:fldChar w:fldCharType="separate"/>
        </w:r>
        <w:r w:rsidR="003A7975">
          <w:rPr>
            <w:webHidden/>
          </w:rPr>
          <w:t>38</w:t>
        </w:r>
        <w:r>
          <w:rPr>
            <w:webHidden/>
          </w:rPr>
          <w:fldChar w:fldCharType="end"/>
        </w:r>
      </w:hyperlink>
    </w:p>
    <w:p w:rsidR="003A7975" w:rsidRDefault="005F3528">
      <w:pPr>
        <w:pStyle w:val="Verzeichnis1"/>
        <w:rPr>
          <w:sz w:val="24"/>
          <w:szCs w:val="24"/>
          <w:lang w:val="en-US"/>
        </w:rPr>
      </w:pPr>
      <w:hyperlink w:anchor="_Toc388949587" w:history="1">
        <w:r w:rsidR="003A7975" w:rsidRPr="00CC28C0">
          <w:rPr>
            <w:rStyle w:val="Hyperlink"/>
          </w:rPr>
          <w:t>Annex C (normative): Design patterns</w:t>
        </w:r>
        <w:r w:rsidR="003A7975">
          <w:rPr>
            <w:webHidden/>
          </w:rPr>
          <w:tab/>
        </w:r>
        <w:r>
          <w:rPr>
            <w:webHidden/>
          </w:rPr>
          <w:fldChar w:fldCharType="begin"/>
        </w:r>
        <w:r w:rsidR="003A7975">
          <w:rPr>
            <w:webHidden/>
          </w:rPr>
          <w:instrText xml:space="preserve"> PAGEREF _Toc388949587 \h </w:instrText>
        </w:r>
        <w:r>
          <w:rPr>
            <w:webHidden/>
          </w:rPr>
        </w:r>
        <w:r>
          <w:rPr>
            <w:webHidden/>
          </w:rPr>
          <w:fldChar w:fldCharType="separate"/>
        </w:r>
        <w:r w:rsidR="003A7975">
          <w:rPr>
            <w:webHidden/>
          </w:rPr>
          <w:t>39</w:t>
        </w:r>
        <w:r>
          <w:rPr>
            <w:webHidden/>
          </w:rPr>
          <w:fldChar w:fldCharType="end"/>
        </w:r>
      </w:hyperlink>
    </w:p>
    <w:p w:rsidR="003A7975" w:rsidRDefault="005F3528">
      <w:pPr>
        <w:pStyle w:val="Verzeichnis2"/>
        <w:rPr>
          <w:sz w:val="24"/>
          <w:szCs w:val="24"/>
          <w:lang w:val="en-US"/>
        </w:rPr>
      </w:pPr>
      <w:hyperlink w:anchor="_Toc388949588" w:history="1">
        <w:r w:rsidR="003A7975" w:rsidRPr="00CC28C0">
          <w:rPr>
            <w:rStyle w:val="Hyperlink"/>
          </w:rPr>
          <w:t>C.1</w:t>
        </w:r>
        <w:r w:rsidR="003A7975">
          <w:rPr>
            <w:sz w:val="24"/>
            <w:szCs w:val="24"/>
            <w:lang w:val="en-US"/>
          </w:rPr>
          <w:tab/>
        </w:r>
        <w:r w:rsidR="003A7975" w:rsidRPr="00CC28C0">
          <w:rPr>
            <w:rStyle w:val="Hyperlink"/>
          </w:rPr>
          <w:t>Intervening Class and Association Class</w:t>
        </w:r>
        <w:r w:rsidR="003A7975">
          <w:rPr>
            <w:webHidden/>
          </w:rPr>
          <w:tab/>
        </w:r>
        <w:r>
          <w:rPr>
            <w:webHidden/>
          </w:rPr>
          <w:fldChar w:fldCharType="begin"/>
        </w:r>
        <w:r w:rsidR="003A7975">
          <w:rPr>
            <w:webHidden/>
          </w:rPr>
          <w:instrText xml:space="preserve"> PAGEREF _Toc388949588 \h </w:instrText>
        </w:r>
        <w:r>
          <w:rPr>
            <w:webHidden/>
          </w:rPr>
        </w:r>
        <w:r>
          <w:rPr>
            <w:webHidden/>
          </w:rPr>
          <w:fldChar w:fldCharType="separate"/>
        </w:r>
        <w:r w:rsidR="003A7975">
          <w:rPr>
            <w:webHidden/>
          </w:rPr>
          <w:t>39</w:t>
        </w:r>
        <w:r>
          <w:rPr>
            <w:webHidden/>
          </w:rPr>
          <w:fldChar w:fldCharType="end"/>
        </w:r>
      </w:hyperlink>
    </w:p>
    <w:p w:rsidR="003A7975" w:rsidRDefault="005F3528">
      <w:pPr>
        <w:pStyle w:val="Verzeichnis3"/>
        <w:rPr>
          <w:sz w:val="24"/>
          <w:szCs w:val="24"/>
          <w:lang w:val="en-US"/>
        </w:rPr>
      </w:pPr>
      <w:hyperlink w:anchor="_Toc388949589" w:history="1">
        <w:r w:rsidR="003A7975" w:rsidRPr="00CC28C0">
          <w:rPr>
            <w:rStyle w:val="Hyperlink"/>
            <w:lang w:eastAsia="zh-CN"/>
          </w:rPr>
          <w:t>C.1.1</w:t>
        </w:r>
        <w:r w:rsidR="003A7975">
          <w:rPr>
            <w:sz w:val="24"/>
            <w:szCs w:val="24"/>
            <w:lang w:val="en-US"/>
          </w:rPr>
          <w:tab/>
        </w:r>
        <w:r w:rsidR="003A7975" w:rsidRPr="00CC28C0">
          <w:rPr>
            <w:rStyle w:val="Hyperlink"/>
            <w:lang w:eastAsia="zh-CN"/>
          </w:rPr>
          <w:t>Concept and Definition</w:t>
        </w:r>
        <w:r w:rsidR="003A7975">
          <w:rPr>
            <w:webHidden/>
          </w:rPr>
          <w:tab/>
        </w:r>
        <w:r>
          <w:rPr>
            <w:webHidden/>
          </w:rPr>
          <w:fldChar w:fldCharType="begin"/>
        </w:r>
        <w:r w:rsidR="003A7975">
          <w:rPr>
            <w:webHidden/>
          </w:rPr>
          <w:instrText xml:space="preserve"> PAGEREF _Toc388949589 \h </w:instrText>
        </w:r>
        <w:r>
          <w:rPr>
            <w:webHidden/>
          </w:rPr>
        </w:r>
        <w:r>
          <w:rPr>
            <w:webHidden/>
          </w:rPr>
          <w:fldChar w:fldCharType="separate"/>
        </w:r>
        <w:r w:rsidR="003A7975">
          <w:rPr>
            <w:webHidden/>
          </w:rPr>
          <w:t>39</w:t>
        </w:r>
        <w:r>
          <w:rPr>
            <w:webHidden/>
          </w:rPr>
          <w:fldChar w:fldCharType="end"/>
        </w:r>
      </w:hyperlink>
    </w:p>
    <w:p w:rsidR="003A7975" w:rsidRDefault="005F3528">
      <w:pPr>
        <w:pStyle w:val="Verzeichnis3"/>
        <w:rPr>
          <w:sz w:val="24"/>
          <w:szCs w:val="24"/>
          <w:lang w:val="en-US"/>
        </w:rPr>
      </w:pPr>
      <w:hyperlink w:anchor="_Toc388949590" w:history="1">
        <w:r w:rsidR="003A7975" w:rsidRPr="00CC28C0">
          <w:rPr>
            <w:rStyle w:val="Hyperlink"/>
            <w:lang w:eastAsia="zh-CN"/>
          </w:rPr>
          <w:t>C.1.2</w:t>
        </w:r>
        <w:r w:rsidR="003A7975">
          <w:rPr>
            <w:sz w:val="24"/>
            <w:szCs w:val="24"/>
            <w:lang w:val="en-US"/>
          </w:rPr>
          <w:tab/>
        </w:r>
        <w:r w:rsidR="003A7975" w:rsidRPr="00CC28C0">
          <w:rPr>
            <w:rStyle w:val="Hyperlink"/>
            <w:lang w:eastAsia="zh-CN"/>
          </w:rPr>
          <w:t>Usage in the non-transport domain</w:t>
        </w:r>
        <w:r w:rsidR="003A7975">
          <w:rPr>
            <w:webHidden/>
          </w:rPr>
          <w:tab/>
        </w:r>
        <w:r>
          <w:rPr>
            <w:webHidden/>
          </w:rPr>
          <w:fldChar w:fldCharType="begin"/>
        </w:r>
        <w:r w:rsidR="003A7975">
          <w:rPr>
            <w:webHidden/>
          </w:rPr>
          <w:instrText xml:space="preserve"> PAGEREF _Toc388949590 \h </w:instrText>
        </w:r>
        <w:r>
          <w:rPr>
            <w:webHidden/>
          </w:rPr>
        </w:r>
        <w:r>
          <w:rPr>
            <w:webHidden/>
          </w:rPr>
          <w:fldChar w:fldCharType="separate"/>
        </w:r>
        <w:r w:rsidR="003A7975">
          <w:rPr>
            <w:webHidden/>
          </w:rPr>
          <w:t>42</w:t>
        </w:r>
        <w:r>
          <w:rPr>
            <w:webHidden/>
          </w:rPr>
          <w:fldChar w:fldCharType="end"/>
        </w:r>
      </w:hyperlink>
    </w:p>
    <w:p w:rsidR="003A7975" w:rsidRDefault="005F3528">
      <w:pPr>
        <w:pStyle w:val="Verzeichnis3"/>
        <w:rPr>
          <w:sz w:val="24"/>
          <w:szCs w:val="24"/>
          <w:lang w:val="en-US"/>
        </w:rPr>
      </w:pPr>
      <w:hyperlink w:anchor="_Toc388949591" w:history="1">
        <w:r w:rsidR="003A7975" w:rsidRPr="00CC28C0">
          <w:rPr>
            <w:rStyle w:val="Hyperlink"/>
            <w:lang w:eastAsia="zh-CN"/>
          </w:rPr>
          <w:t>C.1.3</w:t>
        </w:r>
        <w:r w:rsidR="003A7975">
          <w:rPr>
            <w:sz w:val="24"/>
            <w:szCs w:val="24"/>
            <w:lang w:val="en-US"/>
          </w:rPr>
          <w:tab/>
        </w:r>
        <w:r w:rsidR="003A7975" w:rsidRPr="00CC28C0">
          <w:rPr>
            <w:rStyle w:val="Hyperlink"/>
            <w:lang w:eastAsia="zh-CN"/>
          </w:rPr>
          <w:t>Usage in the transport domain</w:t>
        </w:r>
        <w:r w:rsidR="003A7975">
          <w:rPr>
            <w:webHidden/>
          </w:rPr>
          <w:tab/>
        </w:r>
        <w:r>
          <w:rPr>
            <w:webHidden/>
          </w:rPr>
          <w:fldChar w:fldCharType="begin"/>
        </w:r>
        <w:r w:rsidR="003A7975">
          <w:rPr>
            <w:webHidden/>
          </w:rPr>
          <w:instrText xml:space="preserve"> PAGEREF _Toc388949591 \h </w:instrText>
        </w:r>
        <w:r>
          <w:rPr>
            <w:webHidden/>
          </w:rPr>
        </w:r>
        <w:r>
          <w:rPr>
            <w:webHidden/>
          </w:rPr>
          <w:fldChar w:fldCharType="separate"/>
        </w:r>
        <w:r w:rsidR="003A7975">
          <w:rPr>
            <w:webHidden/>
          </w:rPr>
          <w:t>42</w:t>
        </w:r>
        <w:r>
          <w:rPr>
            <w:webHidden/>
          </w:rPr>
          <w:fldChar w:fldCharType="end"/>
        </w:r>
      </w:hyperlink>
    </w:p>
    <w:p w:rsidR="003A7975" w:rsidRDefault="005F3528">
      <w:pPr>
        <w:pStyle w:val="Verzeichnis2"/>
        <w:rPr>
          <w:sz w:val="24"/>
          <w:szCs w:val="24"/>
          <w:lang w:val="en-US"/>
        </w:rPr>
      </w:pPr>
      <w:hyperlink w:anchor="_Toc388949592" w:history="1">
        <w:r w:rsidR="003A7975" w:rsidRPr="00CC28C0">
          <w:rPr>
            <w:rStyle w:val="Hyperlink"/>
          </w:rPr>
          <w:t>C.2</w:t>
        </w:r>
        <w:r w:rsidR="003A7975">
          <w:rPr>
            <w:sz w:val="24"/>
            <w:szCs w:val="24"/>
            <w:lang w:val="en-US"/>
          </w:rPr>
          <w:tab/>
        </w:r>
        <w:r w:rsidR="003A7975" w:rsidRPr="00CC28C0">
          <w:rPr>
            <w:rStyle w:val="Hyperlink"/>
          </w:rPr>
          <w:t>Use of “ExternalXyz” class</w:t>
        </w:r>
        <w:r w:rsidR="003A7975">
          <w:rPr>
            <w:webHidden/>
          </w:rPr>
          <w:tab/>
        </w:r>
        <w:r>
          <w:rPr>
            <w:webHidden/>
          </w:rPr>
          <w:fldChar w:fldCharType="begin"/>
        </w:r>
        <w:r w:rsidR="003A7975">
          <w:rPr>
            <w:webHidden/>
          </w:rPr>
          <w:instrText xml:space="preserve"> PAGEREF _Toc388949592 \h </w:instrText>
        </w:r>
        <w:r>
          <w:rPr>
            <w:webHidden/>
          </w:rPr>
        </w:r>
        <w:r>
          <w:rPr>
            <w:webHidden/>
          </w:rPr>
          <w:fldChar w:fldCharType="separate"/>
        </w:r>
        <w:r w:rsidR="003A7975">
          <w:rPr>
            <w:webHidden/>
          </w:rPr>
          <w:t>43</w:t>
        </w:r>
        <w:r>
          <w:rPr>
            <w:webHidden/>
          </w:rPr>
          <w:fldChar w:fldCharType="end"/>
        </w:r>
      </w:hyperlink>
    </w:p>
    <w:p w:rsidR="003A7975" w:rsidRDefault="005F3528">
      <w:pPr>
        <w:pStyle w:val="Verzeichnis1"/>
        <w:rPr>
          <w:sz w:val="24"/>
          <w:szCs w:val="24"/>
          <w:lang w:val="en-US"/>
        </w:rPr>
      </w:pPr>
      <w:hyperlink w:anchor="_Toc388949593" w:history="1">
        <w:r w:rsidR="003A7975" w:rsidRPr="00CC28C0">
          <w:rPr>
            <w:rStyle w:val="Hyperlink"/>
          </w:rPr>
          <w:t>Annex D (informative): Stereotypes for naming purposes</w:t>
        </w:r>
        <w:r w:rsidR="003A7975">
          <w:rPr>
            <w:webHidden/>
          </w:rPr>
          <w:tab/>
        </w:r>
        <w:r>
          <w:rPr>
            <w:webHidden/>
          </w:rPr>
          <w:fldChar w:fldCharType="begin"/>
        </w:r>
        <w:r w:rsidR="003A7975">
          <w:rPr>
            <w:webHidden/>
          </w:rPr>
          <w:instrText xml:space="preserve"> PAGEREF _Toc388949593 \h </w:instrText>
        </w:r>
        <w:r>
          <w:rPr>
            <w:webHidden/>
          </w:rPr>
        </w:r>
        <w:r>
          <w:rPr>
            <w:webHidden/>
          </w:rPr>
          <w:fldChar w:fldCharType="separate"/>
        </w:r>
        <w:r w:rsidR="003A7975">
          <w:rPr>
            <w:webHidden/>
          </w:rPr>
          <w:t>44</w:t>
        </w:r>
        <w:r>
          <w:rPr>
            <w:webHidden/>
          </w:rPr>
          <w:fldChar w:fldCharType="end"/>
        </w:r>
      </w:hyperlink>
    </w:p>
    <w:p w:rsidR="003A7975" w:rsidRDefault="005F3528">
      <w:pPr>
        <w:pStyle w:val="Verzeichnis1"/>
        <w:rPr>
          <w:sz w:val="24"/>
          <w:szCs w:val="24"/>
          <w:lang w:val="en-US"/>
        </w:rPr>
      </w:pPr>
      <w:hyperlink w:anchor="_Toc388949594" w:history="1">
        <w:r w:rsidR="003A7975" w:rsidRPr="00CC28C0">
          <w:rPr>
            <w:rStyle w:val="Hyperlink"/>
          </w:rPr>
          <w:t>Annex E (informative): Operations Model Elements under discussion</w:t>
        </w:r>
        <w:r w:rsidR="003A7975">
          <w:rPr>
            <w:webHidden/>
          </w:rPr>
          <w:tab/>
        </w:r>
        <w:r>
          <w:rPr>
            <w:webHidden/>
          </w:rPr>
          <w:fldChar w:fldCharType="begin"/>
        </w:r>
        <w:r w:rsidR="003A7975">
          <w:rPr>
            <w:webHidden/>
          </w:rPr>
          <w:instrText xml:space="preserve"> PAGEREF _Toc388949594 \h </w:instrText>
        </w:r>
        <w:r>
          <w:rPr>
            <w:webHidden/>
          </w:rPr>
        </w:r>
        <w:r>
          <w:rPr>
            <w:webHidden/>
          </w:rPr>
          <w:fldChar w:fldCharType="separate"/>
        </w:r>
        <w:r w:rsidR="003A7975">
          <w:rPr>
            <w:webHidden/>
          </w:rPr>
          <w:t>46</w:t>
        </w:r>
        <w:r>
          <w:rPr>
            <w:webHidden/>
          </w:rPr>
          <w:fldChar w:fldCharType="end"/>
        </w:r>
      </w:hyperlink>
    </w:p>
    <w:p w:rsidR="002E4D7B" w:rsidRDefault="005F3528" w:rsidP="002E4D7B">
      <w:pPr>
        <w:rPr>
          <w:rFonts w:cs="Arial"/>
          <w:szCs w:val="36"/>
        </w:rPr>
      </w:pPr>
      <w:r>
        <w:rPr>
          <w:rFonts w:cs="Arial"/>
          <w:szCs w:val="36"/>
        </w:rPr>
        <w:fldChar w:fldCharType="end"/>
      </w:r>
    </w:p>
    <w:p w:rsidR="002E4D7B" w:rsidRDefault="002E4D7B" w:rsidP="002E4D7B">
      <w:pPr>
        <w:rPr>
          <w:noProof/>
        </w:rPr>
      </w:pPr>
      <w:bookmarkStart w:id="3" w:name="copyrightaddon"/>
      <w:bookmarkEnd w:id="2"/>
      <w:bookmarkEnd w:id="3"/>
    </w:p>
    <w:p w:rsidR="002E4D7B" w:rsidRPr="00B23B1F" w:rsidRDefault="002E4D7B" w:rsidP="002E4D7B">
      <w:pPr>
        <w:rPr>
          <w:rFonts w:ascii="Arial" w:hAnsi="Arial" w:cs="Arial"/>
          <w:sz w:val="36"/>
          <w:szCs w:val="36"/>
        </w:rPr>
      </w:pPr>
      <w:r>
        <w:rPr>
          <w:noProof/>
        </w:rPr>
        <w:br w:type="page"/>
      </w:r>
      <w:r w:rsidRPr="00B23B1F">
        <w:rPr>
          <w:rFonts w:ascii="Arial" w:hAnsi="Arial" w:cs="Arial"/>
          <w:sz w:val="36"/>
          <w:szCs w:val="36"/>
        </w:rPr>
        <w:lastRenderedPageBreak/>
        <w:t>Figures</w:t>
      </w:r>
    </w:p>
    <w:p w:rsidR="003A7975" w:rsidRDefault="005F3528">
      <w:pPr>
        <w:pStyle w:val="Abbildungsverzeichnis"/>
        <w:tabs>
          <w:tab w:val="right" w:leader="dot" w:pos="9631"/>
        </w:tabs>
        <w:rPr>
          <w:noProof/>
          <w:sz w:val="24"/>
          <w:szCs w:val="24"/>
          <w:lang w:val="en-US"/>
        </w:rPr>
      </w:pPr>
      <w:r>
        <w:rPr>
          <w:noProof/>
        </w:rPr>
        <w:fldChar w:fldCharType="begin"/>
      </w:r>
      <w:r w:rsidR="002E4D7B">
        <w:rPr>
          <w:noProof/>
        </w:rPr>
        <w:instrText xml:space="preserve"> TOC \h \z \c "Figure" </w:instrText>
      </w:r>
      <w:r>
        <w:rPr>
          <w:noProof/>
        </w:rPr>
        <w:fldChar w:fldCharType="separate"/>
      </w:r>
      <w:hyperlink w:anchor="_Toc388949595" w:history="1">
        <w:r w:rsidR="003A7975" w:rsidRPr="00030DCD">
          <w:rPr>
            <w:rStyle w:val="Hyperlink"/>
            <w:noProof/>
          </w:rPr>
          <w:t>Figure 1: Attribute notation</w:t>
        </w:r>
        <w:r w:rsidR="003A7975">
          <w:rPr>
            <w:noProof/>
            <w:webHidden/>
          </w:rPr>
          <w:tab/>
        </w:r>
        <w:r>
          <w:rPr>
            <w:noProof/>
            <w:webHidden/>
          </w:rPr>
          <w:fldChar w:fldCharType="begin"/>
        </w:r>
        <w:r w:rsidR="003A7975">
          <w:rPr>
            <w:noProof/>
            <w:webHidden/>
          </w:rPr>
          <w:instrText xml:space="preserve"> PAGEREF _Toc388949595 \h </w:instrText>
        </w:r>
        <w:r>
          <w:rPr>
            <w:noProof/>
            <w:webHidden/>
          </w:rPr>
        </w:r>
        <w:r>
          <w:rPr>
            <w:noProof/>
            <w:webHidden/>
          </w:rPr>
          <w:fldChar w:fldCharType="separate"/>
        </w:r>
        <w:r w:rsidR="003A7975">
          <w:rPr>
            <w:noProof/>
            <w:webHidden/>
          </w:rPr>
          <w:t>12</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596" w:history="1">
        <w:r w:rsidR="003A7975" w:rsidRPr="00030DCD">
          <w:rPr>
            <w:rStyle w:val="Hyperlink"/>
            <w:noProof/>
          </w:rPr>
          <w:t>Figure 2: Bidirectional association relationship notation</w:t>
        </w:r>
        <w:r w:rsidR="003A7975">
          <w:rPr>
            <w:noProof/>
            <w:webHidden/>
          </w:rPr>
          <w:tab/>
        </w:r>
        <w:r>
          <w:rPr>
            <w:noProof/>
            <w:webHidden/>
          </w:rPr>
          <w:fldChar w:fldCharType="begin"/>
        </w:r>
        <w:r w:rsidR="003A7975">
          <w:rPr>
            <w:noProof/>
            <w:webHidden/>
          </w:rPr>
          <w:instrText xml:space="preserve"> PAGEREF _Toc388949596 \h </w:instrText>
        </w:r>
        <w:r>
          <w:rPr>
            <w:noProof/>
            <w:webHidden/>
          </w:rPr>
        </w:r>
        <w:r>
          <w:rPr>
            <w:noProof/>
            <w:webHidden/>
          </w:rPr>
          <w:fldChar w:fldCharType="separate"/>
        </w:r>
        <w:r w:rsidR="003A7975">
          <w:rPr>
            <w:noProof/>
            <w:webHidden/>
          </w:rPr>
          <w:t>12</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597" w:history="1">
        <w:r w:rsidR="003A7975" w:rsidRPr="00030DCD">
          <w:rPr>
            <w:rStyle w:val="Hyperlink"/>
            <w:noProof/>
          </w:rPr>
          <w:t>Figure 3: Unidirectional association relationship notation</w:t>
        </w:r>
        <w:r w:rsidR="003A7975">
          <w:rPr>
            <w:noProof/>
            <w:webHidden/>
          </w:rPr>
          <w:tab/>
        </w:r>
        <w:r>
          <w:rPr>
            <w:noProof/>
            <w:webHidden/>
          </w:rPr>
          <w:fldChar w:fldCharType="begin"/>
        </w:r>
        <w:r w:rsidR="003A7975">
          <w:rPr>
            <w:noProof/>
            <w:webHidden/>
          </w:rPr>
          <w:instrText xml:space="preserve"> PAGEREF _Toc388949597 \h </w:instrText>
        </w:r>
        <w:r>
          <w:rPr>
            <w:noProof/>
            <w:webHidden/>
          </w:rPr>
        </w:r>
        <w:r>
          <w:rPr>
            <w:noProof/>
            <w:webHidden/>
          </w:rPr>
          <w:fldChar w:fldCharType="separate"/>
        </w:r>
        <w:r w:rsidR="003A7975">
          <w:rPr>
            <w:noProof/>
            <w:webHidden/>
          </w:rPr>
          <w:t>13</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598" w:history="1">
        <w:r w:rsidR="003A7975" w:rsidRPr="00030DCD">
          <w:rPr>
            <w:rStyle w:val="Hyperlink"/>
            <w:noProof/>
          </w:rPr>
          <w:t>Figure 4: Non-navigable association relationship notation</w:t>
        </w:r>
        <w:r w:rsidR="003A7975">
          <w:rPr>
            <w:noProof/>
            <w:webHidden/>
          </w:rPr>
          <w:tab/>
        </w:r>
        <w:r>
          <w:rPr>
            <w:noProof/>
            <w:webHidden/>
          </w:rPr>
          <w:fldChar w:fldCharType="begin"/>
        </w:r>
        <w:r w:rsidR="003A7975">
          <w:rPr>
            <w:noProof/>
            <w:webHidden/>
          </w:rPr>
          <w:instrText xml:space="preserve"> PAGEREF _Toc388949598 \h </w:instrText>
        </w:r>
        <w:r>
          <w:rPr>
            <w:noProof/>
            <w:webHidden/>
          </w:rPr>
        </w:r>
        <w:r>
          <w:rPr>
            <w:noProof/>
            <w:webHidden/>
          </w:rPr>
          <w:fldChar w:fldCharType="separate"/>
        </w:r>
        <w:r w:rsidR="003A7975">
          <w:rPr>
            <w:noProof/>
            <w:webHidden/>
          </w:rPr>
          <w:t>13</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599" w:history="1">
        <w:r w:rsidR="003A7975" w:rsidRPr="00030DCD">
          <w:rPr>
            <w:rStyle w:val="Hyperlink"/>
            <w:noProof/>
          </w:rPr>
          <w:t>Figure 5: Aggregation association relationship notation</w:t>
        </w:r>
        <w:r w:rsidR="003A7975">
          <w:rPr>
            <w:noProof/>
            <w:webHidden/>
          </w:rPr>
          <w:tab/>
        </w:r>
        <w:r>
          <w:rPr>
            <w:noProof/>
            <w:webHidden/>
          </w:rPr>
          <w:fldChar w:fldCharType="begin"/>
        </w:r>
        <w:r w:rsidR="003A7975">
          <w:rPr>
            <w:noProof/>
            <w:webHidden/>
          </w:rPr>
          <w:instrText xml:space="preserve"> PAGEREF _Toc388949599 \h </w:instrText>
        </w:r>
        <w:r>
          <w:rPr>
            <w:noProof/>
            <w:webHidden/>
          </w:rPr>
        </w:r>
        <w:r>
          <w:rPr>
            <w:noProof/>
            <w:webHidden/>
          </w:rPr>
          <w:fldChar w:fldCharType="separate"/>
        </w:r>
        <w:r w:rsidR="003A7975">
          <w:rPr>
            <w:noProof/>
            <w:webHidden/>
          </w:rPr>
          <w:t>13</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00" w:history="1">
        <w:r w:rsidR="003A7975" w:rsidRPr="00030DCD">
          <w:rPr>
            <w:rStyle w:val="Hyperlink"/>
            <w:noProof/>
          </w:rPr>
          <w:t>Figure 6: Composite aggregation association relationship notation</w:t>
        </w:r>
        <w:r w:rsidR="003A7975">
          <w:rPr>
            <w:noProof/>
            <w:webHidden/>
          </w:rPr>
          <w:tab/>
        </w:r>
        <w:r>
          <w:rPr>
            <w:noProof/>
            <w:webHidden/>
          </w:rPr>
          <w:fldChar w:fldCharType="begin"/>
        </w:r>
        <w:r w:rsidR="003A7975">
          <w:rPr>
            <w:noProof/>
            <w:webHidden/>
          </w:rPr>
          <w:instrText xml:space="preserve"> PAGEREF _Toc388949600 \h </w:instrText>
        </w:r>
        <w:r>
          <w:rPr>
            <w:noProof/>
            <w:webHidden/>
          </w:rPr>
        </w:r>
        <w:r>
          <w:rPr>
            <w:noProof/>
            <w:webHidden/>
          </w:rPr>
          <w:fldChar w:fldCharType="separate"/>
        </w:r>
        <w:r w:rsidR="003A7975">
          <w:rPr>
            <w:noProof/>
            <w:webHidden/>
          </w:rPr>
          <w:t>14</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01" w:history="1">
        <w:r w:rsidR="003A7975" w:rsidRPr="00030DCD">
          <w:rPr>
            <w:rStyle w:val="Hyperlink"/>
            <w:noProof/>
          </w:rPr>
          <w:t>Figure 7: Generalization relationship notation</w:t>
        </w:r>
        <w:r w:rsidR="003A7975">
          <w:rPr>
            <w:noProof/>
            <w:webHidden/>
          </w:rPr>
          <w:tab/>
        </w:r>
        <w:r>
          <w:rPr>
            <w:noProof/>
            <w:webHidden/>
          </w:rPr>
          <w:fldChar w:fldCharType="begin"/>
        </w:r>
        <w:r w:rsidR="003A7975">
          <w:rPr>
            <w:noProof/>
            <w:webHidden/>
          </w:rPr>
          <w:instrText xml:space="preserve"> PAGEREF _Toc388949601 \h </w:instrText>
        </w:r>
        <w:r>
          <w:rPr>
            <w:noProof/>
            <w:webHidden/>
          </w:rPr>
        </w:r>
        <w:r>
          <w:rPr>
            <w:noProof/>
            <w:webHidden/>
          </w:rPr>
          <w:fldChar w:fldCharType="separate"/>
        </w:r>
        <w:r w:rsidR="003A7975">
          <w:rPr>
            <w:noProof/>
            <w:webHidden/>
          </w:rPr>
          <w:t>14</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02" w:history="1">
        <w:r w:rsidR="003A7975" w:rsidRPr="00030DCD">
          <w:rPr>
            <w:rStyle w:val="Hyperlink"/>
            <w:noProof/>
          </w:rPr>
          <w:t>Figure 8: Dependency relationship notation</w:t>
        </w:r>
        <w:r w:rsidR="003A7975">
          <w:rPr>
            <w:noProof/>
            <w:webHidden/>
          </w:rPr>
          <w:tab/>
        </w:r>
        <w:r>
          <w:rPr>
            <w:noProof/>
            <w:webHidden/>
          </w:rPr>
          <w:fldChar w:fldCharType="begin"/>
        </w:r>
        <w:r w:rsidR="003A7975">
          <w:rPr>
            <w:noProof/>
            <w:webHidden/>
          </w:rPr>
          <w:instrText xml:space="preserve"> PAGEREF _Toc388949602 \h </w:instrText>
        </w:r>
        <w:r>
          <w:rPr>
            <w:noProof/>
            <w:webHidden/>
          </w:rPr>
        </w:r>
        <w:r>
          <w:rPr>
            <w:noProof/>
            <w:webHidden/>
          </w:rPr>
          <w:fldChar w:fldCharType="separate"/>
        </w:r>
        <w:r w:rsidR="003A7975">
          <w:rPr>
            <w:noProof/>
            <w:webHidden/>
          </w:rPr>
          <w:t>15</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03" w:history="1">
        <w:r w:rsidR="003A7975" w:rsidRPr="00030DCD">
          <w:rPr>
            <w:rStyle w:val="Hyperlink"/>
            <w:noProof/>
          </w:rPr>
          <w:t>Figure 9: Comment notation</w:t>
        </w:r>
        <w:r w:rsidR="003A7975">
          <w:rPr>
            <w:noProof/>
            <w:webHidden/>
          </w:rPr>
          <w:tab/>
        </w:r>
        <w:r>
          <w:rPr>
            <w:noProof/>
            <w:webHidden/>
          </w:rPr>
          <w:fldChar w:fldCharType="begin"/>
        </w:r>
        <w:r w:rsidR="003A7975">
          <w:rPr>
            <w:noProof/>
            <w:webHidden/>
          </w:rPr>
          <w:instrText xml:space="preserve"> PAGEREF _Toc388949603 \h </w:instrText>
        </w:r>
        <w:r>
          <w:rPr>
            <w:noProof/>
            <w:webHidden/>
          </w:rPr>
        </w:r>
        <w:r>
          <w:rPr>
            <w:noProof/>
            <w:webHidden/>
          </w:rPr>
          <w:fldChar w:fldCharType="separate"/>
        </w:r>
        <w:r w:rsidR="003A7975">
          <w:rPr>
            <w:noProof/>
            <w:webHidden/>
          </w:rPr>
          <w:t>16</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04" w:history="1">
        <w:r w:rsidR="003A7975" w:rsidRPr="00030DCD">
          <w:rPr>
            <w:rStyle w:val="Hyperlink"/>
            <w:noProof/>
          </w:rPr>
          <w:t>Figure 10: Cardinality notation</w:t>
        </w:r>
        <w:r w:rsidR="003A7975">
          <w:rPr>
            <w:noProof/>
            <w:webHidden/>
          </w:rPr>
          <w:tab/>
        </w:r>
        <w:r>
          <w:rPr>
            <w:noProof/>
            <w:webHidden/>
          </w:rPr>
          <w:fldChar w:fldCharType="begin"/>
        </w:r>
        <w:r w:rsidR="003A7975">
          <w:rPr>
            <w:noProof/>
            <w:webHidden/>
          </w:rPr>
          <w:instrText xml:space="preserve"> PAGEREF _Toc388949604 \h </w:instrText>
        </w:r>
        <w:r>
          <w:rPr>
            <w:noProof/>
            <w:webHidden/>
          </w:rPr>
        </w:r>
        <w:r>
          <w:rPr>
            <w:noProof/>
            <w:webHidden/>
          </w:rPr>
          <w:fldChar w:fldCharType="separate"/>
        </w:r>
        <w:r w:rsidR="003A7975">
          <w:rPr>
            <w:noProof/>
            <w:webHidden/>
          </w:rPr>
          <w:t>16</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05" w:history="1">
        <w:r w:rsidR="003A7975" w:rsidRPr="00030DCD">
          <w:rPr>
            <w:rStyle w:val="Hyperlink"/>
            <w:noProof/>
          </w:rPr>
          <w:t>Figure 11: Role notation</w:t>
        </w:r>
        <w:r w:rsidR="003A7975">
          <w:rPr>
            <w:noProof/>
            <w:webHidden/>
          </w:rPr>
          <w:tab/>
        </w:r>
        <w:r>
          <w:rPr>
            <w:noProof/>
            <w:webHidden/>
          </w:rPr>
          <w:fldChar w:fldCharType="begin"/>
        </w:r>
        <w:r w:rsidR="003A7975">
          <w:rPr>
            <w:noProof/>
            <w:webHidden/>
          </w:rPr>
          <w:instrText xml:space="preserve"> PAGEREF _Toc388949605 \h </w:instrText>
        </w:r>
        <w:r>
          <w:rPr>
            <w:noProof/>
            <w:webHidden/>
          </w:rPr>
        </w:r>
        <w:r>
          <w:rPr>
            <w:noProof/>
            <w:webHidden/>
          </w:rPr>
          <w:fldChar w:fldCharType="separate"/>
        </w:r>
        <w:r w:rsidR="003A7975">
          <w:rPr>
            <w:noProof/>
            <w:webHidden/>
          </w:rPr>
          <w:t>18</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06" w:history="1">
        <w:r w:rsidR="003A7975" w:rsidRPr="00030DCD">
          <w:rPr>
            <w:rStyle w:val="Hyperlink"/>
            <w:noProof/>
          </w:rPr>
          <w:t>Figure 12: {xor} notation</w:t>
        </w:r>
        <w:r w:rsidR="003A7975">
          <w:rPr>
            <w:noProof/>
            <w:webHidden/>
          </w:rPr>
          <w:tab/>
        </w:r>
        <w:r>
          <w:rPr>
            <w:noProof/>
            <w:webHidden/>
          </w:rPr>
          <w:fldChar w:fldCharType="begin"/>
        </w:r>
        <w:r w:rsidR="003A7975">
          <w:rPr>
            <w:noProof/>
            <w:webHidden/>
          </w:rPr>
          <w:instrText xml:space="preserve"> PAGEREF _Toc388949606 \h </w:instrText>
        </w:r>
        <w:r>
          <w:rPr>
            <w:noProof/>
            <w:webHidden/>
          </w:rPr>
        </w:r>
        <w:r>
          <w:rPr>
            <w:noProof/>
            <w:webHidden/>
          </w:rPr>
          <w:fldChar w:fldCharType="separate"/>
        </w:r>
        <w:r w:rsidR="003A7975">
          <w:rPr>
            <w:noProof/>
            <w:webHidden/>
          </w:rPr>
          <w:t>18</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07" w:history="1">
        <w:r w:rsidR="003A7975" w:rsidRPr="00030DCD">
          <w:rPr>
            <w:rStyle w:val="Hyperlink"/>
            <w:noProof/>
          </w:rPr>
          <w:t>Figure 13: &lt;&lt;ProxyClass&gt;&gt; notation</w:t>
        </w:r>
        <w:r w:rsidR="003A7975">
          <w:rPr>
            <w:noProof/>
            <w:webHidden/>
          </w:rPr>
          <w:tab/>
        </w:r>
        <w:r>
          <w:rPr>
            <w:noProof/>
            <w:webHidden/>
          </w:rPr>
          <w:fldChar w:fldCharType="begin"/>
        </w:r>
        <w:r w:rsidR="003A7975">
          <w:rPr>
            <w:noProof/>
            <w:webHidden/>
          </w:rPr>
          <w:instrText xml:space="preserve"> PAGEREF _Toc388949607 \h </w:instrText>
        </w:r>
        <w:r>
          <w:rPr>
            <w:noProof/>
            <w:webHidden/>
          </w:rPr>
        </w:r>
        <w:r>
          <w:rPr>
            <w:noProof/>
            <w:webHidden/>
          </w:rPr>
          <w:fldChar w:fldCharType="separate"/>
        </w:r>
        <w:r w:rsidR="003A7975">
          <w:rPr>
            <w:noProof/>
            <w:webHidden/>
          </w:rPr>
          <w:t>19</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08" w:history="1">
        <w:r w:rsidR="003A7975" w:rsidRPr="00030DCD">
          <w:rPr>
            <w:rStyle w:val="Hyperlink"/>
            <w:noProof/>
          </w:rPr>
          <w:t>Figure 14: &lt;&lt;InformationObjectClass&gt;&gt; notation</w:t>
        </w:r>
        <w:r w:rsidR="003A7975">
          <w:rPr>
            <w:noProof/>
            <w:webHidden/>
          </w:rPr>
          <w:tab/>
        </w:r>
        <w:r>
          <w:rPr>
            <w:noProof/>
            <w:webHidden/>
          </w:rPr>
          <w:fldChar w:fldCharType="begin"/>
        </w:r>
        <w:r w:rsidR="003A7975">
          <w:rPr>
            <w:noProof/>
            <w:webHidden/>
          </w:rPr>
          <w:instrText xml:space="preserve"> PAGEREF _Toc388949608 \h </w:instrText>
        </w:r>
        <w:r>
          <w:rPr>
            <w:noProof/>
            <w:webHidden/>
          </w:rPr>
        </w:r>
        <w:r>
          <w:rPr>
            <w:noProof/>
            <w:webHidden/>
          </w:rPr>
          <w:fldChar w:fldCharType="separate"/>
        </w:r>
        <w:r w:rsidR="003A7975">
          <w:rPr>
            <w:noProof/>
            <w:webHidden/>
          </w:rPr>
          <w:t>20</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09" w:history="1">
        <w:r w:rsidR="003A7975" w:rsidRPr="00030DCD">
          <w:rPr>
            <w:rStyle w:val="Hyperlink"/>
            <w:noProof/>
          </w:rPr>
          <w:t>Figure 15: &lt;&lt;names&gt;&gt; notation</w:t>
        </w:r>
        <w:r w:rsidR="003A7975">
          <w:rPr>
            <w:noProof/>
            <w:webHidden/>
          </w:rPr>
          <w:tab/>
        </w:r>
        <w:r>
          <w:rPr>
            <w:noProof/>
            <w:webHidden/>
          </w:rPr>
          <w:fldChar w:fldCharType="begin"/>
        </w:r>
        <w:r w:rsidR="003A7975">
          <w:rPr>
            <w:noProof/>
            <w:webHidden/>
          </w:rPr>
          <w:instrText xml:space="preserve"> PAGEREF _Toc388949609 \h </w:instrText>
        </w:r>
        <w:r>
          <w:rPr>
            <w:noProof/>
            <w:webHidden/>
          </w:rPr>
        </w:r>
        <w:r>
          <w:rPr>
            <w:noProof/>
            <w:webHidden/>
          </w:rPr>
          <w:fldChar w:fldCharType="separate"/>
        </w:r>
        <w:r w:rsidR="003A7975">
          <w:rPr>
            <w:noProof/>
            <w:webHidden/>
          </w:rPr>
          <w:t>21</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10" w:history="1">
        <w:r w:rsidR="003A7975" w:rsidRPr="00030DCD">
          <w:rPr>
            <w:rStyle w:val="Hyperlink"/>
            <w:noProof/>
          </w:rPr>
          <w:t>Figure 16: &lt;&lt;dataType&gt;&gt; notations</w:t>
        </w:r>
        <w:r w:rsidR="003A7975">
          <w:rPr>
            <w:noProof/>
            <w:webHidden/>
          </w:rPr>
          <w:tab/>
        </w:r>
        <w:r>
          <w:rPr>
            <w:noProof/>
            <w:webHidden/>
          </w:rPr>
          <w:fldChar w:fldCharType="begin"/>
        </w:r>
        <w:r w:rsidR="003A7975">
          <w:rPr>
            <w:noProof/>
            <w:webHidden/>
          </w:rPr>
          <w:instrText xml:space="preserve"> PAGEREF _Toc388949610 \h </w:instrText>
        </w:r>
        <w:r>
          <w:rPr>
            <w:noProof/>
            <w:webHidden/>
          </w:rPr>
        </w:r>
        <w:r>
          <w:rPr>
            <w:noProof/>
            <w:webHidden/>
          </w:rPr>
          <w:fldChar w:fldCharType="separate"/>
        </w:r>
        <w:r w:rsidR="003A7975">
          <w:rPr>
            <w:noProof/>
            <w:webHidden/>
          </w:rPr>
          <w:t>21</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11" w:history="1">
        <w:r w:rsidR="003A7975" w:rsidRPr="00030DCD">
          <w:rPr>
            <w:rStyle w:val="Hyperlink"/>
            <w:noProof/>
          </w:rPr>
          <w:t>Figure 17: Usage example of &lt;&lt;dataType&gt;&gt;</w:t>
        </w:r>
        <w:r w:rsidR="003A7975">
          <w:rPr>
            <w:noProof/>
            <w:webHidden/>
          </w:rPr>
          <w:tab/>
        </w:r>
        <w:r>
          <w:rPr>
            <w:noProof/>
            <w:webHidden/>
          </w:rPr>
          <w:fldChar w:fldCharType="begin"/>
        </w:r>
        <w:r w:rsidR="003A7975">
          <w:rPr>
            <w:noProof/>
            <w:webHidden/>
          </w:rPr>
          <w:instrText xml:space="preserve"> PAGEREF _Toc388949611 \h </w:instrText>
        </w:r>
        <w:r>
          <w:rPr>
            <w:noProof/>
            <w:webHidden/>
          </w:rPr>
        </w:r>
        <w:r>
          <w:rPr>
            <w:noProof/>
            <w:webHidden/>
          </w:rPr>
          <w:fldChar w:fldCharType="separate"/>
        </w:r>
        <w:r w:rsidR="003A7975">
          <w:rPr>
            <w:noProof/>
            <w:webHidden/>
          </w:rPr>
          <w:t>21</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12" w:history="1">
        <w:r w:rsidR="003A7975" w:rsidRPr="00030DCD">
          <w:rPr>
            <w:rStyle w:val="Hyperlink"/>
            <w:noProof/>
          </w:rPr>
          <w:t>Figure 18: &lt;&lt;enumeration&gt;&gt; notation</w:t>
        </w:r>
        <w:r w:rsidR="003A7975">
          <w:rPr>
            <w:noProof/>
            <w:webHidden/>
          </w:rPr>
          <w:tab/>
        </w:r>
        <w:r>
          <w:rPr>
            <w:noProof/>
            <w:webHidden/>
          </w:rPr>
          <w:fldChar w:fldCharType="begin"/>
        </w:r>
        <w:r w:rsidR="003A7975">
          <w:rPr>
            <w:noProof/>
            <w:webHidden/>
          </w:rPr>
          <w:instrText xml:space="preserve"> PAGEREF _Toc388949612 \h </w:instrText>
        </w:r>
        <w:r>
          <w:rPr>
            <w:noProof/>
            <w:webHidden/>
          </w:rPr>
        </w:r>
        <w:r>
          <w:rPr>
            <w:noProof/>
            <w:webHidden/>
          </w:rPr>
          <w:fldChar w:fldCharType="separate"/>
        </w:r>
        <w:r w:rsidR="003A7975">
          <w:rPr>
            <w:noProof/>
            <w:webHidden/>
          </w:rPr>
          <w:t>22</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13" w:history="1">
        <w:r w:rsidR="003A7975" w:rsidRPr="00030DCD">
          <w:rPr>
            <w:rStyle w:val="Hyperlink"/>
            <w:noProof/>
          </w:rPr>
          <w:t>Figure 19: Information model element example using «choice» notation</w:t>
        </w:r>
        <w:r w:rsidR="003A7975">
          <w:rPr>
            <w:noProof/>
            <w:webHidden/>
          </w:rPr>
          <w:tab/>
        </w:r>
        <w:r>
          <w:rPr>
            <w:noProof/>
            <w:webHidden/>
          </w:rPr>
          <w:fldChar w:fldCharType="begin"/>
        </w:r>
        <w:r w:rsidR="003A7975">
          <w:rPr>
            <w:noProof/>
            <w:webHidden/>
          </w:rPr>
          <w:instrText xml:space="preserve"> PAGEREF _Toc388949613 \h </w:instrText>
        </w:r>
        <w:r>
          <w:rPr>
            <w:noProof/>
            <w:webHidden/>
          </w:rPr>
        </w:r>
        <w:r>
          <w:rPr>
            <w:noProof/>
            <w:webHidden/>
          </w:rPr>
          <w:fldChar w:fldCharType="separate"/>
        </w:r>
        <w:r w:rsidR="003A7975">
          <w:rPr>
            <w:noProof/>
            <w:webHidden/>
          </w:rPr>
          <w:t>23</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14" w:history="1">
        <w:r w:rsidR="003A7975" w:rsidRPr="00030DCD">
          <w:rPr>
            <w:rStyle w:val="Hyperlink"/>
            <w:noProof/>
          </w:rPr>
          <w:t>Figure 20: Operations model element example using «choice» notation</w:t>
        </w:r>
        <w:r w:rsidR="003A7975">
          <w:rPr>
            <w:noProof/>
            <w:webHidden/>
          </w:rPr>
          <w:tab/>
        </w:r>
        <w:r>
          <w:rPr>
            <w:noProof/>
            <w:webHidden/>
          </w:rPr>
          <w:fldChar w:fldCharType="begin"/>
        </w:r>
        <w:r w:rsidR="003A7975">
          <w:rPr>
            <w:noProof/>
            <w:webHidden/>
          </w:rPr>
          <w:instrText xml:space="preserve"> PAGEREF _Toc388949614 \h </w:instrText>
        </w:r>
        <w:r>
          <w:rPr>
            <w:noProof/>
            <w:webHidden/>
          </w:rPr>
        </w:r>
        <w:r>
          <w:rPr>
            <w:noProof/>
            <w:webHidden/>
          </w:rPr>
          <w:fldChar w:fldCharType="separate"/>
        </w:r>
        <w:r w:rsidR="003A7975">
          <w:rPr>
            <w:noProof/>
            <w:webHidden/>
          </w:rPr>
          <w:t>23</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15" w:history="1">
        <w:r w:rsidR="003A7975" w:rsidRPr="00030DCD">
          <w:rPr>
            <w:rStyle w:val="Hyperlink"/>
            <w:noProof/>
          </w:rPr>
          <w:t>Figure 21: Sink/source/bidirectional termination points example using «choice» notation</w:t>
        </w:r>
        <w:r w:rsidR="003A7975">
          <w:rPr>
            <w:noProof/>
            <w:webHidden/>
          </w:rPr>
          <w:tab/>
        </w:r>
        <w:r>
          <w:rPr>
            <w:noProof/>
            <w:webHidden/>
          </w:rPr>
          <w:fldChar w:fldCharType="begin"/>
        </w:r>
        <w:r w:rsidR="003A7975">
          <w:rPr>
            <w:noProof/>
            <w:webHidden/>
          </w:rPr>
          <w:instrText xml:space="preserve"> PAGEREF _Toc388949615 \h </w:instrText>
        </w:r>
        <w:r>
          <w:rPr>
            <w:noProof/>
            <w:webHidden/>
          </w:rPr>
        </w:r>
        <w:r>
          <w:rPr>
            <w:noProof/>
            <w:webHidden/>
          </w:rPr>
          <w:fldChar w:fldCharType="separate"/>
        </w:r>
        <w:r w:rsidR="003A7975">
          <w:rPr>
            <w:noProof/>
            <w:webHidden/>
          </w:rPr>
          <w:t>23</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16" w:history="1">
        <w:r w:rsidR="003A7975" w:rsidRPr="00030DCD">
          <w:rPr>
            <w:rStyle w:val="Hyperlink"/>
            <w:noProof/>
          </w:rPr>
          <w:t>Figure 22: Association class notation</w:t>
        </w:r>
        <w:r w:rsidR="003A7975">
          <w:rPr>
            <w:noProof/>
            <w:webHidden/>
          </w:rPr>
          <w:tab/>
        </w:r>
        <w:r>
          <w:rPr>
            <w:noProof/>
            <w:webHidden/>
          </w:rPr>
          <w:fldChar w:fldCharType="begin"/>
        </w:r>
        <w:r w:rsidR="003A7975">
          <w:rPr>
            <w:noProof/>
            <w:webHidden/>
          </w:rPr>
          <w:instrText xml:space="preserve"> PAGEREF _Toc388949616 \h </w:instrText>
        </w:r>
        <w:r>
          <w:rPr>
            <w:noProof/>
            <w:webHidden/>
          </w:rPr>
        </w:r>
        <w:r>
          <w:rPr>
            <w:noProof/>
            <w:webHidden/>
          </w:rPr>
          <w:fldChar w:fldCharType="separate"/>
        </w:r>
        <w:r w:rsidR="003A7975">
          <w:rPr>
            <w:noProof/>
            <w:webHidden/>
          </w:rPr>
          <w:t>24</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17" w:history="1">
        <w:r w:rsidR="003A7975" w:rsidRPr="00030DCD">
          <w:rPr>
            <w:rStyle w:val="Hyperlink"/>
            <w:noProof/>
          </w:rPr>
          <w:t>Figure 23: Abstract class notation</w:t>
        </w:r>
        <w:r w:rsidR="003A7975">
          <w:rPr>
            <w:noProof/>
            <w:webHidden/>
          </w:rPr>
          <w:tab/>
        </w:r>
        <w:r>
          <w:rPr>
            <w:noProof/>
            <w:webHidden/>
          </w:rPr>
          <w:fldChar w:fldCharType="begin"/>
        </w:r>
        <w:r w:rsidR="003A7975">
          <w:rPr>
            <w:noProof/>
            <w:webHidden/>
          </w:rPr>
          <w:instrText xml:space="preserve"> PAGEREF _Toc388949617 \h </w:instrText>
        </w:r>
        <w:r>
          <w:rPr>
            <w:noProof/>
            <w:webHidden/>
          </w:rPr>
        </w:r>
        <w:r>
          <w:rPr>
            <w:noProof/>
            <w:webHidden/>
          </w:rPr>
          <w:fldChar w:fldCharType="separate"/>
        </w:r>
        <w:r w:rsidR="003A7975">
          <w:rPr>
            <w:noProof/>
            <w:webHidden/>
          </w:rPr>
          <w:t>25</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18" w:history="1">
        <w:r w:rsidR="003A7975" w:rsidRPr="00030DCD">
          <w:rPr>
            <w:rStyle w:val="Hyperlink"/>
            <w:noProof/>
          </w:rPr>
          <w:t>Figure 24: Predefined data types usage</w:t>
        </w:r>
        <w:r w:rsidR="003A7975">
          <w:rPr>
            <w:noProof/>
            <w:webHidden/>
          </w:rPr>
          <w:tab/>
        </w:r>
        <w:r>
          <w:rPr>
            <w:noProof/>
            <w:webHidden/>
          </w:rPr>
          <w:fldChar w:fldCharType="begin"/>
        </w:r>
        <w:r w:rsidR="003A7975">
          <w:rPr>
            <w:noProof/>
            <w:webHidden/>
          </w:rPr>
          <w:instrText xml:space="preserve"> PAGEREF _Toc388949618 \h </w:instrText>
        </w:r>
        <w:r>
          <w:rPr>
            <w:noProof/>
            <w:webHidden/>
          </w:rPr>
        </w:r>
        <w:r>
          <w:rPr>
            <w:noProof/>
            <w:webHidden/>
          </w:rPr>
          <w:fldChar w:fldCharType="separate"/>
        </w:r>
        <w:r w:rsidR="003A7975">
          <w:rPr>
            <w:noProof/>
            <w:webHidden/>
          </w:rPr>
          <w:t>26</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19" w:history="1">
        <w:r w:rsidR="003A7975" w:rsidRPr="00030DCD">
          <w:rPr>
            <w:rStyle w:val="Hyperlink"/>
            <w:noProof/>
          </w:rPr>
          <w:t>Figure 25: «Interface» notation</w:t>
        </w:r>
        <w:r w:rsidR="003A7975">
          <w:rPr>
            <w:noProof/>
            <w:webHidden/>
          </w:rPr>
          <w:tab/>
        </w:r>
        <w:r>
          <w:rPr>
            <w:noProof/>
            <w:webHidden/>
          </w:rPr>
          <w:fldChar w:fldCharType="begin"/>
        </w:r>
        <w:r w:rsidR="003A7975">
          <w:rPr>
            <w:noProof/>
            <w:webHidden/>
          </w:rPr>
          <w:instrText xml:space="preserve"> PAGEREF _Toc388949619 \h </w:instrText>
        </w:r>
        <w:r>
          <w:rPr>
            <w:noProof/>
            <w:webHidden/>
          </w:rPr>
        </w:r>
        <w:r>
          <w:rPr>
            <w:noProof/>
            <w:webHidden/>
          </w:rPr>
          <w:fldChar w:fldCharType="separate"/>
        </w:r>
        <w:r w:rsidR="003A7975">
          <w:rPr>
            <w:noProof/>
            <w:webHidden/>
          </w:rPr>
          <w:t>28</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20" w:history="1">
        <w:r w:rsidR="003A7975" w:rsidRPr="00030DCD">
          <w:rPr>
            <w:rStyle w:val="Hyperlink"/>
            <w:noProof/>
          </w:rPr>
          <w:t>Figure 26: Operations within an interface</w:t>
        </w:r>
        <w:r w:rsidR="003A7975">
          <w:rPr>
            <w:noProof/>
            <w:webHidden/>
          </w:rPr>
          <w:tab/>
        </w:r>
        <w:r>
          <w:rPr>
            <w:noProof/>
            <w:webHidden/>
          </w:rPr>
          <w:fldChar w:fldCharType="begin"/>
        </w:r>
        <w:r w:rsidR="003A7975">
          <w:rPr>
            <w:noProof/>
            <w:webHidden/>
          </w:rPr>
          <w:instrText xml:space="preserve"> PAGEREF _Toc388949620 \h </w:instrText>
        </w:r>
        <w:r>
          <w:rPr>
            <w:noProof/>
            <w:webHidden/>
          </w:rPr>
        </w:r>
        <w:r>
          <w:rPr>
            <w:noProof/>
            <w:webHidden/>
          </w:rPr>
          <w:fldChar w:fldCharType="separate"/>
        </w:r>
        <w:r w:rsidR="003A7975">
          <w:rPr>
            <w:noProof/>
            <w:webHidden/>
          </w:rPr>
          <w:t>31</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21" w:history="1">
        <w:r w:rsidR="003A7975" w:rsidRPr="00030DCD">
          <w:rPr>
            <w:rStyle w:val="Hyperlink"/>
            <w:noProof/>
          </w:rPr>
          <w:t>Figure 27: Parameters within Operations</w:t>
        </w:r>
        <w:r w:rsidR="003A7975">
          <w:rPr>
            <w:noProof/>
            <w:webHidden/>
          </w:rPr>
          <w:tab/>
        </w:r>
        <w:r>
          <w:rPr>
            <w:noProof/>
            <w:webHidden/>
          </w:rPr>
          <w:fldChar w:fldCharType="begin"/>
        </w:r>
        <w:r w:rsidR="003A7975">
          <w:rPr>
            <w:noProof/>
            <w:webHidden/>
          </w:rPr>
          <w:instrText xml:space="preserve"> PAGEREF _Toc388949621 \h </w:instrText>
        </w:r>
        <w:r>
          <w:rPr>
            <w:noProof/>
            <w:webHidden/>
          </w:rPr>
        </w:r>
        <w:r>
          <w:rPr>
            <w:noProof/>
            <w:webHidden/>
          </w:rPr>
          <w:fldChar w:fldCharType="separate"/>
        </w:r>
        <w:r w:rsidR="003A7975">
          <w:rPr>
            <w:noProof/>
            <w:webHidden/>
          </w:rPr>
          <w:t>33</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22" w:history="1">
        <w:r w:rsidR="003A7975" w:rsidRPr="00030DCD">
          <w:rPr>
            <w:rStyle w:val="Hyperlink"/>
            <w:noProof/>
          </w:rPr>
          <w:t>Figure 28: &lt;&lt;ProxyClass&gt;&gt; Notation Example A.1</w:t>
        </w:r>
        <w:r w:rsidR="003A7975">
          <w:rPr>
            <w:noProof/>
            <w:webHidden/>
          </w:rPr>
          <w:tab/>
        </w:r>
        <w:r>
          <w:rPr>
            <w:noProof/>
            <w:webHidden/>
          </w:rPr>
          <w:fldChar w:fldCharType="begin"/>
        </w:r>
        <w:r w:rsidR="003A7975">
          <w:rPr>
            <w:noProof/>
            <w:webHidden/>
          </w:rPr>
          <w:instrText xml:space="preserve"> PAGEREF _Toc388949622 \h </w:instrText>
        </w:r>
        <w:r>
          <w:rPr>
            <w:noProof/>
            <w:webHidden/>
          </w:rPr>
        </w:r>
        <w:r>
          <w:rPr>
            <w:noProof/>
            <w:webHidden/>
          </w:rPr>
          <w:fldChar w:fldCharType="separate"/>
        </w:r>
        <w:r w:rsidR="003A7975">
          <w:rPr>
            <w:noProof/>
            <w:webHidden/>
          </w:rPr>
          <w:t>36</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23" w:history="1">
        <w:r w:rsidR="003A7975" w:rsidRPr="00030DCD">
          <w:rPr>
            <w:rStyle w:val="Hyperlink"/>
            <w:noProof/>
          </w:rPr>
          <w:t>Figure 29: &lt;&lt;ProxyClass&gt;&gt; Notation Example A.2</w:t>
        </w:r>
        <w:r w:rsidR="003A7975">
          <w:rPr>
            <w:noProof/>
            <w:webHidden/>
          </w:rPr>
          <w:tab/>
        </w:r>
        <w:r>
          <w:rPr>
            <w:noProof/>
            <w:webHidden/>
          </w:rPr>
          <w:fldChar w:fldCharType="begin"/>
        </w:r>
        <w:r w:rsidR="003A7975">
          <w:rPr>
            <w:noProof/>
            <w:webHidden/>
          </w:rPr>
          <w:instrText xml:space="preserve"> PAGEREF _Toc388949623 \h </w:instrText>
        </w:r>
        <w:r>
          <w:rPr>
            <w:noProof/>
            <w:webHidden/>
          </w:rPr>
        </w:r>
        <w:r>
          <w:rPr>
            <w:noProof/>
            <w:webHidden/>
          </w:rPr>
          <w:fldChar w:fldCharType="separate"/>
        </w:r>
        <w:r w:rsidR="003A7975">
          <w:rPr>
            <w:noProof/>
            <w:webHidden/>
          </w:rPr>
          <w:t>37</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24" w:history="1">
        <w:r w:rsidR="003A7975" w:rsidRPr="00030DCD">
          <w:rPr>
            <w:rStyle w:val="Hyperlink"/>
            <w:noProof/>
          </w:rPr>
          <w:t>Figure 30: Various association forms</w:t>
        </w:r>
        <w:r w:rsidR="003A7975">
          <w:rPr>
            <w:noProof/>
            <w:webHidden/>
          </w:rPr>
          <w:tab/>
        </w:r>
        <w:r>
          <w:rPr>
            <w:noProof/>
            <w:webHidden/>
          </w:rPr>
          <w:fldChar w:fldCharType="begin"/>
        </w:r>
        <w:r w:rsidR="003A7975">
          <w:rPr>
            <w:noProof/>
            <w:webHidden/>
          </w:rPr>
          <w:instrText xml:space="preserve"> PAGEREF _Toc388949624 \h </w:instrText>
        </w:r>
        <w:r>
          <w:rPr>
            <w:noProof/>
            <w:webHidden/>
          </w:rPr>
        </w:r>
        <w:r>
          <w:rPr>
            <w:noProof/>
            <w:webHidden/>
          </w:rPr>
          <w:fldChar w:fldCharType="separate"/>
        </w:r>
        <w:r w:rsidR="003A7975">
          <w:rPr>
            <w:noProof/>
            <w:webHidden/>
          </w:rPr>
          <w:t>39</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25" w:history="1">
        <w:r w:rsidR="003A7975" w:rsidRPr="00030DCD">
          <w:rPr>
            <w:rStyle w:val="Hyperlink"/>
            <w:noProof/>
          </w:rPr>
          <w:t>Figure 31: Instance view of "intervening class"</w:t>
        </w:r>
        <w:r w:rsidR="003A7975">
          <w:rPr>
            <w:noProof/>
            <w:webHidden/>
          </w:rPr>
          <w:tab/>
        </w:r>
        <w:r>
          <w:rPr>
            <w:noProof/>
            <w:webHidden/>
          </w:rPr>
          <w:fldChar w:fldCharType="begin"/>
        </w:r>
        <w:r w:rsidR="003A7975">
          <w:rPr>
            <w:noProof/>
            <w:webHidden/>
          </w:rPr>
          <w:instrText xml:space="preserve"> PAGEREF _Toc388949625 \h </w:instrText>
        </w:r>
        <w:r>
          <w:rPr>
            <w:noProof/>
            <w:webHidden/>
          </w:rPr>
        </w:r>
        <w:r>
          <w:rPr>
            <w:noProof/>
            <w:webHidden/>
          </w:rPr>
          <w:fldChar w:fldCharType="separate"/>
        </w:r>
        <w:r w:rsidR="003A7975">
          <w:rPr>
            <w:noProof/>
            <w:webHidden/>
          </w:rPr>
          <w:t>40</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26" w:history="1">
        <w:r w:rsidR="003A7975" w:rsidRPr="00030DCD">
          <w:rPr>
            <w:rStyle w:val="Hyperlink"/>
            <w:noProof/>
          </w:rPr>
          <w:t>Figure 32: SNC intervening in TP-TP relationship</w:t>
        </w:r>
        <w:r w:rsidR="003A7975">
          <w:rPr>
            <w:noProof/>
            <w:webHidden/>
          </w:rPr>
          <w:tab/>
        </w:r>
        <w:r>
          <w:rPr>
            <w:noProof/>
            <w:webHidden/>
          </w:rPr>
          <w:fldChar w:fldCharType="begin"/>
        </w:r>
        <w:r w:rsidR="003A7975">
          <w:rPr>
            <w:noProof/>
            <w:webHidden/>
          </w:rPr>
          <w:instrText xml:space="preserve"> PAGEREF _Toc388949626 \h </w:instrText>
        </w:r>
        <w:r>
          <w:rPr>
            <w:noProof/>
            <w:webHidden/>
          </w:rPr>
        </w:r>
        <w:r>
          <w:rPr>
            <w:noProof/>
            <w:webHidden/>
          </w:rPr>
          <w:fldChar w:fldCharType="separate"/>
        </w:r>
        <w:r w:rsidR="003A7975">
          <w:rPr>
            <w:noProof/>
            <w:webHidden/>
          </w:rPr>
          <w:t>41</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27" w:history="1">
        <w:r w:rsidR="003A7975" w:rsidRPr="00030DCD">
          <w:rPr>
            <w:rStyle w:val="Hyperlink"/>
            <w:noProof/>
          </w:rPr>
          <w:t>Figure 33: Complex relationship interrelationships</w:t>
        </w:r>
        <w:r w:rsidR="003A7975">
          <w:rPr>
            <w:noProof/>
            <w:webHidden/>
          </w:rPr>
          <w:tab/>
        </w:r>
        <w:r>
          <w:rPr>
            <w:noProof/>
            <w:webHidden/>
          </w:rPr>
          <w:fldChar w:fldCharType="begin"/>
        </w:r>
        <w:r w:rsidR="003A7975">
          <w:rPr>
            <w:noProof/>
            <w:webHidden/>
          </w:rPr>
          <w:instrText xml:space="preserve"> PAGEREF _Toc388949627 \h </w:instrText>
        </w:r>
        <w:r>
          <w:rPr>
            <w:noProof/>
            <w:webHidden/>
          </w:rPr>
        </w:r>
        <w:r>
          <w:rPr>
            <w:noProof/>
            <w:webHidden/>
          </w:rPr>
          <w:fldChar w:fldCharType="separate"/>
        </w:r>
        <w:r w:rsidR="003A7975">
          <w:rPr>
            <w:noProof/>
            <w:webHidden/>
          </w:rPr>
          <w:t>41</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28" w:history="1">
        <w:r w:rsidR="003A7975" w:rsidRPr="00030DCD">
          <w:rPr>
            <w:rStyle w:val="Hyperlink"/>
            <w:noProof/>
          </w:rPr>
          <w:t>Figure 34: Highlighting the boundary between transport and non-transport domains</w:t>
        </w:r>
        <w:r w:rsidR="003A7975">
          <w:rPr>
            <w:noProof/>
            <w:webHidden/>
          </w:rPr>
          <w:tab/>
        </w:r>
        <w:r>
          <w:rPr>
            <w:noProof/>
            <w:webHidden/>
          </w:rPr>
          <w:fldChar w:fldCharType="begin"/>
        </w:r>
        <w:r w:rsidR="003A7975">
          <w:rPr>
            <w:noProof/>
            <w:webHidden/>
          </w:rPr>
          <w:instrText xml:space="preserve"> PAGEREF _Toc388949628 \h </w:instrText>
        </w:r>
        <w:r>
          <w:rPr>
            <w:noProof/>
            <w:webHidden/>
          </w:rPr>
        </w:r>
        <w:r>
          <w:rPr>
            <w:noProof/>
            <w:webHidden/>
          </w:rPr>
          <w:fldChar w:fldCharType="separate"/>
        </w:r>
        <w:r w:rsidR="003A7975">
          <w:rPr>
            <w:noProof/>
            <w:webHidden/>
          </w:rPr>
          <w:t>42</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29" w:history="1">
        <w:r w:rsidR="003A7975" w:rsidRPr="00030DCD">
          <w:rPr>
            <w:rStyle w:val="Hyperlink"/>
            <w:noProof/>
          </w:rPr>
          <w:t>Figure 35: Various forms of naming stereotypes</w:t>
        </w:r>
        <w:r w:rsidR="003A7975">
          <w:rPr>
            <w:noProof/>
            <w:webHidden/>
          </w:rPr>
          <w:tab/>
        </w:r>
        <w:r>
          <w:rPr>
            <w:noProof/>
            <w:webHidden/>
          </w:rPr>
          <w:fldChar w:fldCharType="begin"/>
        </w:r>
        <w:r w:rsidR="003A7975">
          <w:rPr>
            <w:noProof/>
            <w:webHidden/>
          </w:rPr>
          <w:instrText xml:space="preserve"> PAGEREF _Toc388949629 \h </w:instrText>
        </w:r>
        <w:r>
          <w:rPr>
            <w:noProof/>
            <w:webHidden/>
          </w:rPr>
        </w:r>
        <w:r>
          <w:rPr>
            <w:noProof/>
            <w:webHidden/>
          </w:rPr>
          <w:fldChar w:fldCharType="separate"/>
        </w:r>
        <w:r w:rsidR="003A7975">
          <w:rPr>
            <w:noProof/>
            <w:webHidden/>
          </w:rPr>
          <w:t>45</w:t>
        </w:r>
        <w:r>
          <w:rPr>
            <w:noProof/>
            <w:webHidden/>
          </w:rPr>
          <w:fldChar w:fldCharType="end"/>
        </w:r>
      </w:hyperlink>
    </w:p>
    <w:p w:rsidR="002E4D7B" w:rsidRDefault="005F3528" w:rsidP="002E4D7B">
      <w:pPr>
        <w:spacing w:after="0"/>
        <w:rPr>
          <w:noProof/>
        </w:rPr>
      </w:pPr>
      <w:r>
        <w:rPr>
          <w:noProof/>
        </w:rPr>
        <w:fldChar w:fldCharType="end"/>
      </w:r>
    </w:p>
    <w:p w:rsidR="002E4D7B" w:rsidRDefault="002E4D7B" w:rsidP="002E4D7B">
      <w:pPr>
        <w:rPr>
          <w:rFonts w:ascii="Arial" w:hAnsi="Arial" w:cs="Arial"/>
          <w:sz w:val="36"/>
          <w:szCs w:val="36"/>
        </w:rPr>
      </w:pPr>
    </w:p>
    <w:p w:rsidR="002E4D7B" w:rsidRDefault="002E4D7B" w:rsidP="002E4D7B">
      <w:pPr>
        <w:rPr>
          <w:rFonts w:ascii="Arial" w:hAnsi="Arial" w:cs="Arial"/>
          <w:sz w:val="36"/>
          <w:szCs w:val="36"/>
        </w:rPr>
      </w:pPr>
      <w:r>
        <w:rPr>
          <w:rFonts w:ascii="Arial" w:hAnsi="Arial" w:cs="Arial"/>
          <w:sz w:val="36"/>
          <w:szCs w:val="36"/>
        </w:rPr>
        <w:br w:type="page"/>
      </w:r>
      <w:r>
        <w:rPr>
          <w:rFonts w:ascii="Arial" w:hAnsi="Arial" w:cs="Arial"/>
          <w:sz w:val="36"/>
          <w:szCs w:val="36"/>
        </w:rPr>
        <w:lastRenderedPageBreak/>
        <w:t>Tables</w:t>
      </w:r>
    </w:p>
    <w:p w:rsidR="003A7975" w:rsidRDefault="005F3528">
      <w:pPr>
        <w:pStyle w:val="Abbildungsverzeichnis"/>
        <w:tabs>
          <w:tab w:val="right" w:leader="dot" w:pos="9631"/>
        </w:tabs>
        <w:rPr>
          <w:noProof/>
          <w:sz w:val="24"/>
          <w:szCs w:val="24"/>
          <w:lang w:val="en-US"/>
        </w:rPr>
      </w:pPr>
      <w:r>
        <w:rPr>
          <w:rFonts w:ascii="Arial" w:hAnsi="Arial" w:cs="Arial"/>
          <w:sz w:val="36"/>
          <w:szCs w:val="36"/>
        </w:rPr>
        <w:fldChar w:fldCharType="begin"/>
      </w:r>
      <w:r w:rsidR="002E4D7B">
        <w:rPr>
          <w:rFonts w:ascii="Arial" w:hAnsi="Arial" w:cs="Arial"/>
          <w:sz w:val="36"/>
          <w:szCs w:val="36"/>
        </w:rPr>
        <w:instrText xml:space="preserve"> TOC \h \z \c "Table" </w:instrText>
      </w:r>
      <w:r>
        <w:rPr>
          <w:rFonts w:ascii="Arial" w:hAnsi="Arial" w:cs="Arial"/>
          <w:sz w:val="36"/>
          <w:szCs w:val="36"/>
        </w:rPr>
        <w:fldChar w:fldCharType="separate"/>
      </w:r>
      <w:hyperlink w:anchor="_Toc388949630" w:history="1">
        <w:r w:rsidR="003A7975" w:rsidRPr="00204225">
          <w:rPr>
            <w:rStyle w:val="Hyperlink"/>
            <w:i/>
            <w:noProof/>
          </w:rPr>
          <w:t>Table 1: Attribute properties</w:t>
        </w:r>
        <w:r w:rsidR="003A7975">
          <w:rPr>
            <w:noProof/>
            <w:webHidden/>
          </w:rPr>
          <w:tab/>
        </w:r>
        <w:r>
          <w:rPr>
            <w:noProof/>
            <w:webHidden/>
          </w:rPr>
          <w:fldChar w:fldCharType="begin"/>
        </w:r>
        <w:r w:rsidR="003A7975">
          <w:rPr>
            <w:noProof/>
            <w:webHidden/>
          </w:rPr>
          <w:instrText xml:space="preserve"> PAGEREF _Toc388949630 \h </w:instrText>
        </w:r>
        <w:r>
          <w:rPr>
            <w:noProof/>
            <w:webHidden/>
          </w:rPr>
        </w:r>
        <w:r>
          <w:rPr>
            <w:noProof/>
            <w:webHidden/>
          </w:rPr>
          <w:fldChar w:fldCharType="separate"/>
        </w:r>
        <w:r w:rsidR="003A7975">
          <w:rPr>
            <w:noProof/>
            <w:webHidden/>
          </w:rPr>
          <w:t>11</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31" w:history="1">
        <w:r w:rsidR="003A7975" w:rsidRPr="00204225">
          <w:rPr>
            <w:rStyle w:val="Hyperlink"/>
            <w:i/>
            <w:noProof/>
          </w:rPr>
          <w:t>Table 2: Multiplicity-string definitions</w:t>
        </w:r>
        <w:r w:rsidR="003A7975">
          <w:rPr>
            <w:noProof/>
            <w:webHidden/>
          </w:rPr>
          <w:tab/>
        </w:r>
        <w:r>
          <w:rPr>
            <w:noProof/>
            <w:webHidden/>
          </w:rPr>
          <w:fldChar w:fldCharType="begin"/>
        </w:r>
        <w:r w:rsidR="003A7975">
          <w:rPr>
            <w:noProof/>
            <w:webHidden/>
          </w:rPr>
          <w:instrText xml:space="preserve"> PAGEREF _Toc388949631 \h </w:instrText>
        </w:r>
        <w:r>
          <w:rPr>
            <w:noProof/>
            <w:webHidden/>
          </w:rPr>
        </w:r>
        <w:r>
          <w:rPr>
            <w:noProof/>
            <w:webHidden/>
          </w:rPr>
          <w:fldChar w:fldCharType="separate"/>
        </w:r>
        <w:r w:rsidR="003A7975">
          <w:rPr>
            <w:noProof/>
            <w:webHidden/>
          </w:rPr>
          <w:t>16</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32" w:history="1">
        <w:r w:rsidR="003A7975" w:rsidRPr="00204225">
          <w:rPr>
            <w:rStyle w:val="Hyperlink"/>
            <w:i/>
            <w:noProof/>
          </w:rPr>
          <w:t>Table 3: Multiplicity-string examples</w:t>
        </w:r>
        <w:r w:rsidR="003A7975">
          <w:rPr>
            <w:noProof/>
            <w:webHidden/>
          </w:rPr>
          <w:tab/>
        </w:r>
        <w:r>
          <w:rPr>
            <w:noProof/>
            <w:webHidden/>
          </w:rPr>
          <w:fldChar w:fldCharType="begin"/>
        </w:r>
        <w:r w:rsidR="003A7975">
          <w:rPr>
            <w:noProof/>
            <w:webHidden/>
          </w:rPr>
          <w:instrText xml:space="preserve"> PAGEREF _Toc388949632 \h </w:instrText>
        </w:r>
        <w:r>
          <w:rPr>
            <w:noProof/>
            <w:webHidden/>
          </w:rPr>
        </w:r>
        <w:r>
          <w:rPr>
            <w:noProof/>
            <w:webHidden/>
          </w:rPr>
          <w:fldChar w:fldCharType="separate"/>
        </w:r>
        <w:r w:rsidR="003A7975">
          <w:rPr>
            <w:noProof/>
            <w:webHidden/>
          </w:rPr>
          <w:t>17</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33" w:history="1">
        <w:r w:rsidR="003A7975" w:rsidRPr="00204225">
          <w:rPr>
            <w:rStyle w:val="Hyperlink"/>
            <w:i/>
            <w:noProof/>
          </w:rPr>
          <w:t xml:space="preserve">Table 4: </w:t>
        </w:r>
        <w:r w:rsidR="003A7975" w:rsidRPr="00204225">
          <w:rPr>
            <w:rStyle w:val="Hyperlink"/>
            <w:noProof/>
          </w:rPr>
          <w:t>&lt;&lt;InformationObjectClass&gt;&gt;</w:t>
        </w:r>
        <w:r w:rsidR="003A7975" w:rsidRPr="00204225">
          <w:rPr>
            <w:rStyle w:val="Hyperlink"/>
            <w:rFonts w:ascii="Arial" w:hAnsi="Arial" w:cs="Arial"/>
            <w:i/>
            <w:noProof/>
          </w:rPr>
          <w:t xml:space="preserve"> </w:t>
        </w:r>
        <w:r w:rsidR="003A7975" w:rsidRPr="00204225">
          <w:rPr>
            <w:rStyle w:val="Hyperlink"/>
            <w:i/>
            <w:noProof/>
          </w:rPr>
          <w:t>properties</w:t>
        </w:r>
        <w:r w:rsidR="003A7975">
          <w:rPr>
            <w:noProof/>
            <w:webHidden/>
          </w:rPr>
          <w:tab/>
        </w:r>
        <w:r>
          <w:rPr>
            <w:noProof/>
            <w:webHidden/>
          </w:rPr>
          <w:fldChar w:fldCharType="begin"/>
        </w:r>
        <w:r w:rsidR="003A7975">
          <w:rPr>
            <w:noProof/>
            <w:webHidden/>
          </w:rPr>
          <w:instrText xml:space="preserve"> PAGEREF _Toc388949633 \h </w:instrText>
        </w:r>
        <w:r>
          <w:rPr>
            <w:noProof/>
            <w:webHidden/>
          </w:rPr>
        </w:r>
        <w:r>
          <w:rPr>
            <w:noProof/>
            <w:webHidden/>
          </w:rPr>
          <w:fldChar w:fldCharType="separate"/>
        </w:r>
        <w:r w:rsidR="003A7975">
          <w:rPr>
            <w:noProof/>
            <w:webHidden/>
          </w:rPr>
          <w:t>20</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34" w:history="1">
        <w:r w:rsidR="003A7975" w:rsidRPr="00204225">
          <w:rPr>
            <w:rStyle w:val="Hyperlink"/>
            <w:i/>
            <w:iCs/>
            <w:noProof/>
          </w:rPr>
          <w:t>Table 5: UML defined data types</w:t>
        </w:r>
        <w:r w:rsidR="003A7975">
          <w:rPr>
            <w:noProof/>
            <w:webHidden/>
          </w:rPr>
          <w:tab/>
        </w:r>
        <w:r>
          <w:rPr>
            <w:noProof/>
            <w:webHidden/>
          </w:rPr>
          <w:fldChar w:fldCharType="begin"/>
        </w:r>
        <w:r w:rsidR="003A7975">
          <w:rPr>
            <w:noProof/>
            <w:webHidden/>
          </w:rPr>
          <w:instrText xml:space="preserve"> PAGEREF _Toc388949634 \h </w:instrText>
        </w:r>
        <w:r>
          <w:rPr>
            <w:noProof/>
            <w:webHidden/>
          </w:rPr>
        </w:r>
        <w:r>
          <w:rPr>
            <w:noProof/>
            <w:webHidden/>
          </w:rPr>
          <w:fldChar w:fldCharType="separate"/>
        </w:r>
        <w:r w:rsidR="003A7975">
          <w:rPr>
            <w:noProof/>
            <w:webHidden/>
          </w:rPr>
          <w:t>25</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35" w:history="1">
        <w:r w:rsidR="003A7975" w:rsidRPr="00204225">
          <w:rPr>
            <w:rStyle w:val="Hyperlink"/>
            <w:i/>
            <w:iCs/>
            <w:noProof/>
          </w:rPr>
          <w:t>Table 6: Non-UML defined data types</w:t>
        </w:r>
        <w:r w:rsidR="003A7975">
          <w:rPr>
            <w:noProof/>
            <w:webHidden/>
          </w:rPr>
          <w:tab/>
        </w:r>
        <w:r>
          <w:rPr>
            <w:noProof/>
            <w:webHidden/>
          </w:rPr>
          <w:fldChar w:fldCharType="begin"/>
        </w:r>
        <w:r w:rsidR="003A7975">
          <w:rPr>
            <w:noProof/>
            <w:webHidden/>
          </w:rPr>
          <w:instrText xml:space="preserve"> PAGEREF _Toc388949635 \h </w:instrText>
        </w:r>
        <w:r>
          <w:rPr>
            <w:noProof/>
            <w:webHidden/>
          </w:rPr>
        </w:r>
        <w:r>
          <w:rPr>
            <w:noProof/>
            <w:webHidden/>
          </w:rPr>
          <w:fldChar w:fldCharType="separate"/>
        </w:r>
        <w:r w:rsidR="003A7975">
          <w:rPr>
            <w:noProof/>
            <w:webHidden/>
          </w:rPr>
          <w:t>25</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36" w:history="1">
        <w:r w:rsidR="003A7975" w:rsidRPr="00204225">
          <w:rPr>
            <w:rStyle w:val="Hyperlink"/>
            <w:i/>
            <w:noProof/>
          </w:rPr>
          <w:t xml:space="preserve">Table 7: </w:t>
        </w:r>
        <w:r w:rsidR="003A7975" w:rsidRPr="00204225">
          <w:rPr>
            <w:rStyle w:val="Hyperlink"/>
            <w:noProof/>
          </w:rPr>
          <w:t>«Interface»</w:t>
        </w:r>
        <w:r w:rsidR="003A7975" w:rsidRPr="00204225">
          <w:rPr>
            <w:rStyle w:val="Hyperlink"/>
            <w:rFonts w:ascii="Arial" w:hAnsi="Arial" w:cs="Arial"/>
            <w:i/>
            <w:noProof/>
          </w:rPr>
          <w:t xml:space="preserve"> </w:t>
        </w:r>
        <w:r w:rsidR="003A7975" w:rsidRPr="00204225">
          <w:rPr>
            <w:rStyle w:val="Hyperlink"/>
            <w:i/>
            <w:noProof/>
          </w:rPr>
          <w:t>properties</w:t>
        </w:r>
        <w:r w:rsidR="003A7975">
          <w:rPr>
            <w:noProof/>
            <w:webHidden/>
          </w:rPr>
          <w:tab/>
        </w:r>
        <w:r>
          <w:rPr>
            <w:noProof/>
            <w:webHidden/>
          </w:rPr>
          <w:fldChar w:fldCharType="begin"/>
        </w:r>
        <w:r w:rsidR="003A7975">
          <w:rPr>
            <w:noProof/>
            <w:webHidden/>
          </w:rPr>
          <w:instrText xml:space="preserve"> PAGEREF _Toc388949636 \h </w:instrText>
        </w:r>
        <w:r>
          <w:rPr>
            <w:noProof/>
            <w:webHidden/>
          </w:rPr>
        </w:r>
        <w:r>
          <w:rPr>
            <w:noProof/>
            <w:webHidden/>
          </w:rPr>
          <w:fldChar w:fldCharType="separate"/>
        </w:r>
        <w:r w:rsidR="003A7975">
          <w:rPr>
            <w:noProof/>
            <w:webHidden/>
          </w:rPr>
          <w:t>28</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37" w:history="1">
        <w:r w:rsidR="003A7975" w:rsidRPr="00204225">
          <w:rPr>
            <w:rStyle w:val="Hyperlink"/>
            <w:i/>
            <w:noProof/>
          </w:rPr>
          <w:t>Table 8: Operation properties</w:t>
        </w:r>
        <w:r w:rsidR="003A7975">
          <w:rPr>
            <w:noProof/>
            <w:webHidden/>
          </w:rPr>
          <w:tab/>
        </w:r>
        <w:r>
          <w:rPr>
            <w:noProof/>
            <w:webHidden/>
          </w:rPr>
          <w:fldChar w:fldCharType="begin"/>
        </w:r>
        <w:r w:rsidR="003A7975">
          <w:rPr>
            <w:noProof/>
            <w:webHidden/>
          </w:rPr>
          <w:instrText xml:space="preserve"> PAGEREF _Toc388949637 \h </w:instrText>
        </w:r>
        <w:r>
          <w:rPr>
            <w:noProof/>
            <w:webHidden/>
          </w:rPr>
        </w:r>
        <w:r>
          <w:rPr>
            <w:noProof/>
            <w:webHidden/>
          </w:rPr>
          <w:fldChar w:fldCharType="separate"/>
        </w:r>
        <w:r w:rsidR="003A7975">
          <w:rPr>
            <w:noProof/>
            <w:webHidden/>
          </w:rPr>
          <w:t>29</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38" w:history="1">
        <w:r w:rsidR="003A7975" w:rsidRPr="00204225">
          <w:rPr>
            <w:rStyle w:val="Hyperlink"/>
            <w:i/>
            <w:noProof/>
          </w:rPr>
          <w:t>Table 9: Mandatory pre-defined Exceptions</w:t>
        </w:r>
        <w:r w:rsidR="003A7975">
          <w:rPr>
            <w:noProof/>
            <w:webHidden/>
          </w:rPr>
          <w:tab/>
        </w:r>
        <w:r>
          <w:rPr>
            <w:noProof/>
            <w:webHidden/>
          </w:rPr>
          <w:fldChar w:fldCharType="begin"/>
        </w:r>
        <w:r w:rsidR="003A7975">
          <w:rPr>
            <w:noProof/>
            <w:webHidden/>
          </w:rPr>
          <w:instrText xml:space="preserve"> PAGEREF _Toc388949638 \h </w:instrText>
        </w:r>
        <w:r>
          <w:rPr>
            <w:noProof/>
            <w:webHidden/>
          </w:rPr>
        </w:r>
        <w:r>
          <w:rPr>
            <w:noProof/>
            <w:webHidden/>
          </w:rPr>
          <w:fldChar w:fldCharType="separate"/>
        </w:r>
        <w:r w:rsidR="003A7975">
          <w:rPr>
            <w:noProof/>
            <w:webHidden/>
          </w:rPr>
          <w:t>31</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39" w:history="1">
        <w:r w:rsidR="003A7975" w:rsidRPr="00204225">
          <w:rPr>
            <w:rStyle w:val="Hyperlink"/>
            <w:i/>
            <w:noProof/>
          </w:rPr>
          <w:t>Table 10: Optional pre-defined Exceptions</w:t>
        </w:r>
        <w:r w:rsidR="003A7975">
          <w:rPr>
            <w:noProof/>
            <w:webHidden/>
          </w:rPr>
          <w:tab/>
        </w:r>
        <w:r>
          <w:rPr>
            <w:noProof/>
            <w:webHidden/>
          </w:rPr>
          <w:fldChar w:fldCharType="begin"/>
        </w:r>
        <w:r w:rsidR="003A7975">
          <w:rPr>
            <w:noProof/>
            <w:webHidden/>
          </w:rPr>
          <w:instrText xml:space="preserve"> PAGEREF _Toc388949639 \h </w:instrText>
        </w:r>
        <w:r>
          <w:rPr>
            <w:noProof/>
            <w:webHidden/>
          </w:rPr>
        </w:r>
        <w:r>
          <w:rPr>
            <w:noProof/>
            <w:webHidden/>
          </w:rPr>
          <w:fldChar w:fldCharType="separate"/>
        </w:r>
        <w:r w:rsidR="003A7975">
          <w:rPr>
            <w:noProof/>
            <w:webHidden/>
          </w:rPr>
          <w:t>31</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40" w:history="1">
        <w:r w:rsidR="003A7975" w:rsidRPr="00204225">
          <w:rPr>
            <w:rStyle w:val="Hyperlink"/>
            <w:i/>
            <w:noProof/>
          </w:rPr>
          <w:t>Table 11: Parameter properties</w:t>
        </w:r>
        <w:r w:rsidR="003A7975">
          <w:rPr>
            <w:noProof/>
            <w:webHidden/>
          </w:rPr>
          <w:tab/>
        </w:r>
        <w:r>
          <w:rPr>
            <w:noProof/>
            <w:webHidden/>
          </w:rPr>
          <w:fldChar w:fldCharType="begin"/>
        </w:r>
        <w:r w:rsidR="003A7975">
          <w:rPr>
            <w:noProof/>
            <w:webHidden/>
          </w:rPr>
          <w:instrText xml:space="preserve"> PAGEREF _Toc388949640 \h </w:instrText>
        </w:r>
        <w:r>
          <w:rPr>
            <w:noProof/>
            <w:webHidden/>
          </w:rPr>
        </w:r>
        <w:r>
          <w:rPr>
            <w:noProof/>
            <w:webHidden/>
          </w:rPr>
          <w:fldChar w:fldCharType="separate"/>
        </w:r>
        <w:r w:rsidR="003A7975">
          <w:rPr>
            <w:noProof/>
            <w:webHidden/>
          </w:rPr>
          <w:t>32</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41" w:history="1">
        <w:r w:rsidR="003A7975" w:rsidRPr="00204225">
          <w:rPr>
            <w:rStyle w:val="Hyperlink"/>
            <w:i/>
            <w:noProof/>
          </w:rPr>
          <w:t>Table 12: Operation properties</w:t>
        </w:r>
        <w:r w:rsidR="003A7975">
          <w:rPr>
            <w:noProof/>
            <w:webHidden/>
          </w:rPr>
          <w:tab/>
        </w:r>
        <w:r>
          <w:rPr>
            <w:noProof/>
            <w:webHidden/>
          </w:rPr>
          <w:fldChar w:fldCharType="begin"/>
        </w:r>
        <w:r w:rsidR="003A7975">
          <w:rPr>
            <w:noProof/>
            <w:webHidden/>
          </w:rPr>
          <w:instrText xml:space="preserve"> PAGEREF _Toc388949641 \h </w:instrText>
        </w:r>
        <w:r>
          <w:rPr>
            <w:noProof/>
            <w:webHidden/>
          </w:rPr>
        </w:r>
        <w:r>
          <w:rPr>
            <w:noProof/>
            <w:webHidden/>
          </w:rPr>
          <w:fldChar w:fldCharType="separate"/>
        </w:r>
        <w:r w:rsidR="003A7975">
          <w:rPr>
            <w:noProof/>
            <w:webHidden/>
          </w:rPr>
          <w:t>46</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42" w:history="1">
        <w:r w:rsidR="003A7975" w:rsidRPr="00204225">
          <w:rPr>
            <w:rStyle w:val="Hyperlink"/>
            <w:i/>
            <w:noProof/>
          </w:rPr>
          <w:t>Table 13: Pre-defined Exceptions</w:t>
        </w:r>
        <w:r w:rsidR="003A7975">
          <w:rPr>
            <w:noProof/>
            <w:webHidden/>
          </w:rPr>
          <w:tab/>
        </w:r>
        <w:r>
          <w:rPr>
            <w:noProof/>
            <w:webHidden/>
          </w:rPr>
          <w:fldChar w:fldCharType="begin"/>
        </w:r>
        <w:r w:rsidR="003A7975">
          <w:rPr>
            <w:noProof/>
            <w:webHidden/>
          </w:rPr>
          <w:instrText xml:space="preserve"> PAGEREF _Toc388949642 \h </w:instrText>
        </w:r>
        <w:r>
          <w:rPr>
            <w:noProof/>
            <w:webHidden/>
          </w:rPr>
        </w:r>
        <w:r>
          <w:rPr>
            <w:noProof/>
            <w:webHidden/>
          </w:rPr>
          <w:fldChar w:fldCharType="separate"/>
        </w:r>
        <w:r w:rsidR="003A7975">
          <w:rPr>
            <w:noProof/>
            <w:webHidden/>
          </w:rPr>
          <w:t>46</w:t>
        </w:r>
        <w:r>
          <w:rPr>
            <w:noProof/>
            <w:webHidden/>
          </w:rPr>
          <w:fldChar w:fldCharType="end"/>
        </w:r>
      </w:hyperlink>
    </w:p>
    <w:p w:rsidR="003A7975" w:rsidRDefault="005F3528">
      <w:pPr>
        <w:pStyle w:val="Abbildungsverzeichnis"/>
        <w:tabs>
          <w:tab w:val="right" w:leader="dot" w:pos="9631"/>
        </w:tabs>
        <w:rPr>
          <w:noProof/>
          <w:sz w:val="24"/>
          <w:szCs w:val="24"/>
          <w:lang w:val="en-US"/>
        </w:rPr>
      </w:pPr>
      <w:hyperlink w:anchor="_Toc388949643" w:history="1">
        <w:r w:rsidR="003A7975" w:rsidRPr="00204225">
          <w:rPr>
            <w:rStyle w:val="Hyperlink"/>
            <w:i/>
            <w:noProof/>
          </w:rPr>
          <w:t>Table 14: Parameter properties</w:t>
        </w:r>
        <w:r w:rsidR="003A7975">
          <w:rPr>
            <w:noProof/>
            <w:webHidden/>
          </w:rPr>
          <w:tab/>
        </w:r>
        <w:r>
          <w:rPr>
            <w:noProof/>
            <w:webHidden/>
          </w:rPr>
          <w:fldChar w:fldCharType="begin"/>
        </w:r>
        <w:r w:rsidR="003A7975">
          <w:rPr>
            <w:noProof/>
            <w:webHidden/>
          </w:rPr>
          <w:instrText xml:space="preserve"> PAGEREF _Toc388949643 \h </w:instrText>
        </w:r>
        <w:r>
          <w:rPr>
            <w:noProof/>
            <w:webHidden/>
          </w:rPr>
        </w:r>
        <w:r>
          <w:rPr>
            <w:noProof/>
            <w:webHidden/>
          </w:rPr>
          <w:fldChar w:fldCharType="separate"/>
        </w:r>
        <w:r w:rsidR="003A7975">
          <w:rPr>
            <w:noProof/>
            <w:webHidden/>
          </w:rPr>
          <w:t>47</w:t>
        </w:r>
        <w:r>
          <w:rPr>
            <w:noProof/>
            <w:webHidden/>
          </w:rPr>
          <w:fldChar w:fldCharType="end"/>
        </w:r>
      </w:hyperlink>
    </w:p>
    <w:p w:rsidR="002E4D7B" w:rsidRPr="00B23B1F" w:rsidRDefault="005F3528" w:rsidP="002E4D7B">
      <w:pPr>
        <w:rPr>
          <w:rFonts w:ascii="Arial" w:hAnsi="Arial" w:cs="Arial"/>
          <w:sz w:val="36"/>
          <w:szCs w:val="36"/>
        </w:rPr>
      </w:pPr>
      <w:r>
        <w:rPr>
          <w:rFonts w:ascii="Arial" w:hAnsi="Arial" w:cs="Arial"/>
          <w:sz w:val="36"/>
          <w:szCs w:val="36"/>
        </w:rPr>
        <w:fldChar w:fldCharType="end"/>
      </w:r>
    </w:p>
    <w:p w:rsidR="002E4D7B" w:rsidRDefault="002E4D7B" w:rsidP="002E4D7B">
      <w:pPr>
        <w:rPr>
          <w:noProof/>
        </w:rPr>
      </w:pPr>
      <w:r>
        <w:rPr>
          <w:noProof/>
        </w:rPr>
        <w:br w:type="page"/>
      </w:r>
    </w:p>
    <w:p w:rsidR="002D10F6" w:rsidRPr="008043F7" w:rsidRDefault="002D10F6" w:rsidP="002D10F6">
      <w:pPr>
        <w:pStyle w:val="berschrift1"/>
        <w:numPr>
          <w:ilvl w:val="0"/>
          <w:numId w:val="17"/>
        </w:numPr>
      </w:pPr>
      <w:bookmarkStart w:id="4" w:name="_Toc311121634"/>
      <w:bookmarkStart w:id="5" w:name="_Toc332778530"/>
      <w:bookmarkStart w:id="6" w:name="_Toc332778804"/>
      <w:bookmarkStart w:id="7" w:name="_Toc388949543"/>
      <w:r>
        <w:lastRenderedPageBreak/>
        <w:t>Scope</w:t>
      </w:r>
      <w:bookmarkEnd w:id="4"/>
      <w:bookmarkEnd w:id="5"/>
      <w:bookmarkEnd w:id="6"/>
      <w:bookmarkEnd w:id="7"/>
    </w:p>
    <w:p w:rsidR="002D10F6" w:rsidRPr="008043F7" w:rsidRDefault="002D10F6" w:rsidP="002D10F6">
      <w:r>
        <w:t>The JWG on Model Alignment work</w:t>
      </w:r>
      <w:r w:rsidRPr="008043F7">
        <w:t xml:space="preserve"> has chosen UML to capture behaviour</w:t>
      </w:r>
      <w:r>
        <w:t xml:space="preserve"> of systems/entities under management</w:t>
      </w:r>
      <w:r w:rsidRPr="008043F7">
        <w:t>.</w:t>
      </w:r>
    </w:p>
    <w:p w:rsidR="002D10F6" w:rsidRPr="008043F7" w:rsidRDefault="002D10F6" w:rsidP="002D10F6">
      <w:r w:rsidRPr="008043F7">
        <w:t xml:space="preserve">UML provides a rich set of concepts, notations and model elements to model distributive systems. Usage of all UML notations and model elements is not necessary for the purpose of </w:t>
      </w:r>
      <w:r>
        <w:t>JWG Model Alignment work.</w:t>
      </w:r>
      <w:r w:rsidRPr="008043F7">
        <w:t xml:space="preserve"> This </w:t>
      </w:r>
      <w:r>
        <w:t>paper</w:t>
      </w:r>
      <w:r w:rsidRPr="008043F7">
        <w:t xml:space="preserve"> documents the necessary and sufficient set of UML notations and model elements, including the ones built by the UML extension mechanism &lt;&lt;stereotype&gt;&gt;, for use by </w:t>
      </w:r>
      <w:r>
        <w:t>JWG Model Alignment work</w:t>
      </w:r>
      <w:r w:rsidRPr="008043F7">
        <w:t xml:space="preserve">. Collectively, this set of notations and model elements is called the </w:t>
      </w:r>
      <w:r>
        <w:t>FMC</w:t>
      </w:r>
      <w:r w:rsidRPr="008043F7">
        <w:t xml:space="preserve"> </w:t>
      </w:r>
      <w:r>
        <w:t xml:space="preserve">(developed by the Converged Management of Fixed/Mobile Networks project) </w:t>
      </w:r>
      <w:r w:rsidR="00A432EE">
        <w:t>Model R</w:t>
      </w:r>
      <w:r w:rsidRPr="008043F7">
        <w:t>epertoire.</w:t>
      </w:r>
    </w:p>
    <w:p w:rsidR="002D10F6" w:rsidRPr="008043F7" w:rsidRDefault="002D10F6" w:rsidP="002D10F6">
      <w:r>
        <w:t xml:space="preserve">JWG Model Alignment </w:t>
      </w:r>
      <w:r w:rsidRPr="008043F7">
        <w:t>specifications shall employ the UML notation and model elements of this repertoire</w:t>
      </w:r>
      <w:r>
        <w:t>.  In the course of the JWG Model Alignment work,</w:t>
      </w:r>
      <w:r w:rsidRPr="008043F7">
        <w:t xml:space="preserve"> </w:t>
      </w:r>
      <w:r>
        <w:t>JWG Model Alignment group may modify (add, delete, modify) UML notation and model elements of this repertoire when necessary.</w:t>
      </w:r>
    </w:p>
    <w:p w:rsidR="002D10F6" w:rsidRPr="008043F7" w:rsidRDefault="002D10F6" w:rsidP="002D10F6">
      <w:pPr>
        <w:pStyle w:val="berschrift1"/>
        <w:numPr>
          <w:ilvl w:val="0"/>
          <w:numId w:val="17"/>
        </w:numPr>
      </w:pPr>
      <w:bookmarkStart w:id="8" w:name="_Ref309655516"/>
      <w:bookmarkStart w:id="9" w:name="_Toc311121635"/>
      <w:bookmarkStart w:id="10" w:name="_Toc332778531"/>
      <w:bookmarkStart w:id="11" w:name="_Toc332778805"/>
      <w:bookmarkStart w:id="12" w:name="_Toc388949544"/>
      <w:bookmarkStart w:id="13" w:name="_Toc303068540"/>
      <w:r w:rsidRPr="008043F7">
        <w:t>References</w:t>
      </w:r>
      <w:bookmarkEnd w:id="8"/>
      <w:bookmarkEnd w:id="9"/>
      <w:bookmarkEnd w:id="10"/>
      <w:bookmarkEnd w:id="11"/>
      <w:bookmarkEnd w:id="12"/>
    </w:p>
    <w:p w:rsidR="002D10F6" w:rsidRDefault="002D10F6" w:rsidP="002D10F6">
      <w:pPr>
        <w:pStyle w:val="Auflistung"/>
        <w:tabs>
          <w:tab w:val="clear" w:pos="0"/>
          <w:tab w:val="num" w:pos="567"/>
        </w:tabs>
        <w:ind w:hanging="425"/>
      </w:pPr>
      <w:bookmarkStart w:id="14" w:name="_Ref309642232"/>
      <w:r w:rsidRPr="00ED5736">
        <w:t>OMG Unified Modelling Language (OMG UML), Infrastructure, Version 2.</w:t>
      </w:r>
      <w:r w:rsidR="00710878">
        <w:t>4</w:t>
      </w:r>
      <w:r w:rsidRPr="00ED5736">
        <w:t>.</w:t>
      </w:r>
      <w:bookmarkEnd w:id="14"/>
    </w:p>
    <w:p w:rsidR="002D10F6" w:rsidRDefault="002D10F6" w:rsidP="002D10F6">
      <w:pPr>
        <w:pStyle w:val="Auflistung"/>
        <w:tabs>
          <w:tab w:val="clear" w:pos="0"/>
          <w:tab w:val="num" w:pos="567"/>
        </w:tabs>
        <w:ind w:hanging="425"/>
      </w:pPr>
      <w:bookmarkStart w:id="15" w:name="_Ref309642245"/>
      <w:r w:rsidRPr="00ED5736">
        <w:t>OMG Unified Modelling Language (OMG UML), Superstructure, Version 2.</w:t>
      </w:r>
      <w:r w:rsidR="003C7594">
        <w:t>4</w:t>
      </w:r>
      <w:r w:rsidRPr="00ED5736">
        <w:t>.</w:t>
      </w:r>
      <w:bookmarkEnd w:id="15"/>
    </w:p>
    <w:p w:rsidR="002D10F6" w:rsidRDefault="002D10F6" w:rsidP="002D10F6">
      <w:pPr>
        <w:pStyle w:val="Auflistung"/>
        <w:tabs>
          <w:tab w:val="clear" w:pos="0"/>
          <w:tab w:val="num" w:pos="567"/>
        </w:tabs>
        <w:ind w:hanging="425"/>
      </w:pPr>
      <w:bookmarkStart w:id="16" w:name="_Ref309642023"/>
      <w:r w:rsidRPr="00ED5736">
        <w:t xml:space="preserve">3GPP TS 32.300: </w:t>
      </w:r>
      <w:r w:rsidR="00376D66">
        <w:t>“</w:t>
      </w:r>
      <w:r w:rsidRPr="00ED5736">
        <w:t>3</w:t>
      </w:r>
      <w:r w:rsidRPr="00ED5736">
        <w:rPr>
          <w:vertAlign w:val="superscript"/>
        </w:rPr>
        <w:t>rd</w:t>
      </w:r>
      <w:r w:rsidRPr="00ED5736">
        <w:t xml:space="preserve"> Generation Partnership Projects; Technical Specification Group Services and System Aspects; Telecommunication management; Configuration Management (CM); Name convention for Managed Objects</w:t>
      </w:r>
      <w:r w:rsidR="00376D66">
        <w:t>”</w:t>
      </w:r>
      <w:r w:rsidRPr="00ED5736">
        <w:t>.</w:t>
      </w:r>
      <w:bookmarkEnd w:id="16"/>
    </w:p>
    <w:p w:rsidR="002D10F6" w:rsidRDefault="002D10F6" w:rsidP="002D10F6">
      <w:pPr>
        <w:pStyle w:val="Auflistung"/>
        <w:tabs>
          <w:tab w:val="clear" w:pos="0"/>
          <w:tab w:val="num" w:pos="567"/>
        </w:tabs>
        <w:ind w:hanging="425"/>
      </w:pPr>
      <w:bookmarkStart w:id="17" w:name="_Ref309642533"/>
      <w:r>
        <w:t xml:space="preserve">3GPP TS 23.002: </w:t>
      </w:r>
      <w:r w:rsidR="00376D66">
        <w:t>“</w:t>
      </w:r>
      <w:r>
        <w:t>3</w:t>
      </w:r>
      <w:r>
        <w:rPr>
          <w:vertAlign w:val="superscript"/>
        </w:rPr>
        <w:t>rd</w:t>
      </w:r>
      <w:r>
        <w:t xml:space="preserve"> Generation Partnership Project; Technical Specification Group Services and System Aspects; Network architecture</w:t>
      </w:r>
      <w:r w:rsidR="00376D66">
        <w:t>”</w:t>
      </w:r>
      <w:r>
        <w:t>.</w:t>
      </w:r>
      <w:bookmarkEnd w:id="17"/>
    </w:p>
    <w:p w:rsidR="002D10F6" w:rsidRPr="00FE3E3E" w:rsidRDefault="00376D66" w:rsidP="002D10F6">
      <w:pPr>
        <w:pStyle w:val="Auflistung"/>
        <w:tabs>
          <w:tab w:val="clear" w:pos="0"/>
          <w:tab w:val="num" w:pos="567"/>
        </w:tabs>
        <w:ind w:hanging="425"/>
      </w:pPr>
      <w:bookmarkStart w:id="18" w:name="_Ref311737558"/>
      <w:r>
        <w:rPr>
          <w:lang w:val="en-US"/>
        </w:rPr>
        <w:t>3GPP TS 32.107: “</w:t>
      </w:r>
      <w:r w:rsidR="002D10F6" w:rsidRPr="00460C56">
        <w:rPr>
          <w:lang w:val="en-US"/>
        </w:rPr>
        <w:t xml:space="preserve">Fixed </w:t>
      </w:r>
      <w:smartTag w:uri="urn:schemas-microsoft-com:office:smarttags" w:element="place">
        <w:r w:rsidR="002D10F6" w:rsidRPr="00460C56">
          <w:rPr>
            <w:lang w:val="en-US"/>
          </w:rPr>
          <w:t>Mobile</w:t>
        </w:r>
      </w:smartTag>
      <w:r w:rsidR="002D10F6" w:rsidRPr="00460C56">
        <w:rPr>
          <w:lang w:val="en-US"/>
        </w:rPr>
        <w:t xml:space="preserve"> Convergence (FMC) Federated Network </w:t>
      </w:r>
      <w:r w:rsidR="002D10F6">
        <w:rPr>
          <w:lang w:val="en-US"/>
        </w:rPr>
        <w:t xml:space="preserve">Information </w:t>
      </w:r>
      <w:r w:rsidR="002D10F6" w:rsidRPr="00460C56">
        <w:rPr>
          <w:lang w:val="en-US"/>
        </w:rPr>
        <w:t>Model (FN</w:t>
      </w:r>
      <w:r w:rsidR="002D10F6">
        <w:rPr>
          <w:lang w:val="en-US"/>
        </w:rPr>
        <w:t>I</w:t>
      </w:r>
      <w:r w:rsidR="002D10F6" w:rsidRPr="00460C56">
        <w:rPr>
          <w:lang w:val="en-US"/>
        </w:rPr>
        <w:t>M)</w:t>
      </w:r>
      <w:bookmarkEnd w:id="18"/>
      <w:r>
        <w:rPr>
          <w:lang w:val="en-US"/>
        </w:rPr>
        <w:t>”.</w:t>
      </w:r>
    </w:p>
    <w:p w:rsidR="002D10F6" w:rsidRPr="00FE3E3E" w:rsidRDefault="00376D66" w:rsidP="002D10F6">
      <w:pPr>
        <w:pStyle w:val="Auflistung"/>
        <w:tabs>
          <w:tab w:val="clear" w:pos="0"/>
          <w:tab w:val="num" w:pos="567"/>
        </w:tabs>
        <w:ind w:hanging="425"/>
      </w:pPr>
      <w:bookmarkStart w:id="19" w:name="_Ref311737582"/>
      <w:bookmarkStart w:id="20" w:name="_Ref313604092"/>
      <w:r>
        <w:rPr>
          <w:lang w:val="en-US"/>
        </w:rPr>
        <w:t>3GPP TS 28.620: “</w:t>
      </w:r>
      <w:r w:rsidR="002D10F6" w:rsidRPr="00460C56">
        <w:rPr>
          <w:lang w:val="en-US"/>
        </w:rPr>
        <w:t xml:space="preserve">Fixed </w:t>
      </w:r>
      <w:smartTag w:uri="urn:schemas-microsoft-com:office:smarttags" w:element="place">
        <w:r w:rsidR="002D10F6" w:rsidRPr="00460C56">
          <w:rPr>
            <w:lang w:val="en-US"/>
          </w:rPr>
          <w:t>Mobile</w:t>
        </w:r>
      </w:smartTag>
      <w:r w:rsidR="002D10F6" w:rsidRPr="00460C56">
        <w:rPr>
          <w:lang w:val="en-US"/>
        </w:rPr>
        <w:t xml:space="preserve"> Convergence (FMC)</w:t>
      </w:r>
      <w:r w:rsidR="002D10F6">
        <w:rPr>
          <w:lang w:val="en-US"/>
        </w:rPr>
        <w:t xml:space="preserve"> </w:t>
      </w:r>
      <w:r w:rsidR="002D10F6" w:rsidRPr="00460C56">
        <w:rPr>
          <w:lang w:val="en-US"/>
        </w:rPr>
        <w:t>Federated Ne</w:t>
      </w:r>
      <w:r w:rsidR="002D10F6">
        <w:rPr>
          <w:lang w:val="en-US"/>
        </w:rPr>
        <w:t>twork Information Model (FNIM) Umbrella</w:t>
      </w:r>
      <w:bookmarkEnd w:id="19"/>
      <w:r w:rsidR="002D10F6">
        <w:rPr>
          <w:lang w:val="en-US"/>
        </w:rPr>
        <w:t xml:space="preserve"> Information Model (UIM)</w:t>
      </w:r>
      <w:bookmarkEnd w:id="20"/>
      <w:r>
        <w:rPr>
          <w:lang w:val="en-US"/>
        </w:rPr>
        <w:t>”.</w:t>
      </w:r>
    </w:p>
    <w:p w:rsidR="002D10F6" w:rsidRPr="00357E5F" w:rsidRDefault="002D10F6" w:rsidP="002D10F6">
      <w:pPr>
        <w:pStyle w:val="Auflistung"/>
        <w:tabs>
          <w:tab w:val="clear" w:pos="0"/>
          <w:tab w:val="num" w:pos="567"/>
        </w:tabs>
        <w:ind w:hanging="425"/>
      </w:pPr>
      <w:bookmarkStart w:id="21" w:name="_Ref311738433"/>
      <w:r>
        <w:rPr>
          <w:lang w:val="en-US"/>
        </w:rPr>
        <w:t>ITU-T X.680</w:t>
      </w:r>
      <w:bookmarkEnd w:id="21"/>
      <w:r>
        <w:rPr>
          <w:lang w:val="en-US"/>
        </w:rPr>
        <w:t>, OSI networking and system aspects – Abstract Syntax Notation One (ASN.1)</w:t>
      </w:r>
    </w:p>
    <w:p w:rsidR="002D10F6" w:rsidRDefault="002D10F6" w:rsidP="002D10F6">
      <w:pPr>
        <w:pStyle w:val="Auflistung"/>
        <w:tabs>
          <w:tab w:val="clear" w:pos="0"/>
          <w:tab w:val="num" w:pos="567"/>
        </w:tabs>
        <w:ind w:hanging="425"/>
      </w:pPr>
      <w:bookmarkStart w:id="22" w:name="_Ref313488282"/>
      <w:r>
        <w:rPr>
          <w:lang w:val="en-US"/>
        </w:rPr>
        <w:t>ITU-T X.501, Information technology – Open Systems Interconnection – The Directory: Models</w:t>
      </w:r>
      <w:bookmarkEnd w:id="22"/>
    </w:p>
    <w:bookmarkEnd w:id="13"/>
    <w:p w:rsidR="002D10F6" w:rsidRDefault="002D10F6" w:rsidP="002D10F6">
      <w:pPr>
        <w:pStyle w:val="berschrift1"/>
        <w:numPr>
          <w:ilvl w:val="0"/>
          <w:numId w:val="17"/>
        </w:numPr>
      </w:pPr>
      <w:r w:rsidRPr="008043F7">
        <w:br w:type="page"/>
      </w:r>
      <w:bookmarkStart w:id="23" w:name="_Toc303068541"/>
      <w:bookmarkStart w:id="24" w:name="_Toc311121636"/>
      <w:bookmarkStart w:id="25" w:name="_Toc332778532"/>
      <w:bookmarkStart w:id="26" w:name="_Toc332778806"/>
      <w:bookmarkStart w:id="27" w:name="_Toc388949545"/>
      <w:r w:rsidRPr="008043F7">
        <w:lastRenderedPageBreak/>
        <w:t>Definitions and abbreviations</w:t>
      </w:r>
      <w:bookmarkEnd w:id="23"/>
      <w:bookmarkEnd w:id="24"/>
      <w:bookmarkEnd w:id="25"/>
      <w:bookmarkEnd w:id="26"/>
      <w:bookmarkEnd w:id="27"/>
    </w:p>
    <w:p w:rsidR="002D10F6" w:rsidRPr="00893013" w:rsidRDefault="002D10F6" w:rsidP="002D10F6">
      <w:pPr>
        <w:rPr>
          <w:rFonts w:ascii="Calibri" w:hAnsi="Calibri"/>
          <w:lang w:val="en-US"/>
        </w:rPr>
      </w:pPr>
      <w:r w:rsidRPr="00460C56">
        <w:t>For the purposes of this document, the following definitions and abbreviations apply. For definitions and abbreviations not found here</w:t>
      </w:r>
      <w:r>
        <w:t>, s</w:t>
      </w:r>
      <w:r w:rsidRPr="00460C56">
        <w:t xml:space="preserve">ee also </w:t>
      </w:r>
      <w:r w:rsidRPr="00460C56">
        <w:rPr>
          <w:lang w:val="en-US"/>
        </w:rPr>
        <w:t xml:space="preserve">Fixed Mobile Convergence (FMC) Federated Network </w:t>
      </w:r>
      <w:r>
        <w:rPr>
          <w:lang w:val="en-US"/>
        </w:rPr>
        <w:t xml:space="preserve">Information </w:t>
      </w:r>
      <w:r w:rsidRPr="00460C56">
        <w:rPr>
          <w:lang w:val="en-US"/>
        </w:rPr>
        <w:t>Model (FN</w:t>
      </w:r>
      <w:r>
        <w:rPr>
          <w:lang w:val="en-US"/>
        </w:rPr>
        <w:t>I</w:t>
      </w:r>
      <w:r w:rsidRPr="00460C56">
        <w:rPr>
          <w:lang w:val="en-US"/>
        </w:rPr>
        <w:t>M)</w:t>
      </w:r>
      <w:r>
        <w:t xml:space="preserve"> </w:t>
      </w:r>
      <w:r w:rsidR="005F3528">
        <w:fldChar w:fldCharType="begin"/>
      </w:r>
      <w:r>
        <w:instrText xml:space="preserve"> REF _Ref311737558 \r \h </w:instrText>
      </w:r>
      <w:r w:rsidR="005F3528">
        <w:fldChar w:fldCharType="separate"/>
      </w:r>
      <w:r w:rsidR="00F624FB">
        <w:t>[5]</w:t>
      </w:r>
      <w:r w:rsidR="005F3528">
        <w:fldChar w:fldCharType="end"/>
      </w:r>
      <w:r w:rsidRPr="00460C56">
        <w:t xml:space="preserve">, </w:t>
      </w:r>
      <w:r w:rsidRPr="00460C56">
        <w:rPr>
          <w:lang w:val="en-US"/>
        </w:rPr>
        <w:t>Fixed Mobile Convergence (FMC) Federated Ne</w:t>
      </w:r>
      <w:r>
        <w:rPr>
          <w:lang w:val="en-US"/>
        </w:rPr>
        <w:t xml:space="preserve">twork Information Model (FNIM) Umbrella </w:t>
      </w:r>
      <w:r w:rsidRPr="00893013">
        <w:rPr>
          <w:lang w:val="en-US"/>
        </w:rPr>
        <w:t xml:space="preserve">Information Model </w:t>
      </w:r>
      <w:fldSimple w:instr=" REF _Ref311737582 \r \h  \* MERGEFORMAT ">
        <w:r w:rsidR="00F624FB" w:rsidRPr="00893013">
          <w:rPr>
            <w:lang w:val="en-US"/>
          </w:rPr>
          <w:t>[6]</w:t>
        </w:r>
      </w:fldSimple>
      <w:r w:rsidRPr="00893013">
        <w:t>.</w:t>
      </w:r>
    </w:p>
    <w:p w:rsidR="002D10F6" w:rsidRPr="008043F7" w:rsidRDefault="002D10F6" w:rsidP="002D10F6">
      <w:pPr>
        <w:pStyle w:val="berschrift2"/>
        <w:numPr>
          <w:ilvl w:val="1"/>
          <w:numId w:val="17"/>
        </w:numPr>
        <w:tabs>
          <w:tab w:val="num" w:pos="926"/>
        </w:tabs>
        <w:spacing w:before="360"/>
      </w:pPr>
      <w:bookmarkStart w:id="28" w:name="_Toc303068542"/>
      <w:bookmarkStart w:id="29" w:name="_Toc311121637"/>
      <w:bookmarkStart w:id="30" w:name="_Toc332778533"/>
      <w:bookmarkStart w:id="31" w:name="_Toc332778807"/>
      <w:bookmarkStart w:id="32" w:name="_Toc388949546"/>
      <w:r w:rsidRPr="008043F7">
        <w:t>Definitions</w:t>
      </w:r>
      <w:bookmarkEnd w:id="28"/>
      <w:bookmarkEnd w:id="29"/>
      <w:bookmarkEnd w:id="30"/>
      <w:bookmarkEnd w:id="31"/>
      <w:bookmarkEnd w:id="32"/>
    </w:p>
    <w:p w:rsidR="002D10F6" w:rsidRDefault="002D10F6" w:rsidP="002D10F6">
      <w:pPr>
        <w:rPr>
          <w:snapToGrid w:val="0"/>
        </w:rPr>
      </w:pPr>
      <w:r w:rsidRPr="00B42CC7">
        <w:rPr>
          <w:b/>
          <w:snapToGrid w:val="0"/>
        </w:rPr>
        <w:t>Distinguished Name</w:t>
      </w:r>
      <w:r w:rsidRPr="006C7EC1">
        <w:rPr>
          <w:snapToGrid w:val="0"/>
        </w:rPr>
        <w:t>:</w:t>
      </w:r>
      <w:r>
        <w:rPr>
          <w:snapToGrid w:val="0"/>
        </w:rPr>
        <w:t xml:space="preserve"> See 3GPP TS 32.300 [3].</w:t>
      </w:r>
    </w:p>
    <w:p w:rsidR="002D10F6" w:rsidRDefault="002D10F6" w:rsidP="002D10F6">
      <w:r w:rsidRPr="00F0677C">
        <w:rPr>
          <w:b/>
          <w:lang w:val="en-US"/>
        </w:rPr>
        <w:t xml:space="preserve">Naming </w:t>
      </w:r>
      <w:r>
        <w:rPr>
          <w:b/>
          <w:lang w:val="en-US"/>
        </w:rPr>
        <w:t>a</w:t>
      </w:r>
      <w:r w:rsidRPr="00F0677C">
        <w:rPr>
          <w:b/>
          <w:lang w:val="en-US"/>
        </w:rPr>
        <w:t>ttribute</w:t>
      </w:r>
      <w:r w:rsidRPr="00332BD7">
        <w:rPr>
          <w:lang w:val="en-US"/>
        </w:rPr>
        <w:t>:</w:t>
      </w:r>
      <w:r w:rsidRPr="006C7EC1">
        <w:rPr>
          <w:b/>
          <w:lang w:val="en-US"/>
        </w:rPr>
        <w:t xml:space="preserve"> </w:t>
      </w:r>
      <w:r>
        <w:rPr>
          <w:lang w:val="en-US"/>
        </w:rPr>
        <w:t xml:space="preserve">It is a class attribute that holds the class instance identifier. See attribute </w:t>
      </w:r>
      <w:r w:rsidRPr="001C52AC">
        <w:rPr>
          <w:rFonts w:ascii="Courier New" w:hAnsi="Courier New" w:cs="Courier New"/>
          <w:lang w:val="en-US"/>
        </w:rPr>
        <w:t>id</w:t>
      </w:r>
      <w:r>
        <w:rPr>
          <w:lang w:val="en-US"/>
        </w:rPr>
        <w:t xml:space="preserve"> of </w:t>
      </w:r>
      <w:r w:rsidRPr="001C52AC">
        <w:rPr>
          <w:rFonts w:ascii="Courier New" w:hAnsi="Courier New" w:cs="Courier New"/>
          <w:i/>
          <w:lang w:val="en-US"/>
        </w:rPr>
        <w:t>Top_</w:t>
      </w:r>
      <w:r>
        <w:rPr>
          <w:lang w:val="en-US"/>
        </w:rPr>
        <w:t xml:space="preserve"> [6]. See examples of naming attribute in 3GPP TS 32.300 [3].</w:t>
      </w:r>
    </w:p>
    <w:p w:rsidR="002D10F6" w:rsidRDefault="002D10F6" w:rsidP="002D10F6">
      <w:r w:rsidRPr="006C7EC1">
        <w:rPr>
          <w:b/>
        </w:rPr>
        <w:t>Lower Camel Case</w:t>
      </w:r>
      <w:r>
        <w:t>: It is the practice of writing compound words in which the words are joined without spaces. Initial letter of all except the first word shall be capitalized.  Examples: ‘</w:t>
      </w:r>
      <w:proofErr w:type="spellStart"/>
      <w:r>
        <w:t>managedNodeIdentity</w:t>
      </w:r>
      <w:proofErr w:type="spellEnd"/>
      <w:r>
        <w:t>’ and ‘</w:t>
      </w:r>
      <w:proofErr w:type="spellStart"/>
      <w:r>
        <w:t>minorDetails</w:t>
      </w:r>
      <w:proofErr w:type="spellEnd"/>
      <w:r>
        <w:t xml:space="preserve">’ are the LCC for “managed node identity” and “minor details” respectively. </w:t>
      </w:r>
    </w:p>
    <w:p w:rsidR="002D10F6" w:rsidRDefault="002D10F6" w:rsidP="002D10F6">
      <w:r w:rsidRPr="006C7EC1">
        <w:rPr>
          <w:b/>
        </w:rPr>
        <w:t>Upper Camel Case</w:t>
      </w:r>
      <w:r>
        <w:t>: It is the Lower Camel Case except that the first letter is capitalised.  Examples: ‘</w:t>
      </w:r>
      <w:proofErr w:type="spellStart"/>
      <w:r>
        <w:t>ManagedNodeIdentity</w:t>
      </w:r>
      <w:proofErr w:type="spellEnd"/>
      <w:r>
        <w:t>’ and ‘</w:t>
      </w:r>
      <w:proofErr w:type="spellStart"/>
      <w:r>
        <w:t>MinorDetails</w:t>
      </w:r>
      <w:proofErr w:type="spellEnd"/>
      <w:r>
        <w:t>’ are the UCC for “managed node identity” and “minor details” respectively.</w:t>
      </w:r>
    </w:p>
    <w:p w:rsidR="002D10F6" w:rsidRDefault="002D10F6" w:rsidP="002D10F6">
      <w:r w:rsidRPr="00357E5F">
        <w:rPr>
          <w:b/>
        </w:rPr>
        <w:t>Well Known Abbreviation</w:t>
      </w:r>
      <w:r>
        <w:t xml:space="preserve">: An abbreviation can be used as the modelled element name or as a component of a modelled element name. The abbreviation, when used in such manner, must be documented in the same document where the modelled element is defined. </w:t>
      </w:r>
    </w:p>
    <w:p w:rsidR="002D10F6" w:rsidRPr="008043F7" w:rsidRDefault="002D10F6" w:rsidP="002D10F6">
      <w:pPr>
        <w:pStyle w:val="berschrift2"/>
        <w:numPr>
          <w:ilvl w:val="1"/>
          <w:numId w:val="17"/>
        </w:numPr>
        <w:tabs>
          <w:tab w:val="num" w:pos="926"/>
        </w:tabs>
        <w:spacing w:before="360"/>
      </w:pPr>
      <w:bookmarkStart w:id="33" w:name="_Toc311089138"/>
      <w:bookmarkStart w:id="34" w:name="_Toc311089457"/>
      <w:bookmarkStart w:id="35" w:name="_Toc311119408"/>
      <w:bookmarkStart w:id="36" w:name="_Toc311119567"/>
      <w:bookmarkStart w:id="37" w:name="_Toc311119654"/>
      <w:bookmarkStart w:id="38" w:name="_Toc311119741"/>
      <w:bookmarkStart w:id="39" w:name="_Toc311119828"/>
      <w:bookmarkStart w:id="40" w:name="_Toc311119915"/>
      <w:bookmarkStart w:id="41" w:name="_Toc311120002"/>
      <w:bookmarkStart w:id="42" w:name="_Toc311120428"/>
      <w:bookmarkStart w:id="43" w:name="_Toc311120515"/>
      <w:bookmarkStart w:id="44" w:name="_Toc311120627"/>
      <w:bookmarkStart w:id="45" w:name="_Toc311121106"/>
      <w:bookmarkStart w:id="46" w:name="_Toc311121247"/>
      <w:bookmarkStart w:id="47" w:name="_Toc311121388"/>
      <w:bookmarkStart w:id="48" w:name="_Toc311121497"/>
      <w:bookmarkStart w:id="49" w:name="_Toc311121638"/>
      <w:bookmarkStart w:id="50" w:name="_Toc311121747"/>
      <w:bookmarkStart w:id="51" w:name="_Toc311121639"/>
      <w:bookmarkStart w:id="52" w:name="_Toc332778534"/>
      <w:bookmarkStart w:id="53" w:name="_Toc332778808"/>
      <w:bookmarkStart w:id="54" w:name="_Toc388949547"/>
      <w:bookmarkStart w:id="55" w:name="_Toc303068543"/>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r w:rsidRPr="008043F7">
        <w:t>Abbreviations</w:t>
      </w:r>
      <w:bookmarkEnd w:id="51"/>
      <w:bookmarkEnd w:id="52"/>
      <w:bookmarkEnd w:id="53"/>
      <w:bookmarkEnd w:id="54"/>
    </w:p>
    <w:p w:rsidR="002D10F6" w:rsidRDefault="002D10F6" w:rsidP="002D10F6">
      <w:pPr>
        <w:spacing w:after="0"/>
        <w:ind w:left="284"/>
      </w:pPr>
      <w:r>
        <w:t>CM</w:t>
      </w:r>
      <w:r>
        <w:tab/>
      </w:r>
      <w:r>
        <w:tab/>
        <w:t>Conditional Mandatory</w:t>
      </w:r>
    </w:p>
    <w:p w:rsidR="002D10F6" w:rsidRDefault="002D10F6" w:rsidP="002D10F6">
      <w:pPr>
        <w:spacing w:after="0"/>
        <w:ind w:left="284"/>
      </w:pPr>
      <w:r>
        <w:t>CO</w:t>
      </w:r>
      <w:r>
        <w:tab/>
      </w:r>
      <w:r>
        <w:tab/>
      </w:r>
      <w:r>
        <w:tab/>
        <w:t>Conditional Optional</w:t>
      </w:r>
    </w:p>
    <w:p w:rsidR="002D10F6" w:rsidRDefault="002D10F6" w:rsidP="002D10F6">
      <w:pPr>
        <w:spacing w:after="0"/>
        <w:ind w:left="284"/>
      </w:pPr>
      <w:r>
        <w:t>DN</w:t>
      </w:r>
      <w:r>
        <w:tab/>
      </w:r>
      <w:r>
        <w:tab/>
        <w:t>Distinguished Name</w:t>
      </w:r>
    </w:p>
    <w:p w:rsidR="002D10F6" w:rsidRDefault="002D10F6" w:rsidP="002D10F6">
      <w:pPr>
        <w:spacing w:after="0"/>
        <w:ind w:left="284"/>
      </w:pPr>
      <w:r>
        <w:t>FMC</w:t>
      </w:r>
      <w:r>
        <w:tab/>
      </w:r>
      <w:r>
        <w:tab/>
        <w:t xml:space="preserve">Fixed </w:t>
      </w:r>
      <w:smartTag w:uri="urn:schemas-microsoft-com:office:smarttags" w:element="place">
        <w:r>
          <w:t>Mobile</w:t>
        </w:r>
      </w:smartTag>
      <w:r>
        <w:t xml:space="preserve"> Convergence</w:t>
      </w:r>
    </w:p>
    <w:p w:rsidR="002D10F6" w:rsidRDefault="002D10F6" w:rsidP="002D10F6">
      <w:pPr>
        <w:spacing w:after="0"/>
        <w:ind w:left="284"/>
      </w:pPr>
      <w:r>
        <w:t>FNIM</w:t>
      </w:r>
      <w:r>
        <w:tab/>
      </w:r>
      <w:r>
        <w:tab/>
        <w:t>Federated Network Information Model</w:t>
      </w:r>
    </w:p>
    <w:p w:rsidR="002D10F6" w:rsidRDefault="002D10F6" w:rsidP="002D10F6">
      <w:pPr>
        <w:spacing w:after="0"/>
        <w:ind w:left="284"/>
      </w:pPr>
      <w:r>
        <w:t>IOC</w:t>
      </w:r>
      <w:r>
        <w:tab/>
      </w:r>
      <w:r>
        <w:tab/>
        <w:t>Information Object Class</w:t>
      </w:r>
    </w:p>
    <w:p w:rsidR="002D10F6" w:rsidRDefault="002D10F6" w:rsidP="002D10F6">
      <w:pPr>
        <w:spacing w:after="0"/>
        <w:ind w:left="284"/>
      </w:pPr>
      <w:r w:rsidRPr="008043F7">
        <w:t>IRP</w:t>
      </w:r>
      <w:r w:rsidRPr="008043F7">
        <w:tab/>
      </w:r>
      <w:r>
        <w:tab/>
      </w:r>
      <w:r w:rsidRPr="008043F7">
        <w:t>Integration Reference Point</w:t>
      </w:r>
    </w:p>
    <w:p w:rsidR="002D10F6" w:rsidRDefault="002D10F6" w:rsidP="002D10F6">
      <w:pPr>
        <w:spacing w:after="0"/>
        <w:ind w:left="284"/>
      </w:pPr>
      <w:r>
        <w:t>JWG</w:t>
      </w:r>
      <w:r>
        <w:tab/>
      </w:r>
      <w:r>
        <w:tab/>
        <w:t>(3GPP/TM Forum) Joint Working Group</w:t>
      </w:r>
    </w:p>
    <w:p w:rsidR="002D10F6" w:rsidRDefault="002D10F6" w:rsidP="002D10F6">
      <w:pPr>
        <w:spacing w:after="0"/>
        <w:ind w:left="284"/>
      </w:pPr>
      <w:r>
        <w:t>LCC</w:t>
      </w:r>
      <w:r>
        <w:tab/>
      </w:r>
      <w:r>
        <w:tab/>
        <w:t>Lower Camel Case</w:t>
      </w:r>
    </w:p>
    <w:p w:rsidR="002D10F6" w:rsidRDefault="002D10F6" w:rsidP="002D10F6">
      <w:pPr>
        <w:spacing w:after="0"/>
        <w:ind w:left="284"/>
      </w:pPr>
      <w:r>
        <w:t>M</w:t>
      </w:r>
      <w:r>
        <w:tab/>
      </w:r>
      <w:r>
        <w:tab/>
      </w:r>
      <w:r>
        <w:tab/>
        <w:t>Mandatory</w:t>
      </w:r>
    </w:p>
    <w:p w:rsidR="002D10F6" w:rsidRDefault="002D10F6" w:rsidP="002D10F6">
      <w:pPr>
        <w:spacing w:after="0"/>
        <w:ind w:left="284"/>
      </w:pPr>
      <w:r>
        <w:t>NA</w:t>
      </w:r>
      <w:r>
        <w:tab/>
      </w:r>
      <w:r>
        <w:tab/>
        <w:t>Not Applicable</w:t>
      </w:r>
    </w:p>
    <w:p w:rsidR="002D10F6" w:rsidRDefault="002D10F6" w:rsidP="002D10F6">
      <w:pPr>
        <w:spacing w:after="0"/>
        <w:ind w:left="284"/>
      </w:pPr>
      <w:r w:rsidRPr="008043F7">
        <w:t>NRM</w:t>
      </w:r>
      <w:r w:rsidRPr="008043F7">
        <w:tab/>
      </w:r>
      <w:r>
        <w:tab/>
      </w:r>
      <w:r w:rsidRPr="008043F7">
        <w:t>Network Resource Model</w:t>
      </w:r>
    </w:p>
    <w:p w:rsidR="002D10F6" w:rsidRDefault="002D10F6" w:rsidP="002D10F6">
      <w:pPr>
        <w:spacing w:after="0"/>
        <w:ind w:left="284"/>
      </w:pPr>
      <w:r>
        <w:t>O</w:t>
      </w:r>
      <w:r>
        <w:tab/>
      </w:r>
      <w:r>
        <w:tab/>
      </w:r>
      <w:r>
        <w:tab/>
        <w:t>Optional</w:t>
      </w:r>
    </w:p>
    <w:p w:rsidR="002D10F6" w:rsidRDefault="002D10F6" w:rsidP="002D10F6">
      <w:pPr>
        <w:spacing w:after="0"/>
        <w:ind w:left="284"/>
      </w:pPr>
      <w:r w:rsidRPr="008043F7">
        <w:t>OMG</w:t>
      </w:r>
      <w:r w:rsidRPr="008043F7">
        <w:tab/>
      </w:r>
      <w:r>
        <w:tab/>
      </w:r>
      <w:r w:rsidRPr="008043F7">
        <w:t>Object Management Group</w:t>
      </w:r>
    </w:p>
    <w:p w:rsidR="002D10F6" w:rsidRPr="00C224EB" w:rsidRDefault="002D10F6" w:rsidP="002D10F6">
      <w:pPr>
        <w:spacing w:after="0"/>
        <w:ind w:left="284"/>
        <w:rPr>
          <w:lang w:val="it-IT"/>
        </w:rPr>
      </w:pPr>
      <w:r w:rsidRPr="00C224EB">
        <w:rPr>
          <w:lang w:val="it-IT"/>
        </w:rPr>
        <w:t>UCC</w:t>
      </w:r>
      <w:r w:rsidRPr="00C224EB">
        <w:rPr>
          <w:lang w:val="it-IT"/>
        </w:rPr>
        <w:tab/>
      </w:r>
      <w:r w:rsidRPr="00C224EB">
        <w:rPr>
          <w:lang w:val="it-IT"/>
        </w:rPr>
        <w:tab/>
        <w:t>Upper Camel Case</w:t>
      </w:r>
    </w:p>
    <w:p w:rsidR="002D10F6" w:rsidRPr="00C224EB" w:rsidRDefault="002D10F6" w:rsidP="002D10F6">
      <w:pPr>
        <w:spacing w:after="0"/>
        <w:ind w:left="284"/>
        <w:rPr>
          <w:lang w:val="it-IT"/>
        </w:rPr>
      </w:pPr>
      <w:r w:rsidRPr="00C224EB">
        <w:rPr>
          <w:lang w:val="it-IT"/>
        </w:rPr>
        <w:t>UIM</w:t>
      </w:r>
      <w:r w:rsidRPr="00C224EB">
        <w:rPr>
          <w:lang w:val="it-IT"/>
        </w:rPr>
        <w:tab/>
      </w:r>
      <w:r w:rsidRPr="00C224EB">
        <w:rPr>
          <w:lang w:val="it-IT"/>
        </w:rPr>
        <w:tab/>
      </w:r>
      <w:proofErr w:type="spellStart"/>
      <w:r w:rsidRPr="00C224EB">
        <w:rPr>
          <w:lang w:val="it-IT"/>
        </w:rPr>
        <w:t>Umbrella</w:t>
      </w:r>
      <w:proofErr w:type="spellEnd"/>
      <w:r w:rsidRPr="00C224EB">
        <w:rPr>
          <w:lang w:val="it-IT"/>
        </w:rPr>
        <w:t xml:space="preserve"> Information </w:t>
      </w:r>
      <w:proofErr w:type="spellStart"/>
      <w:r w:rsidRPr="00C224EB">
        <w:rPr>
          <w:lang w:val="it-IT"/>
        </w:rPr>
        <w:t>Model</w:t>
      </w:r>
      <w:proofErr w:type="spellEnd"/>
    </w:p>
    <w:p w:rsidR="002D10F6" w:rsidRDefault="002D10F6" w:rsidP="002D10F6">
      <w:pPr>
        <w:spacing w:after="0"/>
        <w:ind w:left="284"/>
      </w:pPr>
      <w:r w:rsidRPr="008043F7">
        <w:t>UML</w:t>
      </w:r>
      <w:r w:rsidRPr="008043F7">
        <w:tab/>
      </w:r>
      <w:r>
        <w:tab/>
      </w:r>
      <w:r w:rsidRPr="008043F7">
        <w:t>Unified Modelling Language (OMG)</w:t>
      </w:r>
    </w:p>
    <w:p w:rsidR="002D10F6" w:rsidRDefault="002D10F6" w:rsidP="002D10F6">
      <w:pPr>
        <w:spacing w:after="0"/>
        <w:ind w:left="284"/>
      </w:pPr>
      <w:r>
        <w:t>WKA</w:t>
      </w:r>
      <w:r>
        <w:tab/>
      </w:r>
      <w:r>
        <w:tab/>
        <w:t>Well Known Abbreviation</w:t>
      </w:r>
    </w:p>
    <w:p w:rsidR="002D10F6" w:rsidRPr="008043F7" w:rsidRDefault="002D10F6" w:rsidP="00F20A5C">
      <w:pPr>
        <w:pStyle w:val="berschrift1"/>
        <w:pageBreakBefore/>
        <w:numPr>
          <w:ilvl w:val="0"/>
          <w:numId w:val="17"/>
        </w:numPr>
      </w:pPr>
      <w:bookmarkStart w:id="56" w:name="_Toc310584707"/>
      <w:bookmarkStart w:id="57" w:name="_Toc310867922"/>
      <w:bookmarkStart w:id="58" w:name="_Toc310869985"/>
      <w:bookmarkStart w:id="59" w:name="_Toc310939801"/>
      <w:bookmarkStart w:id="60" w:name="_Toc310940437"/>
      <w:bookmarkStart w:id="61" w:name="_Toc310941317"/>
      <w:bookmarkStart w:id="62" w:name="_Toc311089140"/>
      <w:bookmarkStart w:id="63" w:name="_Toc311089459"/>
      <w:bookmarkStart w:id="64" w:name="_Toc311119410"/>
      <w:bookmarkStart w:id="65" w:name="_Toc311119569"/>
      <w:bookmarkStart w:id="66" w:name="_Toc311119656"/>
      <w:bookmarkStart w:id="67" w:name="_Toc311119743"/>
      <w:bookmarkStart w:id="68" w:name="_Toc311119830"/>
      <w:bookmarkStart w:id="69" w:name="_Toc311119917"/>
      <w:bookmarkStart w:id="70" w:name="_Toc311120004"/>
      <w:bookmarkStart w:id="71" w:name="_Toc311120430"/>
      <w:bookmarkStart w:id="72" w:name="_Toc311120517"/>
      <w:bookmarkStart w:id="73" w:name="_Toc311120629"/>
      <w:bookmarkStart w:id="74" w:name="_Toc311121108"/>
      <w:bookmarkStart w:id="75" w:name="_Toc311121249"/>
      <w:bookmarkStart w:id="76" w:name="_Toc311121390"/>
      <w:bookmarkStart w:id="77" w:name="_Toc311121499"/>
      <w:bookmarkStart w:id="78" w:name="_Toc311121640"/>
      <w:bookmarkStart w:id="79" w:name="_Toc311121749"/>
      <w:bookmarkStart w:id="80" w:name="_Toc310584708"/>
      <w:bookmarkStart w:id="81" w:name="_Toc310867923"/>
      <w:bookmarkStart w:id="82" w:name="_Toc310869986"/>
      <w:bookmarkStart w:id="83" w:name="_Toc310939802"/>
      <w:bookmarkStart w:id="84" w:name="_Toc310940438"/>
      <w:bookmarkStart w:id="85" w:name="_Toc310941318"/>
      <w:bookmarkStart w:id="86" w:name="_Toc311089141"/>
      <w:bookmarkStart w:id="87" w:name="_Toc311089460"/>
      <w:bookmarkStart w:id="88" w:name="_Toc311119411"/>
      <w:bookmarkStart w:id="89" w:name="_Toc311119570"/>
      <w:bookmarkStart w:id="90" w:name="_Toc311119657"/>
      <w:bookmarkStart w:id="91" w:name="_Toc311119744"/>
      <w:bookmarkStart w:id="92" w:name="_Toc311119831"/>
      <w:bookmarkStart w:id="93" w:name="_Toc311119918"/>
      <w:bookmarkStart w:id="94" w:name="_Toc311120005"/>
      <w:bookmarkStart w:id="95" w:name="_Toc311120431"/>
      <w:bookmarkStart w:id="96" w:name="_Toc311120518"/>
      <w:bookmarkStart w:id="97" w:name="_Toc311120630"/>
      <w:bookmarkStart w:id="98" w:name="_Toc311121109"/>
      <w:bookmarkStart w:id="99" w:name="_Toc311121250"/>
      <w:bookmarkStart w:id="100" w:name="_Toc311121391"/>
      <w:bookmarkStart w:id="101" w:name="_Toc311121500"/>
      <w:bookmarkStart w:id="102" w:name="_Toc311121641"/>
      <w:bookmarkStart w:id="103" w:name="_Toc311121750"/>
      <w:bookmarkStart w:id="104" w:name="_Toc310584709"/>
      <w:bookmarkStart w:id="105" w:name="_Toc310867924"/>
      <w:bookmarkStart w:id="106" w:name="_Toc310869987"/>
      <w:bookmarkStart w:id="107" w:name="_Toc310939803"/>
      <w:bookmarkStart w:id="108" w:name="_Toc310940439"/>
      <w:bookmarkStart w:id="109" w:name="_Toc310941319"/>
      <w:bookmarkStart w:id="110" w:name="_Toc311089142"/>
      <w:bookmarkStart w:id="111" w:name="_Toc311089461"/>
      <w:bookmarkStart w:id="112" w:name="_Toc311119412"/>
      <w:bookmarkStart w:id="113" w:name="_Toc311119571"/>
      <w:bookmarkStart w:id="114" w:name="_Toc311119658"/>
      <w:bookmarkStart w:id="115" w:name="_Toc311119745"/>
      <w:bookmarkStart w:id="116" w:name="_Toc311119832"/>
      <w:bookmarkStart w:id="117" w:name="_Toc311119919"/>
      <w:bookmarkStart w:id="118" w:name="_Toc311120006"/>
      <w:bookmarkStart w:id="119" w:name="_Toc311120432"/>
      <w:bookmarkStart w:id="120" w:name="_Toc311120519"/>
      <w:bookmarkStart w:id="121" w:name="_Toc311120631"/>
      <w:bookmarkStart w:id="122" w:name="_Toc311121110"/>
      <w:bookmarkStart w:id="123" w:name="_Toc311121251"/>
      <w:bookmarkStart w:id="124" w:name="_Toc311121392"/>
      <w:bookmarkStart w:id="125" w:name="_Toc311121501"/>
      <w:bookmarkStart w:id="126" w:name="_Toc311121642"/>
      <w:bookmarkStart w:id="127" w:name="_Toc311121751"/>
      <w:bookmarkStart w:id="128" w:name="_Toc310584710"/>
      <w:bookmarkStart w:id="129" w:name="_Toc310867925"/>
      <w:bookmarkStart w:id="130" w:name="_Toc310869988"/>
      <w:bookmarkStart w:id="131" w:name="_Toc310939804"/>
      <w:bookmarkStart w:id="132" w:name="_Toc310940440"/>
      <w:bookmarkStart w:id="133" w:name="_Toc310941320"/>
      <w:bookmarkStart w:id="134" w:name="_Toc311089143"/>
      <w:bookmarkStart w:id="135" w:name="_Toc311089462"/>
      <w:bookmarkStart w:id="136" w:name="_Toc311119413"/>
      <w:bookmarkStart w:id="137" w:name="_Toc311119572"/>
      <w:bookmarkStart w:id="138" w:name="_Toc311119659"/>
      <w:bookmarkStart w:id="139" w:name="_Toc311119746"/>
      <w:bookmarkStart w:id="140" w:name="_Toc311119833"/>
      <w:bookmarkStart w:id="141" w:name="_Toc311119920"/>
      <w:bookmarkStart w:id="142" w:name="_Toc311120007"/>
      <w:bookmarkStart w:id="143" w:name="_Toc311120433"/>
      <w:bookmarkStart w:id="144" w:name="_Toc311120520"/>
      <w:bookmarkStart w:id="145" w:name="_Toc311120632"/>
      <w:bookmarkStart w:id="146" w:name="_Toc311121111"/>
      <w:bookmarkStart w:id="147" w:name="_Toc311121252"/>
      <w:bookmarkStart w:id="148" w:name="_Toc311121393"/>
      <w:bookmarkStart w:id="149" w:name="_Toc311121502"/>
      <w:bookmarkStart w:id="150" w:name="_Toc311121643"/>
      <w:bookmarkStart w:id="151" w:name="_Toc311121752"/>
      <w:bookmarkStart w:id="152" w:name="_Toc310584711"/>
      <w:bookmarkStart w:id="153" w:name="_Toc310867926"/>
      <w:bookmarkStart w:id="154" w:name="_Toc310869989"/>
      <w:bookmarkStart w:id="155" w:name="_Toc310939805"/>
      <w:bookmarkStart w:id="156" w:name="_Toc310940441"/>
      <w:bookmarkStart w:id="157" w:name="_Toc310941321"/>
      <w:bookmarkStart w:id="158" w:name="_Toc311089144"/>
      <w:bookmarkStart w:id="159" w:name="_Toc311089463"/>
      <w:bookmarkStart w:id="160" w:name="_Toc311119414"/>
      <w:bookmarkStart w:id="161" w:name="_Toc311119573"/>
      <w:bookmarkStart w:id="162" w:name="_Toc311119660"/>
      <w:bookmarkStart w:id="163" w:name="_Toc311119747"/>
      <w:bookmarkStart w:id="164" w:name="_Toc311119834"/>
      <w:bookmarkStart w:id="165" w:name="_Toc311119921"/>
      <w:bookmarkStart w:id="166" w:name="_Toc311120008"/>
      <w:bookmarkStart w:id="167" w:name="_Toc311120434"/>
      <w:bookmarkStart w:id="168" w:name="_Toc311120521"/>
      <w:bookmarkStart w:id="169" w:name="_Toc311120633"/>
      <w:bookmarkStart w:id="170" w:name="_Toc311121112"/>
      <w:bookmarkStart w:id="171" w:name="_Toc311121253"/>
      <w:bookmarkStart w:id="172" w:name="_Toc311121394"/>
      <w:bookmarkStart w:id="173" w:name="_Toc311121503"/>
      <w:bookmarkStart w:id="174" w:name="_Toc311121644"/>
      <w:bookmarkStart w:id="175" w:name="_Toc311121753"/>
      <w:bookmarkStart w:id="176" w:name="_Toc310584712"/>
      <w:bookmarkStart w:id="177" w:name="_Toc310867927"/>
      <w:bookmarkStart w:id="178" w:name="_Toc310869990"/>
      <w:bookmarkStart w:id="179" w:name="_Toc310939806"/>
      <w:bookmarkStart w:id="180" w:name="_Toc310940442"/>
      <w:bookmarkStart w:id="181" w:name="_Toc310941322"/>
      <w:bookmarkStart w:id="182" w:name="_Toc311089145"/>
      <w:bookmarkStart w:id="183" w:name="_Toc311089464"/>
      <w:bookmarkStart w:id="184" w:name="_Toc311119415"/>
      <w:bookmarkStart w:id="185" w:name="_Toc311119574"/>
      <w:bookmarkStart w:id="186" w:name="_Toc311119661"/>
      <w:bookmarkStart w:id="187" w:name="_Toc311119748"/>
      <w:bookmarkStart w:id="188" w:name="_Toc311119835"/>
      <w:bookmarkStart w:id="189" w:name="_Toc311119922"/>
      <w:bookmarkStart w:id="190" w:name="_Toc311120009"/>
      <w:bookmarkStart w:id="191" w:name="_Toc311120435"/>
      <w:bookmarkStart w:id="192" w:name="_Toc311120522"/>
      <w:bookmarkStart w:id="193" w:name="_Toc311120634"/>
      <w:bookmarkStart w:id="194" w:name="_Toc311121113"/>
      <w:bookmarkStart w:id="195" w:name="_Toc311121254"/>
      <w:bookmarkStart w:id="196" w:name="_Toc311121395"/>
      <w:bookmarkStart w:id="197" w:name="_Toc311121504"/>
      <w:bookmarkStart w:id="198" w:name="_Toc311121645"/>
      <w:bookmarkStart w:id="199" w:name="_Toc311121754"/>
      <w:bookmarkStart w:id="200" w:name="_Toc310584713"/>
      <w:bookmarkStart w:id="201" w:name="_Toc310867928"/>
      <w:bookmarkStart w:id="202" w:name="_Toc310869991"/>
      <w:bookmarkStart w:id="203" w:name="_Toc310939807"/>
      <w:bookmarkStart w:id="204" w:name="_Toc310940443"/>
      <w:bookmarkStart w:id="205" w:name="_Toc310941323"/>
      <w:bookmarkStart w:id="206" w:name="_Toc311089146"/>
      <w:bookmarkStart w:id="207" w:name="_Toc311089465"/>
      <w:bookmarkStart w:id="208" w:name="_Toc311119416"/>
      <w:bookmarkStart w:id="209" w:name="_Toc311119575"/>
      <w:bookmarkStart w:id="210" w:name="_Toc311119662"/>
      <w:bookmarkStart w:id="211" w:name="_Toc311119749"/>
      <w:bookmarkStart w:id="212" w:name="_Toc311119836"/>
      <w:bookmarkStart w:id="213" w:name="_Toc311119923"/>
      <w:bookmarkStart w:id="214" w:name="_Toc311120010"/>
      <w:bookmarkStart w:id="215" w:name="_Toc311120436"/>
      <w:bookmarkStart w:id="216" w:name="_Toc311120523"/>
      <w:bookmarkStart w:id="217" w:name="_Toc311120635"/>
      <w:bookmarkStart w:id="218" w:name="_Toc311121114"/>
      <w:bookmarkStart w:id="219" w:name="_Toc311121255"/>
      <w:bookmarkStart w:id="220" w:name="_Toc311121396"/>
      <w:bookmarkStart w:id="221" w:name="_Toc311121505"/>
      <w:bookmarkStart w:id="222" w:name="_Toc311121646"/>
      <w:bookmarkStart w:id="223" w:name="_Toc311121755"/>
      <w:bookmarkStart w:id="224" w:name="_Toc310584714"/>
      <w:bookmarkStart w:id="225" w:name="_Toc310867929"/>
      <w:bookmarkStart w:id="226" w:name="_Toc310869992"/>
      <w:bookmarkStart w:id="227" w:name="_Toc310939808"/>
      <w:bookmarkStart w:id="228" w:name="_Toc310940444"/>
      <w:bookmarkStart w:id="229" w:name="_Toc310941324"/>
      <w:bookmarkStart w:id="230" w:name="_Toc311089147"/>
      <w:bookmarkStart w:id="231" w:name="_Toc311089466"/>
      <w:bookmarkStart w:id="232" w:name="_Toc311119417"/>
      <w:bookmarkStart w:id="233" w:name="_Toc311119576"/>
      <w:bookmarkStart w:id="234" w:name="_Toc311119663"/>
      <w:bookmarkStart w:id="235" w:name="_Toc311119750"/>
      <w:bookmarkStart w:id="236" w:name="_Toc311119837"/>
      <w:bookmarkStart w:id="237" w:name="_Toc311119924"/>
      <w:bookmarkStart w:id="238" w:name="_Toc311120011"/>
      <w:bookmarkStart w:id="239" w:name="_Toc311120437"/>
      <w:bookmarkStart w:id="240" w:name="_Toc311120524"/>
      <w:bookmarkStart w:id="241" w:name="_Toc311120636"/>
      <w:bookmarkStart w:id="242" w:name="_Toc311121115"/>
      <w:bookmarkStart w:id="243" w:name="_Toc311121256"/>
      <w:bookmarkStart w:id="244" w:name="_Toc311121397"/>
      <w:bookmarkStart w:id="245" w:name="_Toc311121506"/>
      <w:bookmarkStart w:id="246" w:name="_Toc311121647"/>
      <w:bookmarkStart w:id="247" w:name="_Toc311121756"/>
      <w:bookmarkStart w:id="248" w:name="_Toc310584715"/>
      <w:bookmarkStart w:id="249" w:name="_Toc310867930"/>
      <w:bookmarkStart w:id="250" w:name="_Toc310869993"/>
      <w:bookmarkStart w:id="251" w:name="_Toc310939809"/>
      <w:bookmarkStart w:id="252" w:name="_Toc310940445"/>
      <w:bookmarkStart w:id="253" w:name="_Toc310941325"/>
      <w:bookmarkStart w:id="254" w:name="_Toc311089148"/>
      <w:bookmarkStart w:id="255" w:name="_Toc311089467"/>
      <w:bookmarkStart w:id="256" w:name="_Toc311119418"/>
      <w:bookmarkStart w:id="257" w:name="_Toc311119577"/>
      <w:bookmarkStart w:id="258" w:name="_Toc311119664"/>
      <w:bookmarkStart w:id="259" w:name="_Toc311119751"/>
      <w:bookmarkStart w:id="260" w:name="_Toc311119838"/>
      <w:bookmarkStart w:id="261" w:name="_Toc311119925"/>
      <w:bookmarkStart w:id="262" w:name="_Toc311120012"/>
      <w:bookmarkStart w:id="263" w:name="_Toc311120438"/>
      <w:bookmarkStart w:id="264" w:name="_Toc311120525"/>
      <w:bookmarkStart w:id="265" w:name="_Toc311120637"/>
      <w:bookmarkStart w:id="266" w:name="_Toc311121116"/>
      <w:bookmarkStart w:id="267" w:name="_Toc311121257"/>
      <w:bookmarkStart w:id="268" w:name="_Toc311121398"/>
      <w:bookmarkStart w:id="269" w:name="_Toc311121507"/>
      <w:bookmarkStart w:id="270" w:name="_Toc311121648"/>
      <w:bookmarkStart w:id="271" w:name="_Toc311121757"/>
      <w:bookmarkStart w:id="272" w:name="_Toc310584716"/>
      <w:bookmarkStart w:id="273" w:name="_Toc310867931"/>
      <w:bookmarkStart w:id="274" w:name="_Toc310869994"/>
      <w:bookmarkStart w:id="275" w:name="_Toc310939810"/>
      <w:bookmarkStart w:id="276" w:name="_Toc310940446"/>
      <w:bookmarkStart w:id="277" w:name="_Toc310941326"/>
      <w:bookmarkStart w:id="278" w:name="_Toc311089149"/>
      <w:bookmarkStart w:id="279" w:name="_Toc311089468"/>
      <w:bookmarkStart w:id="280" w:name="_Toc311119419"/>
      <w:bookmarkStart w:id="281" w:name="_Toc311119578"/>
      <w:bookmarkStart w:id="282" w:name="_Toc311119665"/>
      <w:bookmarkStart w:id="283" w:name="_Toc311119752"/>
      <w:bookmarkStart w:id="284" w:name="_Toc311119839"/>
      <w:bookmarkStart w:id="285" w:name="_Toc311119926"/>
      <w:bookmarkStart w:id="286" w:name="_Toc311120013"/>
      <w:bookmarkStart w:id="287" w:name="_Toc311120439"/>
      <w:bookmarkStart w:id="288" w:name="_Toc311120526"/>
      <w:bookmarkStart w:id="289" w:name="_Toc311120638"/>
      <w:bookmarkStart w:id="290" w:name="_Toc311121117"/>
      <w:bookmarkStart w:id="291" w:name="_Toc311121258"/>
      <w:bookmarkStart w:id="292" w:name="_Toc311121399"/>
      <w:bookmarkStart w:id="293" w:name="_Toc311121508"/>
      <w:bookmarkStart w:id="294" w:name="_Toc311121649"/>
      <w:bookmarkStart w:id="295" w:name="_Toc311121758"/>
      <w:bookmarkStart w:id="296" w:name="_Toc310584717"/>
      <w:bookmarkStart w:id="297" w:name="_Toc310867932"/>
      <w:bookmarkStart w:id="298" w:name="_Toc310869995"/>
      <w:bookmarkStart w:id="299" w:name="_Toc310939811"/>
      <w:bookmarkStart w:id="300" w:name="_Toc310940447"/>
      <w:bookmarkStart w:id="301" w:name="_Toc310941327"/>
      <w:bookmarkStart w:id="302" w:name="_Toc311089150"/>
      <w:bookmarkStart w:id="303" w:name="_Toc311089469"/>
      <w:bookmarkStart w:id="304" w:name="_Toc311119420"/>
      <w:bookmarkStart w:id="305" w:name="_Toc311119579"/>
      <w:bookmarkStart w:id="306" w:name="_Toc311119666"/>
      <w:bookmarkStart w:id="307" w:name="_Toc311119753"/>
      <w:bookmarkStart w:id="308" w:name="_Toc311119840"/>
      <w:bookmarkStart w:id="309" w:name="_Toc311119927"/>
      <w:bookmarkStart w:id="310" w:name="_Toc311120014"/>
      <w:bookmarkStart w:id="311" w:name="_Toc311120440"/>
      <w:bookmarkStart w:id="312" w:name="_Toc311120527"/>
      <w:bookmarkStart w:id="313" w:name="_Toc311120639"/>
      <w:bookmarkStart w:id="314" w:name="_Toc311121118"/>
      <w:bookmarkStart w:id="315" w:name="_Toc311121259"/>
      <w:bookmarkStart w:id="316" w:name="_Toc311121400"/>
      <w:bookmarkStart w:id="317" w:name="_Toc311121509"/>
      <w:bookmarkStart w:id="318" w:name="_Toc311121650"/>
      <w:bookmarkStart w:id="319" w:name="_Toc311121759"/>
      <w:bookmarkStart w:id="320" w:name="_Toc310584718"/>
      <w:bookmarkStart w:id="321" w:name="_Toc310867933"/>
      <w:bookmarkStart w:id="322" w:name="_Toc310869996"/>
      <w:bookmarkStart w:id="323" w:name="_Toc310939812"/>
      <w:bookmarkStart w:id="324" w:name="_Toc310940448"/>
      <w:bookmarkStart w:id="325" w:name="_Toc310941328"/>
      <w:bookmarkStart w:id="326" w:name="_Toc311089151"/>
      <w:bookmarkStart w:id="327" w:name="_Toc311089470"/>
      <w:bookmarkStart w:id="328" w:name="_Toc311119421"/>
      <w:bookmarkStart w:id="329" w:name="_Toc311119580"/>
      <w:bookmarkStart w:id="330" w:name="_Toc311119667"/>
      <w:bookmarkStart w:id="331" w:name="_Toc311119754"/>
      <w:bookmarkStart w:id="332" w:name="_Toc311119841"/>
      <w:bookmarkStart w:id="333" w:name="_Toc311119928"/>
      <w:bookmarkStart w:id="334" w:name="_Toc311120015"/>
      <w:bookmarkStart w:id="335" w:name="_Toc311120441"/>
      <w:bookmarkStart w:id="336" w:name="_Toc311120528"/>
      <w:bookmarkStart w:id="337" w:name="_Toc311120640"/>
      <w:bookmarkStart w:id="338" w:name="_Toc311121119"/>
      <w:bookmarkStart w:id="339" w:name="_Toc311121260"/>
      <w:bookmarkStart w:id="340" w:name="_Toc311121401"/>
      <w:bookmarkStart w:id="341" w:name="_Toc311121510"/>
      <w:bookmarkStart w:id="342" w:name="_Toc311121651"/>
      <w:bookmarkStart w:id="343" w:name="_Toc311121760"/>
      <w:bookmarkStart w:id="344" w:name="_Toc303068544"/>
      <w:bookmarkStart w:id="345" w:name="_Toc311121652"/>
      <w:bookmarkStart w:id="346" w:name="_Toc332778535"/>
      <w:bookmarkStart w:id="347" w:name="_Toc332778809"/>
      <w:bookmarkStart w:id="348" w:name="_Toc388949548"/>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r w:rsidRPr="008043F7">
        <w:lastRenderedPageBreak/>
        <w:t>Requirements</w:t>
      </w:r>
      <w:bookmarkEnd w:id="344"/>
      <w:bookmarkEnd w:id="345"/>
      <w:bookmarkEnd w:id="346"/>
      <w:bookmarkEnd w:id="347"/>
      <w:bookmarkEnd w:id="348"/>
    </w:p>
    <w:p w:rsidR="002D10F6" w:rsidRDefault="002D10F6" w:rsidP="002D10F6">
      <w:r w:rsidRPr="008043F7">
        <w:t xml:space="preserve">The </w:t>
      </w:r>
      <w:r>
        <w:t xml:space="preserve">UML </w:t>
      </w:r>
      <w:r w:rsidRPr="008043F7">
        <w:t>notation</w:t>
      </w:r>
      <w:r>
        <w:t>s and model</w:t>
      </w:r>
      <w:r w:rsidRPr="008043F7">
        <w:t xml:space="preserve"> elements captured in this repertoire shall be used to model </w:t>
      </w:r>
      <w:r>
        <w:t>behaviours of the systems/entities specified by the J</w:t>
      </w:r>
      <w:r w:rsidRPr="007500CF">
        <w:t>W</w:t>
      </w:r>
      <w:r>
        <w:t xml:space="preserve">G Resource Model Alignment work </w:t>
      </w:r>
      <w:r w:rsidRPr="008043F7">
        <w:t xml:space="preserve">such as </w:t>
      </w:r>
      <w:r>
        <w:t xml:space="preserve">the Umbrella Information Model (UIM) </w:t>
      </w:r>
      <w:r w:rsidR="005F3528">
        <w:fldChar w:fldCharType="begin"/>
      </w:r>
      <w:r>
        <w:instrText xml:space="preserve"> REF _Ref313604092 \r \h </w:instrText>
      </w:r>
      <w:r w:rsidR="005F3528">
        <w:fldChar w:fldCharType="separate"/>
      </w:r>
      <w:r w:rsidR="00F624FB">
        <w:t>[6]</w:t>
      </w:r>
      <w:r w:rsidR="005F3528">
        <w:fldChar w:fldCharType="end"/>
      </w:r>
      <w:r>
        <w:t xml:space="preserve"> of the FNIM discussed in Converged Management of Fixed/Mobile Network project.</w:t>
      </w:r>
    </w:p>
    <w:p w:rsidR="002D10F6" w:rsidRDefault="002D10F6" w:rsidP="002D10F6">
      <w:r w:rsidRPr="008043F7">
        <w:br w:type="page"/>
      </w:r>
    </w:p>
    <w:p w:rsidR="002D10F6" w:rsidRPr="008043F7" w:rsidRDefault="00A139F2" w:rsidP="002D10F6">
      <w:pPr>
        <w:pStyle w:val="berschrift1"/>
        <w:numPr>
          <w:ilvl w:val="0"/>
          <w:numId w:val="17"/>
        </w:numPr>
      </w:pPr>
      <w:bookmarkStart w:id="349" w:name="_Toc303068545"/>
      <w:bookmarkStart w:id="350" w:name="_Toc311121653"/>
      <w:bookmarkStart w:id="351" w:name="_Toc332778536"/>
      <w:bookmarkStart w:id="352" w:name="_Toc332778810"/>
      <w:bookmarkStart w:id="353" w:name="_Toc388949549"/>
      <w:r>
        <w:lastRenderedPageBreak/>
        <w:t xml:space="preserve">Information </w:t>
      </w:r>
      <w:r w:rsidR="002D10F6" w:rsidRPr="008043F7">
        <w:t>Model Elements and Notations</w:t>
      </w:r>
      <w:bookmarkEnd w:id="349"/>
      <w:bookmarkEnd w:id="350"/>
      <w:bookmarkEnd w:id="351"/>
      <w:bookmarkEnd w:id="352"/>
      <w:bookmarkEnd w:id="353"/>
    </w:p>
    <w:p w:rsidR="002D10F6" w:rsidRPr="008043F7" w:rsidRDefault="002D10F6" w:rsidP="002D10F6">
      <w:pPr>
        <w:pStyle w:val="berschrift2"/>
        <w:numPr>
          <w:ilvl w:val="1"/>
          <w:numId w:val="17"/>
        </w:numPr>
        <w:tabs>
          <w:tab w:val="num" w:pos="926"/>
        </w:tabs>
        <w:spacing w:before="360"/>
      </w:pPr>
      <w:bookmarkStart w:id="354" w:name="_Toc311121654"/>
      <w:bookmarkStart w:id="355" w:name="_Toc332778537"/>
      <w:bookmarkStart w:id="356" w:name="_Toc332778811"/>
      <w:bookmarkStart w:id="357" w:name="_Toc388949550"/>
      <w:bookmarkStart w:id="358" w:name="_Toc303068546"/>
      <w:bookmarkStart w:id="359" w:name="_Ref305663813"/>
      <w:bookmarkStart w:id="360" w:name="_Ref305669083"/>
      <w:r>
        <w:t>General</w:t>
      </w:r>
      <w:bookmarkEnd w:id="354"/>
      <w:bookmarkEnd w:id="355"/>
      <w:bookmarkEnd w:id="356"/>
      <w:bookmarkEnd w:id="357"/>
    </w:p>
    <w:p w:rsidR="002D10F6" w:rsidRPr="00874A01" w:rsidRDefault="002D10F6" w:rsidP="002D10F6">
      <w:r w:rsidRPr="00874A01">
        <w:t xml:space="preserve">Note that the graphical notation in this document is </w:t>
      </w:r>
      <w:r>
        <w:t>only us</w:t>
      </w:r>
      <w:r w:rsidRPr="00874A01">
        <w:t>ed to represent particular model element</w:t>
      </w:r>
      <w:r>
        <w:t>s</w:t>
      </w:r>
      <w:r w:rsidRPr="00874A01">
        <w:t xml:space="preserve">. </w:t>
      </w:r>
      <w:r>
        <w:t xml:space="preserve">Although </w:t>
      </w:r>
      <w:r w:rsidRPr="00874A01">
        <w:t xml:space="preserve">the graphical notation </w:t>
      </w:r>
      <w:r>
        <w:t>is a correct representation of the model element, it may not be a valid representation of a UML class diagram</w:t>
      </w:r>
      <w:r w:rsidRPr="00874A01">
        <w:t>.</w:t>
      </w:r>
    </w:p>
    <w:p w:rsidR="002D10F6" w:rsidRPr="0048417E" w:rsidRDefault="002D10F6" w:rsidP="002D10F6">
      <w:r w:rsidRPr="0048417E">
        <w:t>The examples used in this document are for illustration purposes only and may or may not exist in specifications.</w:t>
      </w:r>
    </w:p>
    <w:p w:rsidR="002D10F6" w:rsidRPr="00922B51" w:rsidRDefault="002D10F6" w:rsidP="002D10F6">
      <w:r w:rsidRPr="00922B51">
        <w:t>UML properties not described in th</w:t>
      </w:r>
      <w:r>
        <w:t>is</w:t>
      </w:r>
      <w:r w:rsidRPr="00922B51">
        <w:t xml:space="preserve"> document sh</w:t>
      </w:r>
      <w:r>
        <w:t>all</w:t>
      </w:r>
      <w:r w:rsidRPr="00922B51">
        <w:t xml:space="preserve"> not be used</w:t>
      </w:r>
      <w:r w:rsidRPr="00EC30D8">
        <w:t xml:space="preserve"> </w:t>
      </w:r>
      <w:r w:rsidRPr="008043F7">
        <w:t xml:space="preserve">in </w:t>
      </w:r>
      <w:r>
        <w:t xml:space="preserve">specifications based on </w:t>
      </w:r>
      <w:r w:rsidRPr="008043F7">
        <w:t>th</w:t>
      </w:r>
      <w:r>
        <w:t>is</w:t>
      </w:r>
      <w:r w:rsidRPr="008043F7">
        <w:t xml:space="preserve"> repertoire</w:t>
      </w:r>
      <w:r w:rsidRPr="00922B51">
        <w:t>.</w:t>
      </w:r>
    </w:p>
    <w:p w:rsidR="002D10F6" w:rsidRPr="008043F7" w:rsidRDefault="002D10F6" w:rsidP="002D10F6">
      <w:pPr>
        <w:pStyle w:val="berschrift2"/>
        <w:numPr>
          <w:ilvl w:val="1"/>
          <w:numId w:val="17"/>
        </w:numPr>
        <w:tabs>
          <w:tab w:val="num" w:pos="926"/>
        </w:tabs>
        <w:spacing w:before="360"/>
      </w:pPr>
      <w:bookmarkStart w:id="361" w:name="_Ref305747462"/>
      <w:bookmarkStart w:id="362" w:name="_Toc311121655"/>
      <w:bookmarkStart w:id="363" w:name="_Toc332778538"/>
      <w:bookmarkStart w:id="364" w:name="_Toc332778812"/>
      <w:bookmarkStart w:id="365" w:name="_Toc388949551"/>
      <w:r w:rsidRPr="008043F7">
        <w:t>Basic model elements</w:t>
      </w:r>
      <w:bookmarkEnd w:id="358"/>
      <w:bookmarkEnd w:id="359"/>
      <w:bookmarkEnd w:id="360"/>
      <w:bookmarkEnd w:id="361"/>
      <w:bookmarkEnd w:id="362"/>
      <w:bookmarkEnd w:id="363"/>
      <w:bookmarkEnd w:id="364"/>
      <w:bookmarkEnd w:id="365"/>
    </w:p>
    <w:p w:rsidR="002D10F6" w:rsidRDefault="002D10F6" w:rsidP="002D10F6">
      <w:r w:rsidRPr="008043F7">
        <w:t xml:space="preserve">UML </w:t>
      </w:r>
      <w:r>
        <w:t xml:space="preserve">has </w:t>
      </w:r>
      <w:r w:rsidRPr="008043F7">
        <w:t>defined a number of basic model elements. This sub</w:t>
      </w:r>
      <w:r>
        <w:t>-</w:t>
      </w:r>
      <w:r w:rsidRPr="008043F7">
        <w:t xml:space="preserve">clause lists the subset </w:t>
      </w:r>
      <w:r>
        <w:t xml:space="preserve">selected </w:t>
      </w:r>
      <w:r w:rsidRPr="008043F7">
        <w:t xml:space="preserve">for use in </w:t>
      </w:r>
      <w:r>
        <w:t xml:space="preserve">specifications based on </w:t>
      </w:r>
      <w:r w:rsidRPr="008043F7">
        <w:t>th</w:t>
      </w:r>
      <w:r>
        <w:t>is</w:t>
      </w:r>
      <w:r w:rsidRPr="008043F7">
        <w:t xml:space="preserve"> repertoire. The semantics of the</w:t>
      </w:r>
      <w:r>
        <w:t>se</w:t>
      </w:r>
      <w:r w:rsidRPr="008043F7">
        <w:t xml:space="preserve"> selected </w:t>
      </w:r>
      <w:r>
        <w:t>basic model elements</w:t>
      </w:r>
      <w:r w:rsidRPr="008043F7">
        <w:t xml:space="preserve"> are defined in </w:t>
      </w:r>
      <w:r>
        <w:t>[1]</w:t>
      </w:r>
      <w:r w:rsidRPr="008043F7">
        <w:t>.</w:t>
      </w:r>
    </w:p>
    <w:p w:rsidR="002D10F6" w:rsidRDefault="002D10F6" w:rsidP="002D10F6">
      <w:r>
        <w:t>For each basic model element listed, there are three parts. The first part contains its description. The second part contains its graphical notation examples and the third part contains the rule, if any, recommended for labelling or naming it.</w:t>
      </w:r>
    </w:p>
    <w:p w:rsidR="002D10F6" w:rsidRDefault="002D10F6" w:rsidP="002D10F6">
      <w:r w:rsidRPr="008965F1">
        <w:t>T</w:t>
      </w:r>
      <w:r w:rsidRPr="00E85A1D">
        <w:t>he graphical notation has the following characteristics:</w:t>
      </w:r>
    </w:p>
    <w:p w:rsidR="001F2759" w:rsidRDefault="002D10F6" w:rsidP="002D10F6">
      <w:pPr>
        <w:numPr>
          <w:ilvl w:val="0"/>
          <w:numId w:val="16"/>
        </w:numPr>
      </w:pPr>
      <w:r>
        <w:rPr>
          <w:lang w:val="en-US"/>
        </w:rPr>
        <w:t>Section 7.2.7 of [2] specifies "</w:t>
      </w:r>
      <w:r>
        <w:rPr>
          <w:color w:val="000000"/>
          <w:lang w:val="en-US"/>
        </w:rPr>
        <w:t>A class is often shown with three compartments. The middle compartment holds a list of attributes while the bottom compartment holds a list of operations" and "Additional compartments may be supplied to show other details"</w:t>
      </w:r>
      <w:r w:rsidR="00295756">
        <w:rPr>
          <w:color w:val="000000"/>
          <w:lang w:val="en-US"/>
        </w:rPr>
        <w:t>.</w:t>
      </w:r>
      <w:r>
        <w:rPr>
          <w:color w:val="000000"/>
          <w:lang w:val="en-US"/>
        </w:rPr>
        <w:t xml:space="preserve"> </w:t>
      </w:r>
      <w:r>
        <w:t xml:space="preserve">This repertoire only allows the use of the name (top) </w:t>
      </w:r>
      <w:r w:rsidR="00295756">
        <w:t xml:space="preserve">compartment </w:t>
      </w:r>
      <w:r>
        <w:t xml:space="preserve">and attribute (middle) compartment. The operation (bottom) compartment may be present but is always empty, as shown in </w:t>
      </w:r>
      <w:r w:rsidR="00295756">
        <w:t xml:space="preserve">the </w:t>
      </w:r>
      <w:r>
        <w:t>figure below.</w:t>
      </w:r>
    </w:p>
    <w:p w:rsidR="002D10F6" w:rsidRDefault="005E569D" w:rsidP="001F2759">
      <w:pPr>
        <w:ind w:left="720"/>
      </w:pPr>
      <w:r>
        <w:rPr>
          <w:noProof/>
          <w:lang w:val="de-DE" w:eastAsia="de-DE"/>
        </w:rPr>
        <w:drawing>
          <wp:inline distT="0" distB="0" distL="0" distR="0">
            <wp:extent cx="906780" cy="504825"/>
            <wp:effectExtent l="19050" t="0" r="7620" b="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906780" cy="504825"/>
                    </a:xfrm>
                    <a:prstGeom prst="rect">
                      <a:avLst/>
                    </a:prstGeom>
                    <a:noFill/>
                    <a:ln w="9525">
                      <a:noFill/>
                      <a:miter lim="800000"/>
                      <a:headEnd/>
                      <a:tailEnd/>
                    </a:ln>
                  </pic:spPr>
                </pic:pic>
              </a:graphicData>
            </a:graphic>
          </wp:inline>
        </w:drawing>
      </w:r>
    </w:p>
    <w:p w:rsidR="002D10F6" w:rsidRDefault="002D10F6" w:rsidP="002D10F6">
      <w:pPr>
        <w:numPr>
          <w:ilvl w:val="0"/>
          <w:numId w:val="16"/>
        </w:numPr>
      </w:pPr>
      <w:r>
        <w:t>Classes may or may not have attributes. The graphical notation of a class may show an empty attribute (middle) compartment even if the class has attributes, as shown in figure below.</w:t>
      </w:r>
      <w:r>
        <w:br/>
      </w:r>
      <w:r w:rsidR="005E569D">
        <w:rPr>
          <w:noProof/>
          <w:lang w:val="de-DE" w:eastAsia="de-DE"/>
        </w:rPr>
        <w:drawing>
          <wp:inline distT="0" distB="0" distL="0" distR="0">
            <wp:extent cx="922020" cy="438785"/>
            <wp:effectExtent l="19050" t="0" r="0"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922020" cy="438785"/>
                    </a:xfrm>
                    <a:prstGeom prst="rect">
                      <a:avLst/>
                    </a:prstGeom>
                    <a:noFill/>
                    <a:ln w="9525">
                      <a:noFill/>
                      <a:miter lim="800000"/>
                      <a:headEnd/>
                      <a:tailEnd/>
                    </a:ln>
                  </pic:spPr>
                </pic:pic>
              </a:graphicData>
            </a:graphic>
          </wp:inline>
        </w:drawing>
      </w:r>
    </w:p>
    <w:p w:rsidR="002D10F6" w:rsidRDefault="002D10F6" w:rsidP="002D10F6">
      <w:pPr>
        <w:numPr>
          <w:ilvl w:val="0"/>
          <w:numId w:val="16"/>
        </w:numPr>
      </w:pPr>
      <w:bookmarkStart w:id="366" w:name="_Ref305663716"/>
      <w:r>
        <w:t>The visibility symbol shall not appear along with the class attribute, as shown below.</w:t>
      </w:r>
      <w:r>
        <w:br/>
      </w:r>
      <w:r w:rsidR="005E569D">
        <w:rPr>
          <w:noProof/>
          <w:lang w:val="de-DE" w:eastAsia="de-DE"/>
        </w:rPr>
        <w:drawing>
          <wp:inline distT="0" distB="0" distL="0" distR="0">
            <wp:extent cx="1045845" cy="702310"/>
            <wp:effectExtent l="19050" t="0" r="1905"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1045845" cy="702310"/>
                    </a:xfrm>
                    <a:prstGeom prst="rect">
                      <a:avLst/>
                    </a:prstGeom>
                    <a:noFill/>
                    <a:ln w="9525">
                      <a:noFill/>
                      <a:miter lim="800000"/>
                      <a:headEnd/>
                      <a:tailEnd/>
                    </a:ln>
                  </pic:spPr>
                </pic:pic>
              </a:graphicData>
            </a:graphic>
          </wp:inline>
        </w:drawing>
      </w:r>
      <w:bookmarkEnd w:id="366"/>
    </w:p>
    <w:p w:rsidR="000454EF" w:rsidRDefault="000454EF" w:rsidP="002D10F6">
      <w:pPr>
        <w:numPr>
          <w:ilvl w:val="0"/>
          <w:numId w:val="16"/>
        </w:numPr>
      </w:pPr>
      <w:r w:rsidRPr="00C224EB">
        <w:t>The use of the</w:t>
      </w:r>
      <w:r w:rsidRPr="000454EF">
        <w:rPr>
          <w:lang w:val="en-CA"/>
        </w:rPr>
        <w:t xml:space="preserve"> decoration</w:t>
      </w:r>
      <w:r w:rsidR="00837791" w:rsidRPr="00C224EB">
        <w:t xml:space="preserve">, </w:t>
      </w:r>
      <w:r w:rsidR="00295756">
        <w:rPr>
          <w:lang w:val="en-CA"/>
        </w:rPr>
        <w:t>i.e.</w:t>
      </w:r>
      <w:r w:rsidRPr="00C224EB">
        <w:t xml:space="preserve"> the</w:t>
      </w:r>
      <w:r w:rsidRPr="000454EF">
        <w:rPr>
          <w:lang w:val="en-US"/>
        </w:rPr>
        <w:t xml:space="preserve"> symbol</w:t>
      </w:r>
      <w:r w:rsidRPr="00C224EB">
        <w:t xml:space="preserve"> </w:t>
      </w:r>
      <w:r w:rsidR="00295756" w:rsidRPr="00C224EB">
        <w:t xml:space="preserve">in the </w:t>
      </w:r>
      <w:r w:rsidR="00295756" w:rsidRPr="005F7666">
        <w:rPr>
          <w:lang w:val="en-US"/>
        </w:rPr>
        <w:t>name (top) compartment</w:t>
      </w:r>
      <w:r w:rsidR="00837791" w:rsidRPr="005F7666">
        <w:rPr>
          <w:lang w:val="en-US"/>
        </w:rPr>
        <w:t>,</w:t>
      </w:r>
      <w:r w:rsidRPr="005F7666">
        <w:rPr>
          <w:lang w:val="en-US"/>
        </w:rPr>
        <w:t xml:space="preserve"> is optional.</w:t>
      </w:r>
    </w:p>
    <w:p w:rsidR="002D10F6" w:rsidRPr="001355BF" w:rsidRDefault="002D10F6" w:rsidP="002D10F6">
      <w:pPr>
        <w:pStyle w:val="berschrift3"/>
        <w:numPr>
          <w:ilvl w:val="2"/>
          <w:numId w:val="17"/>
        </w:numPr>
        <w:spacing w:before="480"/>
      </w:pPr>
      <w:bookmarkStart w:id="367" w:name="_Toc308514310"/>
      <w:bookmarkStart w:id="368" w:name="_Toc308540966"/>
      <w:bookmarkStart w:id="369" w:name="_Toc303068547"/>
      <w:bookmarkStart w:id="370" w:name="_Ref305667316"/>
      <w:bookmarkStart w:id="371" w:name="_Ref305670301"/>
      <w:bookmarkStart w:id="372" w:name="_Ref305670555"/>
      <w:bookmarkStart w:id="373" w:name="_Ref310869429"/>
      <w:bookmarkStart w:id="374" w:name="_Ref310869456"/>
      <w:bookmarkStart w:id="375" w:name="_Ref311007730"/>
      <w:bookmarkStart w:id="376" w:name="_Ref311007734"/>
      <w:bookmarkStart w:id="377" w:name="_Toc311121656"/>
      <w:bookmarkStart w:id="378" w:name="_Ref313612311"/>
      <w:bookmarkStart w:id="379" w:name="_Ref313612591"/>
      <w:bookmarkStart w:id="380" w:name="_Toc332778539"/>
      <w:bookmarkStart w:id="381" w:name="_Toc332778813"/>
      <w:bookmarkStart w:id="382" w:name="_Toc388949552"/>
      <w:bookmarkEnd w:id="367"/>
      <w:bookmarkEnd w:id="368"/>
      <w:r>
        <w:t>A</w:t>
      </w:r>
      <w:r w:rsidRPr="00B54B6C">
        <w:t>ttribute</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rsidR="002D10F6" w:rsidRDefault="002D10F6" w:rsidP="002D10F6">
      <w:pPr>
        <w:pStyle w:val="berschrift4"/>
        <w:numPr>
          <w:ilvl w:val="3"/>
          <w:numId w:val="17"/>
        </w:numPr>
      </w:pPr>
      <w:bookmarkStart w:id="383" w:name="_Toc303068548"/>
      <w:bookmarkStart w:id="384" w:name="_Ref305749510"/>
      <w:bookmarkStart w:id="385" w:name="_Toc311121657"/>
      <w:bookmarkStart w:id="386" w:name="_Toc332778540"/>
      <w:r>
        <w:t>Description</w:t>
      </w:r>
      <w:bookmarkEnd w:id="383"/>
      <w:bookmarkEnd w:id="384"/>
      <w:bookmarkEnd w:id="385"/>
      <w:bookmarkEnd w:id="386"/>
    </w:p>
    <w:p w:rsidR="002D10F6" w:rsidRDefault="002D10F6" w:rsidP="002D10F6">
      <w:pPr>
        <w:pStyle w:val="Aufzhlungszeichen"/>
        <w:ind w:left="0" w:firstLine="0"/>
      </w:pPr>
      <w:r>
        <w:t xml:space="preserve">It is a typed element representing a property of a class. See 10.2.5 Property </w:t>
      </w:r>
      <w:r w:rsidRPr="00C36E8B">
        <w:t xml:space="preserve">of </w:t>
      </w:r>
      <w:r>
        <w:t>[1]</w:t>
      </w:r>
      <w:r w:rsidRPr="00C36E8B">
        <w:t>.</w:t>
      </w:r>
    </w:p>
    <w:p w:rsidR="002D10F6" w:rsidRDefault="002D10F6" w:rsidP="002D10F6">
      <w:pPr>
        <w:pStyle w:val="Aufzhlungszeichen"/>
        <w:ind w:left="0" w:firstLine="0"/>
      </w:pPr>
      <w:r>
        <w:t>An element that is typed implies that the element can only refer to a constrained set of values.</w:t>
      </w:r>
    </w:p>
    <w:p w:rsidR="002D10F6" w:rsidRDefault="002D10F6" w:rsidP="002D10F6">
      <w:pPr>
        <w:pStyle w:val="Aufzhlungszeichen"/>
        <w:ind w:left="0" w:firstLine="0"/>
      </w:pPr>
      <w:r>
        <w:t>See 10.1.4 Type of [1] for more information on type</w:t>
      </w:r>
      <w:r w:rsidRPr="00C36E8B">
        <w:t>.</w:t>
      </w:r>
    </w:p>
    <w:p w:rsidR="002D10F6" w:rsidRDefault="002D10F6" w:rsidP="002D10F6">
      <w:pPr>
        <w:pStyle w:val="Aufzhlungszeichen"/>
        <w:ind w:left="0" w:firstLine="0"/>
      </w:pPr>
      <w:r>
        <w:t xml:space="preserve">See </w:t>
      </w:r>
      <w:r w:rsidR="005F3528">
        <w:fldChar w:fldCharType="begin"/>
      </w:r>
      <w:r>
        <w:instrText xml:space="preserve"> REF _Ref305596378 \r \h </w:instrText>
      </w:r>
      <w:r w:rsidR="005F3528">
        <w:fldChar w:fldCharType="separate"/>
      </w:r>
      <w:r w:rsidR="00F624FB">
        <w:t>5.3.4</w:t>
      </w:r>
      <w:r w:rsidR="005F3528">
        <w:fldChar w:fldCharType="end"/>
      </w:r>
      <w:r>
        <w:t xml:space="preserve"> and</w:t>
      </w:r>
      <w:r w:rsidR="008D53A3">
        <w:t xml:space="preserve"> </w:t>
      </w:r>
      <w:r w:rsidR="005F3528">
        <w:fldChar w:fldCharType="begin"/>
      </w:r>
      <w:r w:rsidR="008D53A3">
        <w:instrText xml:space="preserve"> REF _Ref388948784 \r \h </w:instrText>
      </w:r>
      <w:r w:rsidR="005F3528">
        <w:fldChar w:fldCharType="separate"/>
      </w:r>
      <w:r w:rsidR="008D53A3">
        <w:t>5.4.3</w:t>
      </w:r>
      <w:r w:rsidR="005F3528">
        <w:fldChar w:fldCharType="end"/>
      </w:r>
      <w:r>
        <w:t xml:space="preserve"> for predefined data types and user-defined data types that can apply type information to an element.</w:t>
      </w:r>
    </w:p>
    <w:p w:rsidR="002D10F6" w:rsidRDefault="002D10F6" w:rsidP="002D10F6">
      <w:pPr>
        <w:pStyle w:val="Aufzhlungszeichen"/>
        <w:ind w:left="0" w:firstLine="0"/>
      </w:pPr>
      <w:bookmarkStart w:id="387" w:name="_Toc303068549"/>
      <w:r>
        <w:lastRenderedPageBreak/>
        <w:t>The following table captures the properties of this modelled element.</w:t>
      </w:r>
    </w:p>
    <w:p w:rsidR="002D10F6" w:rsidRDefault="002D10F6" w:rsidP="002D10F6">
      <w:pPr>
        <w:pStyle w:val="Beschriftung"/>
        <w:keepNext/>
        <w:rPr>
          <w:i/>
        </w:rPr>
      </w:pPr>
      <w:bookmarkStart w:id="388" w:name="_Ref309228892"/>
      <w:bookmarkStart w:id="389" w:name="_Toc388949630"/>
      <w:r w:rsidRPr="00782B57">
        <w:rPr>
          <w:i/>
        </w:rPr>
        <w:t xml:space="preserve">Table </w:t>
      </w:r>
      <w:r w:rsidR="005F3528" w:rsidRPr="002B1EBC">
        <w:rPr>
          <w:i/>
        </w:rPr>
        <w:fldChar w:fldCharType="begin"/>
      </w:r>
      <w:r w:rsidRPr="002B1EBC">
        <w:rPr>
          <w:i/>
        </w:rPr>
        <w:instrText xml:space="preserve"> SEQ Table </w:instrText>
      </w:r>
      <w:r w:rsidRPr="00003C76">
        <w:rPr>
          <w:i/>
        </w:rPr>
        <w:instrText>\</w:instrText>
      </w:r>
      <w:r w:rsidRPr="002B1EBC">
        <w:rPr>
          <w:i/>
        </w:rPr>
        <w:instrText xml:space="preserve">* ARABIC </w:instrText>
      </w:r>
      <w:r w:rsidR="005F3528" w:rsidRPr="002B1EBC">
        <w:rPr>
          <w:i/>
        </w:rPr>
        <w:fldChar w:fldCharType="separate"/>
      </w:r>
      <w:r w:rsidR="00F624FB">
        <w:rPr>
          <w:i/>
          <w:noProof/>
        </w:rPr>
        <w:t>1</w:t>
      </w:r>
      <w:r w:rsidR="005F3528" w:rsidRPr="002B1EBC">
        <w:rPr>
          <w:i/>
        </w:rPr>
        <w:fldChar w:fldCharType="end"/>
      </w:r>
      <w:r w:rsidRPr="00782B57">
        <w:rPr>
          <w:i/>
        </w:rPr>
        <w:t xml:space="preserve">: Attribute </w:t>
      </w:r>
      <w:commentRangeStart w:id="390"/>
      <w:r w:rsidRPr="00782B57">
        <w:rPr>
          <w:i/>
        </w:rPr>
        <w:t>properties</w:t>
      </w:r>
      <w:bookmarkEnd w:id="388"/>
      <w:bookmarkEnd w:id="389"/>
      <w:commentRangeEnd w:id="390"/>
      <w:r w:rsidR="00AD03F9">
        <w:rPr>
          <w:rStyle w:val="Kommentarzeichen"/>
          <w:b w:val="0"/>
          <w:bCs w:val="0"/>
          <w:lang w:eastAsia="ja-JP"/>
        </w:rPr>
        <w:commentReference w:id="390"/>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1668"/>
        <w:gridCol w:w="5811"/>
        <w:gridCol w:w="2127"/>
        <w:tblGridChange w:id="391">
          <w:tblGrid>
            <w:gridCol w:w="1668"/>
            <w:gridCol w:w="5811"/>
            <w:gridCol w:w="2127"/>
          </w:tblGrid>
        </w:tblGridChange>
      </w:tblGrid>
      <w:tr w:rsidR="002D10F6" w:rsidTr="001805B8">
        <w:trPr>
          <w:tblHeader/>
        </w:trPr>
        <w:tc>
          <w:tcPr>
            <w:tcW w:w="1668" w:type="dxa"/>
            <w:shd w:val="clear" w:color="auto" w:fill="CCCCCC"/>
          </w:tcPr>
          <w:p w:rsidR="002D10F6" w:rsidRPr="008B00E2" w:rsidRDefault="002D10F6" w:rsidP="002D10F6">
            <w:pPr>
              <w:spacing w:before="120"/>
              <w:rPr>
                <w:b/>
              </w:rPr>
            </w:pPr>
            <w:r w:rsidRPr="008B00E2">
              <w:rPr>
                <w:b/>
              </w:rPr>
              <w:t>Property name</w:t>
            </w:r>
          </w:p>
        </w:tc>
        <w:tc>
          <w:tcPr>
            <w:tcW w:w="5811" w:type="dxa"/>
            <w:shd w:val="clear" w:color="auto" w:fill="CCCCCC"/>
          </w:tcPr>
          <w:p w:rsidR="002D10F6" w:rsidRPr="008B00E2" w:rsidRDefault="002D10F6" w:rsidP="002D10F6">
            <w:pPr>
              <w:spacing w:before="120"/>
              <w:rPr>
                <w:b/>
              </w:rPr>
            </w:pPr>
            <w:r w:rsidRPr="008B00E2">
              <w:rPr>
                <w:b/>
              </w:rPr>
              <w:t>Description</w:t>
            </w:r>
          </w:p>
        </w:tc>
        <w:tc>
          <w:tcPr>
            <w:tcW w:w="2127" w:type="dxa"/>
            <w:shd w:val="clear" w:color="auto" w:fill="CCCCCC"/>
          </w:tcPr>
          <w:p w:rsidR="002D10F6" w:rsidRPr="008B00E2" w:rsidRDefault="002D10F6" w:rsidP="002D10F6">
            <w:pPr>
              <w:spacing w:before="120"/>
              <w:rPr>
                <w:b/>
              </w:rPr>
            </w:pPr>
            <w:r w:rsidRPr="008B00E2">
              <w:rPr>
                <w:b/>
              </w:rPr>
              <w:t>Legal values</w:t>
            </w:r>
          </w:p>
        </w:tc>
      </w:tr>
      <w:tr w:rsidR="002D10F6" w:rsidTr="00D80D7F">
        <w:tc>
          <w:tcPr>
            <w:tcW w:w="1668" w:type="dxa"/>
          </w:tcPr>
          <w:p w:rsidR="002D10F6" w:rsidRDefault="002D10F6" w:rsidP="006B0B7D">
            <w:pPr>
              <w:pStyle w:val="tal0"/>
            </w:pPr>
            <w:r>
              <w:t>documentation</w:t>
            </w:r>
          </w:p>
        </w:tc>
        <w:tc>
          <w:tcPr>
            <w:tcW w:w="5811" w:type="dxa"/>
          </w:tcPr>
          <w:p w:rsidR="002D10F6" w:rsidRDefault="002D10F6" w:rsidP="006B0B7D">
            <w:pPr>
              <w:pStyle w:val="tal0"/>
            </w:pPr>
            <w:r>
              <w:t>Contains a textual description of the attribute.</w:t>
            </w:r>
            <w:r>
              <w:br/>
              <w:t>Should refer (to enable traceability) to the specific requirement.</w:t>
            </w:r>
          </w:p>
        </w:tc>
        <w:tc>
          <w:tcPr>
            <w:tcW w:w="2127" w:type="dxa"/>
          </w:tcPr>
          <w:p w:rsidR="002D10F6" w:rsidRDefault="002D10F6" w:rsidP="006B0B7D">
            <w:pPr>
              <w:pStyle w:val="tal0"/>
            </w:pPr>
            <w:r>
              <w:t>Any</w:t>
            </w:r>
          </w:p>
        </w:tc>
      </w:tr>
      <w:tr w:rsidR="002D10F6" w:rsidTr="00D80D7F">
        <w:tc>
          <w:tcPr>
            <w:tcW w:w="1668" w:type="dxa"/>
          </w:tcPr>
          <w:p w:rsidR="002D10F6" w:rsidRDefault="002D10F6" w:rsidP="006B0B7D">
            <w:pPr>
              <w:pStyle w:val="tal0"/>
            </w:pPr>
            <w:proofErr w:type="spellStart"/>
            <w:r>
              <w:t>isOrdered</w:t>
            </w:r>
            <w:proofErr w:type="spellEnd"/>
          </w:p>
        </w:tc>
        <w:tc>
          <w:tcPr>
            <w:tcW w:w="5811" w:type="dxa"/>
          </w:tcPr>
          <w:p w:rsidR="002D10F6" w:rsidRDefault="002D10F6" w:rsidP="006B0B7D">
            <w:pPr>
              <w:pStyle w:val="tal0"/>
            </w:pPr>
            <w:r w:rsidRPr="00C2604F">
              <w:t xml:space="preserve">For a multi-valued multiplicity; this specifies </w:t>
            </w:r>
            <w:r>
              <w:t>if</w:t>
            </w:r>
            <w:r w:rsidRPr="00C2604F">
              <w:t xml:space="preserve"> the values of this attri</w:t>
            </w:r>
            <w:r>
              <w:t xml:space="preserve">bute instance are sequentially ordered. </w:t>
            </w:r>
            <w:r w:rsidRPr="00C2604F">
              <w:t xml:space="preserve">See section </w:t>
            </w:r>
            <w:r>
              <w:t>7.3.44 and its Table 7.1 of [2].</w:t>
            </w:r>
          </w:p>
        </w:tc>
        <w:tc>
          <w:tcPr>
            <w:tcW w:w="2127" w:type="dxa"/>
          </w:tcPr>
          <w:p w:rsidR="002D10F6" w:rsidRDefault="002D10F6" w:rsidP="006B0B7D">
            <w:pPr>
              <w:pStyle w:val="tal0"/>
            </w:pPr>
            <w:r>
              <w:t>T</w:t>
            </w:r>
            <w:r w:rsidRPr="00C2604F">
              <w:t xml:space="preserve">rue, </w:t>
            </w:r>
            <w:r>
              <w:t>F</w:t>
            </w:r>
            <w:r w:rsidRPr="00C2604F">
              <w:t>alse</w:t>
            </w:r>
            <w:r>
              <w:t xml:space="preserve"> (default)</w:t>
            </w:r>
          </w:p>
          <w:p w:rsidR="002D10F6" w:rsidRDefault="002D10F6" w:rsidP="006B0B7D">
            <w:pPr>
              <w:pStyle w:val="tal0"/>
            </w:pPr>
          </w:p>
        </w:tc>
      </w:tr>
      <w:tr w:rsidR="002D10F6" w:rsidTr="00D80D7F">
        <w:tc>
          <w:tcPr>
            <w:tcW w:w="1668" w:type="dxa"/>
          </w:tcPr>
          <w:p w:rsidR="002D10F6" w:rsidRDefault="002D10F6" w:rsidP="006B0B7D">
            <w:pPr>
              <w:pStyle w:val="tal0"/>
            </w:pPr>
            <w:proofErr w:type="spellStart"/>
            <w:r>
              <w:t>isUnique</w:t>
            </w:r>
            <w:proofErr w:type="spellEnd"/>
          </w:p>
        </w:tc>
        <w:tc>
          <w:tcPr>
            <w:tcW w:w="5811" w:type="dxa"/>
          </w:tcPr>
          <w:p w:rsidR="002D10F6" w:rsidRDefault="002D10F6" w:rsidP="006B0B7D">
            <w:pPr>
              <w:pStyle w:val="tal0"/>
            </w:pPr>
            <w:r>
              <w:t>For a multi-valued multiplicity, this specifies if the values of this attribute instance are unique (i.e., no duplicate attribute values).</w:t>
            </w:r>
            <w:r w:rsidRPr="001E53C9">
              <w:t xml:space="preserve"> </w:t>
            </w:r>
            <w:r>
              <w:t>S</w:t>
            </w:r>
            <w:r w:rsidRPr="002E3466">
              <w:t>ee section 7.3.44 and its Table 7.1</w:t>
            </w:r>
            <w:r>
              <w:t xml:space="preserve"> of [2].</w:t>
            </w:r>
          </w:p>
        </w:tc>
        <w:tc>
          <w:tcPr>
            <w:tcW w:w="2127" w:type="dxa"/>
          </w:tcPr>
          <w:p w:rsidR="002D10F6" w:rsidRDefault="002D10F6" w:rsidP="006B0B7D">
            <w:pPr>
              <w:pStyle w:val="tal0"/>
            </w:pPr>
            <w:r>
              <w:t>True (default), False</w:t>
            </w:r>
          </w:p>
          <w:p w:rsidR="002D10F6" w:rsidRDefault="002D10F6" w:rsidP="006B0B7D">
            <w:pPr>
              <w:pStyle w:val="tal0"/>
            </w:pPr>
          </w:p>
        </w:tc>
      </w:tr>
      <w:tr w:rsidR="002D10F6" w:rsidTr="00B0775A">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Change w:id="392" w:author="Chris" w:date="2014-09-26T14:11:00Z">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
          </w:tblPrExChange>
        </w:tblPrEx>
        <w:tc>
          <w:tcPr>
            <w:tcW w:w="1668" w:type="dxa"/>
            <w:shd w:val="clear" w:color="auto" w:fill="8DB3E2" w:themeFill="text2" w:themeFillTint="66"/>
            <w:tcPrChange w:id="393" w:author="Chris" w:date="2014-09-26T14:11:00Z">
              <w:tcPr>
                <w:tcW w:w="1668" w:type="dxa"/>
              </w:tcPr>
            </w:tcPrChange>
          </w:tcPr>
          <w:p w:rsidR="002D10F6" w:rsidRDefault="002D10F6" w:rsidP="006B0B7D">
            <w:pPr>
              <w:pStyle w:val="tal0"/>
            </w:pPr>
            <w:proofErr w:type="spellStart"/>
            <w:r>
              <w:t>isR</w:t>
            </w:r>
            <w:r w:rsidRPr="008B00E2">
              <w:t>ead</w:t>
            </w:r>
            <w:r>
              <w:t>able</w:t>
            </w:r>
            <w:proofErr w:type="spellEnd"/>
          </w:p>
        </w:tc>
        <w:tc>
          <w:tcPr>
            <w:tcW w:w="5811" w:type="dxa"/>
            <w:shd w:val="clear" w:color="auto" w:fill="8DB3E2" w:themeFill="text2" w:themeFillTint="66"/>
            <w:tcPrChange w:id="394" w:author="Chris" w:date="2014-09-26T14:11:00Z">
              <w:tcPr>
                <w:tcW w:w="5811" w:type="dxa"/>
              </w:tcPr>
            </w:tcPrChange>
          </w:tcPr>
          <w:p w:rsidR="002D10F6" w:rsidRDefault="002D10F6" w:rsidP="006B0B7D">
            <w:pPr>
              <w:pStyle w:val="tal0"/>
            </w:pPr>
            <w:r>
              <w:t>Specifies that this attribute can be read by the manager.</w:t>
            </w:r>
          </w:p>
        </w:tc>
        <w:tc>
          <w:tcPr>
            <w:tcW w:w="2127" w:type="dxa"/>
            <w:shd w:val="clear" w:color="auto" w:fill="8DB3E2" w:themeFill="text2" w:themeFillTint="66"/>
            <w:tcPrChange w:id="395" w:author="Chris" w:date="2014-09-26T14:11:00Z">
              <w:tcPr>
                <w:tcW w:w="2127" w:type="dxa"/>
              </w:tcPr>
            </w:tcPrChange>
          </w:tcPr>
          <w:p w:rsidR="002D10F6" w:rsidRDefault="002D10F6" w:rsidP="006B0B7D">
            <w:pPr>
              <w:pStyle w:val="tal0"/>
            </w:pPr>
            <w:r>
              <w:t>True (default), False</w:t>
            </w:r>
          </w:p>
        </w:tc>
      </w:tr>
      <w:tr w:rsidR="002D10F6" w:rsidTr="00B0775A">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Change w:id="396" w:author="Chris" w:date="2014-09-26T14:11:00Z">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
          </w:tblPrExChange>
        </w:tblPrEx>
        <w:tc>
          <w:tcPr>
            <w:tcW w:w="1668" w:type="dxa"/>
            <w:shd w:val="clear" w:color="auto" w:fill="8DB3E2" w:themeFill="text2" w:themeFillTint="66"/>
            <w:tcPrChange w:id="397" w:author="Chris" w:date="2014-09-26T14:11:00Z">
              <w:tcPr>
                <w:tcW w:w="1668" w:type="dxa"/>
              </w:tcPr>
            </w:tcPrChange>
          </w:tcPr>
          <w:p w:rsidR="002D10F6" w:rsidRDefault="002D10F6" w:rsidP="006B0B7D">
            <w:pPr>
              <w:pStyle w:val="tal0"/>
            </w:pPr>
            <w:proofErr w:type="spellStart"/>
            <w:r>
              <w:t>isWritable</w:t>
            </w:r>
            <w:proofErr w:type="spellEnd"/>
          </w:p>
        </w:tc>
        <w:tc>
          <w:tcPr>
            <w:tcW w:w="5811" w:type="dxa"/>
            <w:shd w:val="clear" w:color="auto" w:fill="8DB3E2" w:themeFill="text2" w:themeFillTint="66"/>
            <w:tcPrChange w:id="398" w:author="Chris" w:date="2014-09-26T14:11:00Z">
              <w:tcPr>
                <w:tcW w:w="5811" w:type="dxa"/>
              </w:tcPr>
            </w:tcPrChange>
          </w:tcPr>
          <w:p w:rsidR="002D10F6" w:rsidRDefault="002D10F6" w:rsidP="006B0B7D">
            <w:pPr>
              <w:pStyle w:val="tal0"/>
            </w:pPr>
            <w:r>
              <w:t>Specifies that this attribute can be written by the manager under the conditions specified in Annex B.</w:t>
            </w:r>
          </w:p>
        </w:tc>
        <w:tc>
          <w:tcPr>
            <w:tcW w:w="2127" w:type="dxa"/>
            <w:shd w:val="clear" w:color="auto" w:fill="8DB3E2" w:themeFill="text2" w:themeFillTint="66"/>
            <w:tcPrChange w:id="399" w:author="Chris" w:date="2014-09-26T14:11:00Z">
              <w:tcPr>
                <w:tcW w:w="2127" w:type="dxa"/>
              </w:tcPr>
            </w:tcPrChange>
          </w:tcPr>
          <w:p w:rsidR="002D10F6" w:rsidRDefault="002D10F6" w:rsidP="006B0B7D">
            <w:pPr>
              <w:pStyle w:val="tal0"/>
            </w:pPr>
            <w:r>
              <w:t>True, False (default)</w:t>
            </w:r>
          </w:p>
        </w:tc>
      </w:tr>
      <w:tr w:rsidR="002D10F6" w:rsidTr="00D80D7F">
        <w:tc>
          <w:tcPr>
            <w:tcW w:w="1668" w:type="dxa"/>
          </w:tcPr>
          <w:p w:rsidR="002D10F6" w:rsidRDefault="002D10F6" w:rsidP="006B0B7D">
            <w:pPr>
              <w:pStyle w:val="tal0"/>
            </w:pPr>
            <w:r>
              <w:t>type</w:t>
            </w:r>
          </w:p>
        </w:tc>
        <w:tc>
          <w:tcPr>
            <w:tcW w:w="5811" w:type="dxa"/>
          </w:tcPr>
          <w:p w:rsidR="002D10F6" w:rsidRDefault="002D10F6" w:rsidP="006B0B7D">
            <w:pPr>
              <w:pStyle w:val="tal0"/>
            </w:pPr>
            <w:r>
              <w:t>Refers to a predefined (see section</w:t>
            </w:r>
            <w:r w:rsidR="008D53A3">
              <w:t xml:space="preserve"> </w:t>
            </w:r>
            <w:r w:rsidR="005F3528">
              <w:fldChar w:fldCharType="begin"/>
            </w:r>
            <w:r w:rsidR="008D53A3">
              <w:instrText xml:space="preserve"> REF _Ref388948784 \r \h </w:instrText>
            </w:r>
            <w:r w:rsidR="005F3528">
              <w:fldChar w:fldCharType="separate"/>
            </w:r>
            <w:r w:rsidR="008D53A3">
              <w:t>5.4.3</w:t>
            </w:r>
            <w:r w:rsidR="005F3528">
              <w:fldChar w:fldCharType="end"/>
            </w:r>
            <w:r>
              <w:t xml:space="preserve">) or user defined data type (see section </w:t>
            </w:r>
            <w:fldSimple w:instr=" REF _Ref310868142 \r \h  \* MERGEFORMAT ">
              <w:r w:rsidR="00F624FB">
                <w:t>5.3.4</w:t>
              </w:r>
            </w:fldSimple>
            <w:r>
              <w:t>. S</w:t>
            </w:r>
            <w:r w:rsidRPr="002E3466">
              <w:t xml:space="preserve">ee </w:t>
            </w:r>
            <w:r>
              <w:t xml:space="preserve">also </w:t>
            </w:r>
            <w:r w:rsidRPr="002E3466">
              <w:t xml:space="preserve">section </w:t>
            </w:r>
            <w:r w:rsidRPr="00291FC3">
              <w:t>7.3.44</w:t>
            </w:r>
            <w:r w:rsidRPr="002E3466">
              <w:t xml:space="preserve"> </w:t>
            </w:r>
            <w:r>
              <w:t xml:space="preserve">of </w:t>
            </w:r>
            <w:fldSimple w:instr=" REF _Ref309642245 \n \h  \* MERGEFORMAT ">
              <w:r w:rsidR="00F624FB">
                <w:rPr>
                  <w:lang w:val="en-US"/>
                </w:rPr>
                <w:t>[2]</w:t>
              </w:r>
            </w:fldSimple>
            <w:r>
              <w:t xml:space="preserve">, inherited from </w:t>
            </w:r>
            <w:proofErr w:type="spellStart"/>
            <w:r>
              <w:t>StructuralFeature</w:t>
            </w:r>
            <w:proofErr w:type="spellEnd"/>
            <w:r>
              <w:t>.</w:t>
            </w:r>
          </w:p>
        </w:tc>
        <w:tc>
          <w:tcPr>
            <w:tcW w:w="2127" w:type="dxa"/>
          </w:tcPr>
          <w:p w:rsidR="002D10F6" w:rsidRDefault="002D10F6" w:rsidP="006B0B7D">
            <w:pPr>
              <w:pStyle w:val="tal0"/>
            </w:pPr>
            <w:r>
              <w:t>NA</w:t>
            </w:r>
          </w:p>
          <w:p w:rsidR="002D10F6" w:rsidRDefault="002D10F6" w:rsidP="006B0B7D">
            <w:pPr>
              <w:pStyle w:val="tal0"/>
            </w:pPr>
          </w:p>
        </w:tc>
      </w:tr>
      <w:tr w:rsidR="002D10F6" w:rsidTr="00B0775A">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Change w:id="400" w:author="Chris" w:date="2014-09-26T14:11:00Z">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
          </w:tblPrExChange>
        </w:tblPrEx>
        <w:tc>
          <w:tcPr>
            <w:tcW w:w="1668" w:type="dxa"/>
            <w:shd w:val="clear" w:color="auto" w:fill="8DB3E2" w:themeFill="text2" w:themeFillTint="66"/>
            <w:tcPrChange w:id="401" w:author="Chris" w:date="2014-09-26T14:11:00Z">
              <w:tcPr>
                <w:tcW w:w="1668" w:type="dxa"/>
              </w:tcPr>
            </w:tcPrChange>
          </w:tcPr>
          <w:p w:rsidR="002D10F6" w:rsidRDefault="002D10F6" w:rsidP="006B0B7D">
            <w:pPr>
              <w:pStyle w:val="tal0"/>
            </w:pPr>
            <w:proofErr w:type="spellStart"/>
            <w:r>
              <w:t>isInvariant</w:t>
            </w:r>
            <w:proofErr w:type="spellEnd"/>
          </w:p>
        </w:tc>
        <w:tc>
          <w:tcPr>
            <w:tcW w:w="5811" w:type="dxa"/>
            <w:shd w:val="clear" w:color="auto" w:fill="8DB3E2" w:themeFill="text2" w:themeFillTint="66"/>
            <w:tcPrChange w:id="402" w:author="Chris" w:date="2014-09-26T14:11:00Z">
              <w:tcPr>
                <w:tcW w:w="5811" w:type="dxa"/>
              </w:tcPr>
            </w:tcPrChange>
          </w:tcPr>
          <w:p w:rsidR="002D10F6" w:rsidRDefault="002D10F6" w:rsidP="006B0B7D">
            <w:pPr>
              <w:pStyle w:val="tal0"/>
            </w:pPr>
            <w:r>
              <w:t>Attribute value is set at object creation time and cannot be changed under the conditions specified in Annex B.</w:t>
            </w:r>
          </w:p>
        </w:tc>
        <w:tc>
          <w:tcPr>
            <w:tcW w:w="2127" w:type="dxa"/>
            <w:shd w:val="clear" w:color="auto" w:fill="8DB3E2" w:themeFill="text2" w:themeFillTint="66"/>
            <w:tcPrChange w:id="403" w:author="Chris" w:date="2014-09-26T14:11:00Z">
              <w:tcPr>
                <w:tcW w:w="2127" w:type="dxa"/>
              </w:tcPr>
            </w:tcPrChange>
          </w:tcPr>
          <w:p w:rsidR="002D10F6" w:rsidRDefault="002D10F6" w:rsidP="006B0B7D">
            <w:pPr>
              <w:pStyle w:val="tal0"/>
            </w:pPr>
            <w:r>
              <w:t>True, False (default)</w:t>
            </w:r>
          </w:p>
        </w:tc>
      </w:tr>
      <w:tr w:rsidR="002D10F6" w:rsidTr="00B0775A">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Change w:id="404" w:author="Chris" w:date="2014-09-26T14:11:00Z">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
          </w:tblPrExChange>
        </w:tblPrEx>
        <w:tc>
          <w:tcPr>
            <w:tcW w:w="1668" w:type="dxa"/>
            <w:shd w:val="clear" w:color="auto" w:fill="8DB3E2" w:themeFill="text2" w:themeFillTint="66"/>
            <w:tcPrChange w:id="405" w:author="Chris" w:date="2014-09-26T14:11:00Z">
              <w:tcPr>
                <w:tcW w:w="1668" w:type="dxa"/>
              </w:tcPr>
            </w:tcPrChange>
          </w:tcPr>
          <w:p w:rsidR="002D10F6" w:rsidRDefault="002D10F6" w:rsidP="006B0B7D">
            <w:pPr>
              <w:pStyle w:val="tal0"/>
            </w:pPr>
            <w:proofErr w:type="spellStart"/>
            <w:r>
              <w:t>allowedValues</w:t>
            </w:r>
            <w:proofErr w:type="spellEnd"/>
          </w:p>
        </w:tc>
        <w:tc>
          <w:tcPr>
            <w:tcW w:w="5811" w:type="dxa"/>
            <w:shd w:val="clear" w:color="auto" w:fill="8DB3E2" w:themeFill="text2" w:themeFillTint="66"/>
            <w:tcPrChange w:id="406" w:author="Chris" w:date="2014-09-26T14:11:00Z">
              <w:tcPr>
                <w:tcW w:w="5811" w:type="dxa"/>
              </w:tcPr>
            </w:tcPrChange>
          </w:tcPr>
          <w:p w:rsidR="002D10F6" w:rsidRDefault="002D10F6" w:rsidP="006B0B7D">
            <w:pPr>
              <w:pStyle w:val="tal0"/>
            </w:pPr>
            <w:r>
              <w:t>Identifies the values the attribute can have.</w:t>
            </w:r>
          </w:p>
        </w:tc>
        <w:tc>
          <w:tcPr>
            <w:tcW w:w="2127" w:type="dxa"/>
            <w:shd w:val="clear" w:color="auto" w:fill="8DB3E2" w:themeFill="text2" w:themeFillTint="66"/>
            <w:tcPrChange w:id="407" w:author="Chris" w:date="2014-09-26T14:11:00Z">
              <w:tcPr>
                <w:tcW w:w="2127" w:type="dxa"/>
              </w:tcPr>
            </w:tcPrChange>
          </w:tcPr>
          <w:p w:rsidR="002D10F6" w:rsidRDefault="002D10F6" w:rsidP="006B0B7D">
            <w:pPr>
              <w:pStyle w:val="tal0"/>
            </w:pPr>
            <w:r>
              <w:t>Dependent on type</w:t>
            </w:r>
          </w:p>
        </w:tc>
      </w:tr>
      <w:tr w:rsidR="002D10F6" w:rsidTr="00B0775A">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Change w:id="408" w:author="Chris" w:date="2014-09-26T14:11:00Z">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
          </w:tblPrExChange>
        </w:tblPrEx>
        <w:tc>
          <w:tcPr>
            <w:tcW w:w="1668" w:type="dxa"/>
            <w:shd w:val="clear" w:color="auto" w:fill="8DB3E2" w:themeFill="text2" w:themeFillTint="66"/>
            <w:tcPrChange w:id="409" w:author="Chris" w:date="2014-09-26T14:11:00Z">
              <w:tcPr>
                <w:tcW w:w="1668" w:type="dxa"/>
              </w:tcPr>
            </w:tcPrChange>
          </w:tcPr>
          <w:p w:rsidR="002D10F6" w:rsidRDefault="002D10F6" w:rsidP="006B0B7D">
            <w:pPr>
              <w:pStyle w:val="tal0"/>
            </w:pPr>
            <w:proofErr w:type="spellStart"/>
            <w:r>
              <w:t>isN</w:t>
            </w:r>
            <w:r w:rsidRPr="008B00E2">
              <w:t>otif</w:t>
            </w:r>
            <w:r>
              <w:t>yable</w:t>
            </w:r>
            <w:proofErr w:type="spellEnd"/>
          </w:p>
        </w:tc>
        <w:tc>
          <w:tcPr>
            <w:tcW w:w="5811" w:type="dxa"/>
            <w:shd w:val="clear" w:color="auto" w:fill="8DB3E2" w:themeFill="text2" w:themeFillTint="66"/>
            <w:tcPrChange w:id="410" w:author="Chris" w:date="2014-09-26T14:11:00Z">
              <w:tcPr>
                <w:tcW w:w="5811" w:type="dxa"/>
              </w:tcPr>
            </w:tcPrChange>
          </w:tcPr>
          <w:p w:rsidR="002D10F6" w:rsidRDefault="002D10F6" w:rsidP="006B0B7D">
            <w:pPr>
              <w:pStyle w:val="tal0"/>
            </w:pPr>
            <w:r>
              <w:t>Identifies if a notification shall be sent in case of a value change.</w:t>
            </w:r>
            <w:r w:rsidR="00237D7D">
              <w:rPr>
                <w:vertAlign w:val="superscript"/>
              </w:rPr>
              <w:t>1,</w:t>
            </w:r>
            <w:r w:rsidR="00D80D7F">
              <w:rPr>
                <w:vertAlign w:val="superscript"/>
              </w:rPr>
              <w:t>2</w:t>
            </w:r>
          </w:p>
        </w:tc>
        <w:tc>
          <w:tcPr>
            <w:tcW w:w="2127" w:type="dxa"/>
            <w:shd w:val="clear" w:color="auto" w:fill="8DB3E2" w:themeFill="text2" w:themeFillTint="66"/>
            <w:tcPrChange w:id="411" w:author="Chris" w:date="2014-09-26T14:11:00Z">
              <w:tcPr>
                <w:tcW w:w="2127" w:type="dxa"/>
              </w:tcPr>
            </w:tcPrChange>
          </w:tcPr>
          <w:p w:rsidR="002D10F6" w:rsidRDefault="002D10F6" w:rsidP="006B0B7D">
            <w:pPr>
              <w:pStyle w:val="tal0"/>
            </w:pPr>
            <w:r>
              <w:t>True (default), False</w:t>
            </w:r>
          </w:p>
        </w:tc>
      </w:tr>
      <w:tr w:rsidR="002D10F6" w:rsidTr="00D80D7F">
        <w:tc>
          <w:tcPr>
            <w:tcW w:w="1668" w:type="dxa"/>
          </w:tcPr>
          <w:p w:rsidR="002D10F6" w:rsidRDefault="002D10F6" w:rsidP="006B0B7D">
            <w:pPr>
              <w:pStyle w:val="tal0"/>
            </w:pPr>
            <w:proofErr w:type="spellStart"/>
            <w:r>
              <w:t>defaultValue</w:t>
            </w:r>
            <w:proofErr w:type="spellEnd"/>
          </w:p>
        </w:tc>
        <w:tc>
          <w:tcPr>
            <w:tcW w:w="5811" w:type="dxa"/>
          </w:tcPr>
          <w:p w:rsidR="002D10F6" w:rsidRDefault="002D10F6" w:rsidP="006B0B7D">
            <w:pPr>
              <w:pStyle w:val="tal0"/>
            </w:pPr>
            <w:r>
              <w:t>Identifies a value at specification time that is used at object creation time under conditions defined in Annex B.</w:t>
            </w:r>
          </w:p>
        </w:tc>
        <w:tc>
          <w:tcPr>
            <w:tcW w:w="2127" w:type="dxa"/>
          </w:tcPr>
          <w:p w:rsidR="002D10F6" w:rsidRDefault="001805B8" w:rsidP="006B0B7D">
            <w:pPr>
              <w:pStyle w:val="tal0"/>
            </w:pPr>
            <w:r>
              <w:t xml:space="preserve">No value (default) or a value that is dependent on </w:t>
            </w:r>
            <w:proofErr w:type="spellStart"/>
            <w:r>
              <w:t>allowedValues</w:t>
            </w:r>
            <w:proofErr w:type="spellEnd"/>
          </w:p>
        </w:tc>
      </w:tr>
      <w:tr w:rsidR="002D10F6" w:rsidTr="00D80D7F">
        <w:tc>
          <w:tcPr>
            <w:tcW w:w="1668" w:type="dxa"/>
          </w:tcPr>
          <w:p w:rsidR="002D10F6" w:rsidRDefault="002D10F6" w:rsidP="006B0B7D">
            <w:pPr>
              <w:pStyle w:val="tal0"/>
            </w:pPr>
            <w:r>
              <w:t>multiplicity</w:t>
            </w:r>
          </w:p>
        </w:tc>
        <w:tc>
          <w:tcPr>
            <w:tcW w:w="5811" w:type="dxa"/>
          </w:tcPr>
          <w:p w:rsidR="002D10F6" w:rsidRDefault="002D10F6" w:rsidP="006B0B7D">
            <w:pPr>
              <w:pStyle w:val="tal0"/>
            </w:pPr>
            <w:r>
              <w:t>Defines the number of values the attribute can simultaneously have. S</w:t>
            </w:r>
            <w:r w:rsidRPr="002E3466">
              <w:t xml:space="preserve">ee section </w:t>
            </w:r>
            <w:r w:rsidRPr="00291FC3">
              <w:t>7.3.44</w:t>
            </w:r>
            <w:r w:rsidRPr="002E3466">
              <w:t xml:space="preserve"> </w:t>
            </w:r>
            <w:r>
              <w:t xml:space="preserve">of </w:t>
            </w:r>
            <w:fldSimple w:instr=" REF _Ref309642245 \n \h  \* MERGEFORMAT ">
              <w:r w:rsidR="00F624FB">
                <w:rPr>
                  <w:lang w:val="en-US"/>
                </w:rPr>
                <w:t>[2]</w:t>
              </w:r>
            </w:fldSimple>
            <w:r>
              <w:t xml:space="preserve">; inherited from </w:t>
            </w:r>
            <w:proofErr w:type="spellStart"/>
            <w:r>
              <w:t>StructuralFeature</w:t>
            </w:r>
            <w:proofErr w:type="spellEnd"/>
            <w:r>
              <w:t>.</w:t>
            </w:r>
          </w:p>
        </w:tc>
        <w:tc>
          <w:tcPr>
            <w:tcW w:w="2127" w:type="dxa"/>
          </w:tcPr>
          <w:p w:rsidR="002D10F6" w:rsidRDefault="002D10F6" w:rsidP="006B0B7D">
            <w:pPr>
              <w:pStyle w:val="tal0"/>
            </w:pPr>
            <w:r w:rsidRPr="00357E5F">
              <w:t>See</w:t>
            </w:r>
            <w:r>
              <w:t xml:space="preserve"> </w:t>
            </w:r>
            <w:fldSimple w:instr=" REF _Ref313611399 \r \h  \* MERGEFORMAT ">
              <w:r w:rsidR="00F624FB">
                <w:t>5.2.8</w:t>
              </w:r>
            </w:fldSimple>
            <w:r>
              <w:t xml:space="preserve"> </w:t>
            </w:r>
            <w:r w:rsidRPr="00B04F5E">
              <w:t>Default is 1</w:t>
            </w:r>
          </w:p>
        </w:tc>
      </w:tr>
      <w:tr w:rsidR="00925B28" w:rsidTr="00B0775A">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Change w:id="412" w:author="Chris" w:date="2014-09-26T14:11:00Z">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
          </w:tblPrExChange>
        </w:tblPrEx>
        <w:tc>
          <w:tcPr>
            <w:tcW w:w="1668" w:type="dxa"/>
            <w:shd w:val="clear" w:color="auto" w:fill="8DB3E2" w:themeFill="text2" w:themeFillTint="66"/>
            <w:tcPrChange w:id="413" w:author="Chris" w:date="2014-09-26T14:11:00Z">
              <w:tcPr>
                <w:tcW w:w="1668" w:type="dxa"/>
              </w:tcPr>
            </w:tcPrChange>
          </w:tcPr>
          <w:p w:rsidR="00925B28" w:rsidRPr="00C721C3" w:rsidRDefault="005F3528" w:rsidP="006B0B7D">
            <w:pPr>
              <w:pStyle w:val="tal0"/>
              <w:rPr>
                <w:strike/>
                <w:rPrChange w:id="414" w:author="Bernd" w:date="2014-11-05T10:04:00Z">
                  <w:rPr/>
                </w:rPrChange>
              </w:rPr>
            </w:pPr>
            <w:commentRangeStart w:id="415"/>
            <w:proofErr w:type="spellStart"/>
            <w:r w:rsidRPr="005F3528">
              <w:rPr>
                <w:strike/>
                <w:rPrChange w:id="416" w:author="Bernd" w:date="2014-11-05T10:04:00Z">
                  <w:rPr/>
                </w:rPrChange>
              </w:rPr>
              <w:t>isNullable</w:t>
            </w:r>
            <w:proofErr w:type="spellEnd"/>
          </w:p>
        </w:tc>
        <w:tc>
          <w:tcPr>
            <w:tcW w:w="5811" w:type="dxa"/>
            <w:shd w:val="clear" w:color="auto" w:fill="8DB3E2" w:themeFill="text2" w:themeFillTint="66"/>
            <w:tcPrChange w:id="417" w:author="Chris" w:date="2014-09-26T14:11:00Z">
              <w:tcPr>
                <w:tcW w:w="5811" w:type="dxa"/>
              </w:tcPr>
            </w:tcPrChange>
          </w:tcPr>
          <w:p w:rsidR="00925B28" w:rsidRPr="00C721C3" w:rsidRDefault="005F3528" w:rsidP="006B0B7D">
            <w:pPr>
              <w:pStyle w:val="tal0"/>
              <w:rPr>
                <w:strike/>
                <w:rPrChange w:id="418" w:author="Bernd" w:date="2014-11-05T10:04:00Z">
                  <w:rPr/>
                </w:rPrChange>
              </w:rPr>
            </w:pPr>
            <w:r w:rsidRPr="005F3528">
              <w:rPr>
                <w:strike/>
                <w:rPrChange w:id="419" w:author="Bernd" w:date="2014-11-05T10:04:00Z">
                  <w:rPr/>
                </w:rPrChange>
              </w:rPr>
              <w:t>Identifies if an attribute can carry no information. The implied meaning of carrying “no information” is context sensitive and is not defined in this Model Repertoire.</w:t>
            </w:r>
          </w:p>
        </w:tc>
        <w:tc>
          <w:tcPr>
            <w:tcW w:w="2127" w:type="dxa"/>
            <w:shd w:val="clear" w:color="auto" w:fill="8DB3E2" w:themeFill="text2" w:themeFillTint="66"/>
            <w:tcPrChange w:id="420" w:author="Chris" w:date="2014-09-26T14:11:00Z">
              <w:tcPr>
                <w:tcW w:w="2127" w:type="dxa"/>
              </w:tcPr>
            </w:tcPrChange>
          </w:tcPr>
          <w:p w:rsidR="00925B28" w:rsidRPr="00C721C3" w:rsidRDefault="005F3528" w:rsidP="006B0B7D">
            <w:pPr>
              <w:pStyle w:val="tal0"/>
              <w:rPr>
                <w:strike/>
                <w:rPrChange w:id="421" w:author="Bernd" w:date="2014-11-05T10:04:00Z">
                  <w:rPr/>
                </w:rPrChange>
              </w:rPr>
            </w:pPr>
            <w:r w:rsidRPr="005F3528">
              <w:rPr>
                <w:strike/>
                <w:rPrChange w:id="422" w:author="Bernd" w:date="2014-11-05T10:04:00Z">
                  <w:rPr/>
                </w:rPrChange>
              </w:rPr>
              <w:t>True, False (default)</w:t>
            </w:r>
            <w:commentRangeEnd w:id="415"/>
            <w:r w:rsidRPr="005F3528">
              <w:rPr>
                <w:rStyle w:val="Kommentarzeichen"/>
                <w:rFonts w:eastAsia="Times New Roman"/>
                <w:strike/>
                <w:lang w:eastAsia="ja-JP"/>
                <w:rPrChange w:id="423" w:author="Bernd" w:date="2014-11-05T10:04:00Z">
                  <w:rPr>
                    <w:rStyle w:val="Kommentarzeichen"/>
                    <w:rFonts w:eastAsia="Times New Roman"/>
                    <w:lang w:eastAsia="ja-JP"/>
                  </w:rPr>
                </w:rPrChange>
              </w:rPr>
              <w:commentReference w:id="415"/>
            </w:r>
          </w:p>
        </w:tc>
      </w:tr>
      <w:tr w:rsidR="002D10F6" w:rsidTr="00B0775A">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Change w:id="424" w:author="Chris" w:date="2014-09-26T14:11:00Z">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
          </w:tblPrExChange>
        </w:tblPrEx>
        <w:tc>
          <w:tcPr>
            <w:tcW w:w="1668" w:type="dxa"/>
            <w:shd w:val="clear" w:color="auto" w:fill="8DB3E2" w:themeFill="text2" w:themeFillTint="66"/>
            <w:tcPrChange w:id="425" w:author="Chris" w:date="2014-09-26T14:11:00Z">
              <w:tcPr>
                <w:tcW w:w="1668" w:type="dxa"/>
              </w:tcPr>
            </w:tcPrChange>
          </w:tcPr>
          <w:p w:rsidR="002D10F6" w:rsidRDefault="002D10F6" w:rsidP="006B0B7D">
            <w:pPr>
              <w:pStyle w:val="tal0"/>
            </w:pPr>
            <w:proofErr w:type="spellStart"/>
            <w:r>
              <w:t>supportQualifier</w:t>
            </w:r>
            <w:proofErr w:type="spellEnd"/>
          </w:p>
        </w:tc>
        <w:tc>
          <w:tcPr>
            <w:tcW w:w="5811" w:type="dxa"/>
            <w:shd w:val="clear" w:color="auto" w:fill="8DB3E2" w:themeFill="text2" w:themeFillTint="66"/>
            <w:tcPrChange w:id="426" w:author="Chris" w:date="2014-09-26T14:11:00Z">
              <w:tcPr>
                <w:tcW w:w="5811" w:type="dxa"/>
              </w:tcPr>
            </w:tcPrChange>
          </w:tcPr>
          <w:p w:rsidR="002D10F6" w:rsidRDefault="002D10F6" w:rsidP="006B0B7D">
            <w:pPr>
              <w:pStyle w:val="tal0"/>
            </w:pPr>
            <w:r>
              <w:t>Identifies the required support of the attribute. See also section</w:t>
            </w:r>
            <w:r w:rsidR="001805B8">
              <w:t xml:space="preserve"> </w:t>
            </w:r>
            <w:r w:rsidR="00D33133">
              <w:t>7</w:t>
            </w:r>
            <w:r>
              <w:t>.</w:t>
            </w:r>
          </w:p>
        </w:tc>
        <w:tc>
          <w:tcPr>
            <w:tcW w:w="2127" w:type="dxa"/>
            <w:shd w:val="clear" w:color="auto" w:fill="8DB3E2" w:themeFill="text2" w:themeFillTint="66"/>
            <w:tcPrChange w:id="427" w:author="Chris" w:date="2014-09-26T14:11:00Z">
              <w:tcPr>
                <w:tcW w:w="2127" w:type="dxa"/>
              </w:tcPr>
            </w:tcPrChange>
          </w:tcPr>
          <w:p w:rsidR="002D10F6" w:rsidRDefault="002D10F6" w:rsidP="006B0B7D">
            <w:pPr>
              <w:pStyle w:val="tal0"/>
            </w:pPr>
            <w:r>
              <w:t>M, O (default), CM, CO, C</w:t>
            </w:r>
          </w:p>
        </w:tc>
      </w:tr>
    </w:tbl>
    <w:p w:rsidR="00AD03F9" w:rsidRDefault="00B0775A" w:rsidP="00D80D7F">
      <w:pPr>
        <w:spacing w:before="120" w:after="0"/>
        <w:rPr>
          <w:ins w:id="428" w:author="Chris" w:date="2014-09-26T13:55:00Z"/>
        </w:rPr>
      </w:pPr>
      <w:ins w:id="429" w:author="Chris" w:date="2014-09-26T14:11:00Z">
        <w:r>
          <w:t xml:space="preserve">Blue marked </w:t>
        </w:r>
      </w:ins>
      <w:ins w:id="430" w:author="Chris" w:date="2014-09-26T13:56:00Z">
        <w:r w:rsidR="00780FEB">
          <w:t>properties are in addition to the UML Specification</w:t>
        </w:r>
      </w:ins>
      <w:ins w:id="431" w:author="Chris" w:date="2014-09-26T13:58:00Z">
        <w:r w:rsidR="00780FEB">
          <w:t xml:space="preserve"> and </w:t>
        </w:r>
      </w:ins>
      <w:ins w:id="432" w:author="Chris" w:date="2014-09-26T14:12:00Z">
        <w:r>
          <w:t xml:space="preserve">need to be </w:t>
        </w:r>
      </w:ins>
      <w:ins w:id="433" w:author="Chris" w:date="2014-09-26T13:56:00Z">
        <w:r w:rsidR="00780FEB">
          <w:t>defined in a profile.</w:t>
        </w:r>
      </w:ins>
    </w:p>
    <w:p w:rsidR="00D80D7F" w:rsidRDefault="00D80D7F" w:rsidP="00D80D7F">
      <w:pPr>
        <w:spacing w:before="120" w:after="0"/>
      </w:pPr>
      <w:r>
        <w:t>Note 1: Whether a</w:t>
      </w:r>
      <w:r w:rsidRPr="004535E3">
        <w:t xml:space="preserve"> </w:t>
      </w:r>
      <w:r>
        <w:t>client/manager</w:t>
      </w:r>
      <w:r w:rsidRPr="004535E3">
        <w:t xml:space="preserve"> can receive the notification depends on </w:t>
      </w:r>
      <w:r>
        <w:t xml:space="preserve">a) </w:t>
      </w:r>
      <w:r w:rsidRPr="004535E3">
        <w:t xml:space="preserve">if the </w:t>
      </w:r>
      <w:r>
        <w:t>client/manager</w:t>
      </w:r>
      <w:r w:rsidR="00E50B19">
        <w:t xml:space="preserve"> has</w:t>
      </w:r>
      <w:r w:rsidRPr="004535E3">
        <w:t xml:space="preserve"> subscribed or registered for reception of such notification</w:t>
      </w:r>
      <w:r>
        <w:t xml:space="preserve"> and b) if a notification mechanism is supported.</w:t>
      </w:r>
    </w:p>
    <w:p w:rsidR="00D80D7F" w:rsidRDefault="00D80D7F" w:rsidP="00D80D7F">
      <w:pPr>
        <w:spacing w:before="120" w:after="0"/>
      </w:pPr>
      <w:r>
        <w:t>Note 2: If the attrib</w:t>
      </w:r>
      <w:r w:rsidR="00E50B19">
        <w:t>ute is a role-attribute and it</w:t>
      </w:r>
      <w:r w:rsidR="008E44A2">
        <w:t xml:space="preserve">s property </w:t>
      </w:r>
      <w:proofErr w:type="spellStart"/>
      <w:r w:rsidR="008E44A2">
        <w:t>passedById</w:t>
      </w:r>
      <w:proofErr w:type="spellEnd"/>
      <w:r w:rsidR="008E44A2">
        <w:t xml:space="preserve"> is ‘False’</w:t>
      </w:r>
      <w:r>
        <w:t xml:space="preserve">, then changes in the navigable association target end instance alone shall not trigger a notification. </w:t>
      </w:r>
    </w:p>
    <w:p w:rsidR="002D10F6" w:rsidRDefault="002D10F6" w:rsidP="002D10F6"/>
    <w:p w:rsidR="002D10F6" w:rsidRDefault="002D10F6" w:rsidP="002D10F6">
      <w:pPr>
        <w:pStyle w:val="berschrift4"/>
        <w:numPr>
          <w:ilvl w:val="3"/>
          <w:numId w:val="17"/>
        </w:numPr>
      </w:pPr>
      <w:bookmarkStart w:id="434" w:name="_Toc311121658"/>
      <w:bookmarkStart w:id="435" w:name="_Toc332778541"/>
      <w:r>
        <w:t>Example</w:t>
      </w:r>
      <w:bookmarkEnd w:id="387"/>
      <w:bookmarkEnd w:id="434"/>
      <w:bookmarkEnd w:id="435"/>
    </w:p>
    <w:p w:rsidR="002D10F6" w:rsidRPr="00D064EF" w:rsidRDefault="002D10F6" w:rsidP="002D10F6">
      <w:pPr>
        <w:keepNext/>
      </w:pPr>
      <w:r w:rsidRPr="00D064EF">
        <w:t xml:space="preserve">This </w:t>
      </w:r>
      <w:r>
        <w:t>example</w:t>
      </w:r>
      <w:r w:rsidRPr="00D064EF">
        <w:t xml:space="preserve"> shows </w:t>
      </w:r>
      <w:r>
        <w:t xml:space="preserve">three </w:t>
      </w:r>
      <w:r w:rsidRPr="00D064EF">
        <w:t>attributes</w:t>
      </w:r>
      <w:r>
        <w:t xml:space="preserve">, i.e., </w:t>
      </w:r>
      <w:r w:rsidRPr="006C7EC1">
        <w:rPr>
          <w:rFonts w:ascii="Courier New" w:hAnsi="Courier New" w:cs="Courier New"/>
        </w:rPr>
        <w:t>a</w:t>
      </w:r>
      <w:r>
        <w:t xml:space="preserve">, </w:t>
      </w:r>
      <w:r w:rsidRPr="006C7EC1">
        <w:rPr>
          <w:rFonts w:ascii="Courier New" w:hAnsi="Courier New" w:cs="Courier New"/>
        </w:rPr>
        <w:t>b</w:t>
      </w:r>
      <w:r>
        <w:t xml:space="preserve"> and </w:t>
      </w:r>
      <w:r w:rsidRPr="006C7EC1">
        <w:rPr>
          <w:rFonts w:ascii="Courier New" w:hAnsi="Courier New" w:cs="Courier New"/>
        </w:rPr>
        <w:t>c</w:t>
      </w:r>
      <w:r>
        <w:t>,</w:t>
      </w:r>
      <w:r w:rsidRPr="00D064EF">
        <w:t xml:space="preserve"> listed in the attribute</w:t>
      </w:r>
      <w:r>
        <w:t xml:space="preserve"> (the second) </w:t>
      </w:r>
      <w:r w:rsidRPr="00D064EF">
        <w:t xml:space="preserve">compartment of the class </w:t>
      </w:r>
      <w:r>
        <w:rPr>
          <w:rFonts w:ascii="Courier New" w:hAnsi="Courier New" w:cs="Courier New"/>
        </w:rPr>
        <w:t>Xyz</w:t>
      </w:r>
      <w:r w:rsidRPr="00D064EF">
        <w:t>.</w:t>
      </w:r>
    </w:p>
    <w:p w:rsidR="002D10F6" w:rsidRDefault="005E569D" w:rsidP="002D10F6">
      <w:pPr>
        <w:pStyle w:val="TH"/>
      </w:pPr>
      <w:r>
        <w:rPr>
          <w:noProof/>
          <w:lang w:val="de-DE" w:eastAsia="de-DE"/>
        </w:rPr>
        <w:drawing>
          <wp:inline distT="0" distB="0" distL="0" distR="0">
            <wp:extent cx="1045845" cy="702310"/>
            <wp:effectExtent l="19050" t="0" r="1905" b="0"/>
            <wp:docPr id="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a:stretch>
                      <a:fillRect/>
                    </a:stretch>
                  </pic:blipFill>
                  <pic:spPr bwMode="auto">
                    <a:xfrm>
                      <a:off x="0" y="0"/>
                      <a:ext cx="1045845" cy="702310"/>
                    </a:xfrm>
                    <a:prstGeom prst="rect">
                      <a:avLst/>
                    </a:prstGeom>
                    <a:noFill/>
                    <a:ln w="9525">
                      <a:noFill/>
                      <a:miter lim="800000"/>
                      <a:headEnd/>
                      <a:tailEnd/>
                    </a:ln>
                  </pic:spPr>
                </pic:pic>
              </a:graphicData>
            </a:graphic>
          </wp:inline>
        </w:drawing>
      </w:r>
    </w:p>
    <w:p w:rsidR="002D10F6" w:rsidRDefault="002D10F6" w:rsidP="002D10F6">
      <w:pPr>
        <w:pStyle w:val="Beschriftung"/>
        <w:jc w:val="center"/>
      </w:pPr>
      <w:bookmarkStart w:id="436" w:name="_Toc388949595"/>
      <w:r>
        <w:t xml:space="preserve">Figure </w:t>
      </w:r>
      <w:fldSimple w:instr=" SEQ Figure \* ARABIC ">
        <w:r w:rsidR="00F624FB">
          <w:rPr>
            <w:noProof/>
          </w:rPr>
          <w:t>1</w:t>
        </w:r>
      </w:fldSimple>
      <w:r>
        <w:t>: Attribute notation</w:t>
      </w:r>
      <w:bookmarkEnd w:id="436"/>
    </w:p>
    <w:p w:rsidR="002D10F6" w:rsidRPr="008456BC" w:rsidRDefault="002D10F6" w:rsidP="002D10F6">
      <w:pPr>
        <w:pStyle w:val="berschrift4"/>
        <w:numPr>
          <w:ilvl w:val="3"/>
          <w:numId w:val="17"/>
        </w:numPr>
      </w:pPr>
      <w:bookmarkStart w:id="437" w:name="_Toc311121659"/>
      <w:bookmarkStart w:id="438" w:name="_Ref314595180"/>
      <w:bookmarkStart w:id="439" w:name="_Toc332778542"/>
      <w:r>
        <w:t>Name style</w:t>
      </w:r>
      <w:bookmarkEnd w:id="437"/>
      <w:bookmarkEnd w:id="438"/>
      <w:bookmarkEnd w:id="439"/>
    </w:p>
    <w:p w:rsidR="002D10F6" w:rsidRDefault="002D10F6" w:rsidP="002D10F6">
      <w:r>
        <w:t>An attribute name shall use the LCC style.</w:t>
      </w:r>
    </w:p>
    <w:p w:rsidR="002D10F6" w:rsidRDefault="002D10F6" w:rsidP="002D10F6">
      <w:commentRangeStart w:id="440"/>
      <w:r>
        <w:t xml:space="preserve">Well Known </w:t>
      </w:r>
      <w:commentRangeEnd w:id="440"/>
      <w:r w:rsidR="00CB3221">
        <w:rPr>
          <w:rStyle w:val="Kommentarzeichen"/>
          <w:lang w:eastAsia="ja-JP"/>
        </w:rPr>
        <w:commentReference w:id="440"/>
      </w:r>
      <w:commentRangeStart w:id="441"/>
      <w:r>
        <w:t xml:space="preserve">Abbreviation </w:t>
      </w:r>
      <w:commentRangeEnd w:id="441"/>
      <w:r w:rsidR="00426083">
        <w:rPr>
          <w:rStyle w:val="Kommentarzeichen"/>
          <w:lang w:eastAsia="ja-JP"/>
        </w:rPr>
        <w:commentReference w:id="441"/>
      </w:r>
      <w:r>
        <w:t>(</w:t>
      </w:r>
      <w:commentRangeStart w:id="442"/>
      <w:r>
        <w:t>WKA</w:t>
      </w:r>
      <w:commentRangeEnd w:id="442"/>
      <w:r w:rsidR="00FE3F07">
        <w:rPr>
          <w:rStyle w:val="Kommentarzeichen"/>
          <w:lang w:eastAsia="ja-JP"/>
        </w:rPr>
        <w:commentReference w:id="442"/>
      </w:r>
      <w:r>
        <w:t>) is treated as a word if used in a name. However, WKA shall be used as is (its letter case cannot be changed) except when it is the first word of a name; and if so, its first letter must be in lower case.</w:t>
      </w:r>
    </w:p>
    <w:p w:rsidR="002D10F6" w:rsidRDefault="002D10F6" w:rsidP="002D10F6">
      <w:pPr>
        <w:pStyle w:val="berschrift3"/>
        <w:numPr>
          <w:ilvl w:val="2"/>
          <w:numId w:val="17"/>
        </w:numPr>
        <w:spacing w:before="480"/>
      </w:pPr>
      <w:bookmarkStart w:id="443" w:name="_Toc311121660"/>
      <w:bookmarkStart w:id="444" w:name="_Toc332778543"/>
      <w:bookmarkStart w:id="445" w:name="_Toc332778814"/>
      <w:bookmarkStart w:id="446" w:name="_Toc388949553"/>
      <w:r>
        <w:lastRenderedPageBreak/>
        <w:t>Association relationship</w:t>
      </w:r>
      <w:bookmarkEnd w:id="443"/>
      <w:bookmarkEnd w:id="444"/>
      <w:bookmarkEnd w:id="445"/>
      <w:bookmarkEnd w:id="446"/>
    </w:p>
    <w:p w:rsidR="002D10F6" w:rsidRDefault="002D10F6" w:rsidP="002D10F6">
      <w:pPr>
        <w:pStyle w:val="berschrift4"/>
        <w:numPr>
          <w:ilvl w:val="3"/>
          <w:numId w:val="17"/>
        </w:numPr>
      </w:pPr>
      <w:bookmarkStart w:id="447" w:name="_Toc311121661"/>
      <w:bookmarkStart w:id="448" w:name="_Toc332778544"/>
      <w:r>
        <w:t>Description</w:t>
      </w:r>
      <w:bookmarkEnd w:id="447"/>
      <w:bookmarkEnd w:id="448"/>
    </w:p>
    <w:p w:rsidR="002D10F6" w:rsidRDefault="002D10F6" w:rsidP="002D10F6">
      <w:bookmarkStart w:id="449" w:name="_Toc302902217"/>
      <w:bookmarkStart w:id="450" w:name="_Toc302902909"/>
      <w:bookmarkStart w:id="451" w:name="_Toc302902976"/>
      <w:bookmarkStart w:id="452" w:name="_Toc302903071"/>
      <w:bookmarkStart w:id="453" w:name="_Toc302903156"/>
      <w:bookmarkStart w:id="454" w:name="_Toc302903308"/>
      <w:bookmarkStart w:id="455" w:name="_Toc302903390"/>
      <w:bookmarkStart w:id="456" w:name="_Toc302903472"/>
      <w:bookmarkStart w:id="457" w:name="_Toc302903645"/>
      <w:bookmarkStart w:id="458" w:name="_Toc302903727"/>
      <w:bookmarkStart w:id="459" w:name="_Toc302918657"/>
      <w:bookmarkStart w:id="460" w:name="_Toc303068466"/>
      <w:bookmarkStart w:id="461" w:name="_Toc303068551"/>
      <w:bookmarkStart w:id="462" w:name="_Toc303068673"/>
      <w:bookmarkStart w:id="463" w:name="_Toc303068786"/>
      <w:bookmarkStart w:id="464" w:name="_Toc308514312"/>
      <w:bookmarkStart w:id="465" w:name="_Toc308540968"/>
      <w:bookmarkStart w:id="466" w:name="_Toc308514313"/>
      <w:bookmarkStart w:id="467" w:name="_Toc308540969"/>
      <w:bookmarkStart w:id="468" w:name="_Toc308514314"/>
      <w:bookmarkStart w:id="469" w:name="_Toc308540970"/>
      <w:bookmarkStart w:id="470" w:name="_Toc308514315"/>
      <w:bookmarkStart w:id="471" w:name="_Toc308540971"/>
      <w:bookmarkStart w:id="472" w:name="_Toc308514316"/>
      <w:bookmarkStart w:id="473" w:name="_Toc308540972"/>
      <w:bookmarkStart w:id="474" w:name="_Toc308514317"/>
      <w:bookmarkStart w:id="475" w:name="_Toc308540973"/>
      <w:bookmarkStart w:id="476" w:name="_Toc308514318"/>
      <w:bookmarkStart w:id="477" w:name="_Toc308540974"/>
      <w:bookmarkStart w:id="478" w:name="_Toc308514319"/>
      <w:bookmarkStart w:id="479" w:name="_Toc308540975"/>
      <w:bookmarkStart w:id="480" w:name="_Toc308514320"/>
      <w:bookmarkStart w:id="481" w:name="_Toc308514359"/>
      <w:bookmarkStart w:id="482" w:name="_Toc308514532"/>
      <w:bookmarkStart w:id="483" w:name="_Toc308540976"/>
      <w:bookmarkStart w:id="484" w:name="_Toc308514321"/>
      <w:bookmarkStart w:id="485" w:name="_Toc308540977"/>
      <w:bookmarkStart w:id="486" w:name="_Toc308514322"/>
      <w:bookmarkStart w:id="487" w:name="_Toc30854097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r>
        <w:t>It shows a relationship between two classes and describes the reasons for the relationship and the rules that might govern that relationship.</w:t>
      </w:r>
    </w:p>
    <w:p w:rsidR="002D10F6" w:rsidRDefault="002D10F6" w:rsidP="002D10F6">
      <w:r>
        <w:t xml:space="preserve">It has ends. Its end, the association end(s), specifies the role that the object at one end of a relationship performs. Each end of a relationship has properties that specify the role (see </w:t>
      </w:r>
      <w:r w:rsidR="005F3528">
        <w:fldChar w:fldCharType="begin"/>
      </w:r>
      <w:r>
        <w:instrText xml:space="preserve"> REF _Ref314594606 \r \h </w:instrText>
      </w:r>
      <w:r w:rsidR="005F3528">
        <w:fldChar w:fldCharType="separate"/>
      </w:r>
      <w:r w:rsidR="00F624FB">
        <w:t>5.2.9</w:t>
      </w:r>
      <w:r w:rsidR="005F3528">
        <w:fldChar w:fldCharType="end"/>
      </w:r>
      <w:r>
        <w:t xml:space="preserve">), multiplicity (see </w:t>
      </w:r>
      <w:r w:rsidR="005F3528">
        <w:fldChar w:fldCharType="begin"/>
      </w:r>
      <w:r>
        <w:instrText xml:space="preserve"> REF _Ref314594651 \r \h </w:instrText>
      </w:r>
      <w:r w:rsidR="005F3528">
        <w:fldChar w:fldCharType="separate"/>
      </w:r>
      <w:r w:rsidR="00F624FB">
        <w:t>5.2.8</w:t>
      </w:r>
      <w:r w:rsidR="005F3528">
        <w:fldChar w:fldCharType="end"/>
      </w:r>
      <w:r>
        <w:t xml:space="preserve">), visibility and navigability (see the arrow symbol used in </w:t>
      </w:r>
      <w:r w:rsidR="005F3528">
        <w:fldChar w:fldCharType="begin"/>
      </w:r>
      <w:r>
        <w:instrText xml:space="preserve"> REF _Ref308362068 \h </w:instrText>
      </w:r>
      <w:r w:rsidR="005F3528">
        <w:fldChar w:fldCharType="separate"/>
      </w:r>
      <w:r w:rsidR="00F624FB">
        <w:t xml:space="preserve">Figure </w:t>
      </w:r>
      <w:r w:rsidR="00F624FB">
        <w:rPr>
          <w:noProof/>
        </w:rPr>
        <w:t>3</w:t>
      </w:r>
      <w:r w:rsidR="00F624FB">
        <w:t>: Uni</w:t>
      </w:r>
      <w:r w:rsidR="00F624FB" w:rsidRPr="007A6B75">
        <w:t>d</w:t>
      </w:r>
      <w:r w:rsidR="00F624FB">
        <w:t xml:space="preserve">irectional association relationship </w:t>
      </w:r>
      <w:r w:rsidR="00F624FB" w:rsidRPr="007A6B75">
        <w:t>notation</w:t>
      </w:r>
      <w:r w:rsidR="005F3528">
        <w:fldChar w:fldCharType="end"/>
      </w:r>
      <w:r>
        <w:t xml:space="preserve">) and may have constraints. </w:t>
      </w:r>
      <w:r w:rsidR="00257D44" w:rsidRPr="00257D44">
        <w:t>Note that visibility shall not be used in models based on this R</w:t>
      </w:r>
      <w:r w:rsidR="00257D44">
        <w:t>epertoire (see bullet 3 of 5.1)</w:t>
      </w:r>
      <w:r>
        <w:t xml:space="preserve">. </w:t>
      </w:r>
    </w:p>
    <w:p w:rsidR="002D10F6" w:rsidRDefault="002D10F6" w:rsidP="002D10F6">
      <w:r>
        <w:t xml:space="preserve">See 7.3.3 Association of </w:t>
      </w:r>
      <w:r w:rsidRPr="006C7EC1">
        <w:t>[2].</w:t>
      </w:r>
    </w:p>
    <w:p w:rsidR="002D10F6" w:rsidRDefault="002D10F6" w:rsidP="002D10F6">
      <w:r>
        <w:t>Three ex</w:t>
      </w:r>
      <w:r w:rsidRPr="008043F7">
        <w:t>ample</w:t>
      </w:r>
      <w:r>
        <w:t>s</w:t>
      </w:r>
      <w:r w:rsidRPr="008043F7">
        <w:t xml:space="preserve"> </w:t>
      </w:r>
      <w:r>
        <w:t xml:space="preserve">below </w:t>
      </w:r>
      <w:r w:rsidRPr="008043F7">
        <w:t xml:space="preserve">show a binary association between two model elements. The association can include the possibility </w:t>
      </w:r>
      <w:r>
        <w:t xml:space="preserve">of </w:t>
      </w:r>
      <w:r w:rsidRPr="008043F7">
        <w:t xml:space="preserve">relating a model element to itself. </w:t>
      </w:r>
    </w:p>
    <w:p w:rsidR="002D10F6" w:rsidRDefault="002D10F6" w:rsidP="002D10F6">
      <w:r w:rsidRPr="008043F7">
        <w:t>Th</w:t>
      </w:r>
      <w:r>
        <w:t>e</w:t>
      </w:r>
      <w:r w:rsidRPr="008043F7">
        <w:t xml:space="preserve"> </w:t>
      </w:r>
      <w:r>
        <w:t>first ex</w:t>
      </w:r>
      <w:r w:rsidRPr="008043F7">
        <w:t xml:space="preserve">ample </w:t>
      </w:r>
      <w:r>
        <w:t>(</w:t>
      </w:r>
      <w:r w:rsidR="005F3528">
        <w:fldChar w:fldCharType="begin"/>
      </w:r>
      <w:r>
        <w:instrText xml:space="preserve"> REF _Ref305663890 \h </w:instrText>
      </w:r>
      <w:r w:rsidR="005F3528">
        <w:fldChar w:fldCharType="separate"/>
      </w:r>
      <w:r w:rsidR="00F624FB">
        <w:t xml:space="preserve">Figure </w:t>
      </w:r>
      <w:r w:rsidR="00F624FB">
        <w:rPr>
          <w:noProof/>
        </w:rPr>
        <w:t>2</w:t>
      </w:r>
      <w:r w:rsidR="005F3528">
        <w:fldChar w:fldCharType="end"/>
      </w:r>
      <w:r>
        <w:t xml:space="preserve">) </w:t>
      </w:r>
      <w:r w:rsidRPr="008043F7">
        <w:t>show</w:t>
      </w:r>
      <w:r>
        <w:t>s</w:t>
      </w:r>
      <w:r w:rsidRPr="008043F7">
        <w:t xml:space="preserve"> a bi-directional </w:t>
      </w:r>
      <w:r>
        <w:t xml:space="preserve">navigable </w:t>
      </w:r>
      <w:r w:rsidRPr="008043F7">
        <w:t xml:space="preserve">association in that </w:t>
      </w:r>
      <w:r>
        <w:t>each</w:t>
      </w:r>
      <w:r w:rsidRPr="008043F7">
        <w:t xml:space="preserve"> model element </w:t>
      </w:r>
      <w:r>
        <w:t>has a pointer to</w:t>
      </w:r>
      <w:r w:rsidRPr="008043F7">
        <w:t xml:space="preserve"> the other. </w:t>
      </w:r>
      <w:r>
        <w:t>The second example (</w:t>
      </w:r>
      <w:r w:rsidR="005F3528">
        <w:fldChar w:fldCharType="begin"/>
      </w:r>
      <w:r>
        <w:instrText xml:space="preserve"> REF _Ref308362207 \h </w:instrText>
      </w:r>
      <w:r w:rsidR="005F3528">
        <w:fldChar w:fldCharType="separate"/>
      </w:r>
      <w:r w:rsidR="00F624FB">
        <w:t xml:space="preserve">Figure </w:t>
      </w:r>
      <w:r w:rsidR="00F624FB">
        <w:rPr>
          <w:noProof/>
        </w:rPr>
        <w:t>3</w:t>
      </w:r>
      <w:r w:rsidR="005F3528">
        <w:fldChar w:fldCharType="end"/>
      </w:r>
      <w:r>
        <w:t>) shows a unidirectional a</w:t>
      </w:r>
      <w:r w:rsidRPr="008043F7">
        <w:t xml:space="preserve">ssociation (shown with an open arrow at </w:t>
      </w:r>
      <w:r>
        <w:t>the target model element</w:t>
      </w:r>
      <w:r w:rsidRPr="008043F7">
        <w:t xml:space="preserve"> end) in that only the source model element </w:t>
      </w:r>
      <w:r>
        <w:t>has a pointer</w:t>
      </w:r>
      <w:r w:rsidRPr="008043F7">
        <w:t xml:space="preserve"> </w:t>
      </w:r>
      <w:r>
        <w:t xml:space="preserve">to </w:t>
      </w:r>
      <w:r w:rsidRPr="008043F7">
        <w:t>the target model element and not vice-versa.</w:t>
      </w:r>
      <w:r>
        <w:t xml:space="preserve"> </w:t>
      </w:r>
      <w:r w:rsidRPr="008043F7">
        <w:t>Th</w:t>
      </w:r>
      <w:r>
        <w:t>e</w:t>
      </w:r>
      <w:r w:rsidRPr="008043F7">
        <w:t xml:space="preserve"> </w:t>
      </w:r>
      <w:r>
        <w:t>third ex</w:t>
      </w:r>
      <w:r w:rsidRPr="008043F7">
        <w:t xml:space="preserve">ample </w:t>
      </w:r>
      <w:r>
        <w:t>(</w:t>
      </w:r>
      <w:r w:rsidR="005F3528">
        <w:fldChar w:fldCharType="begin"/>
      </w:r>
      <w:r>
        <w:instrText xml:space="preserve"> REF _Ref305663920 \h </w:instrText>
      </w:r>
      <w:r w:rsidR="005F3528">
        <w:fldChar w:fldCharType="separate"/>
      </w:r>
      <w:r w:rsidR="00F624FB">
        <w:t xml:space="preserve">Figure </w:t>
      </w:r>
      <w:r w:rsidR="00F624FB">
        <w:rPr>
          <w:noProof/>
        </w:rPr>
        <w:t>4</w:t>
      </w:r>
      <w:r w:rsidR="005F3528">
        <w:fldChar w:fldCharType="end"/>
      </w:r>
      <w:r>
        <w:t xml:space="preserve">) </w:t>
      </w:r>
      <w:r w:rsidRPr="008043F7">
        <w:t>show</w:t>
      </w:r>
      <w:r>
        <w:t>s</w:t>
      </w:r>
      <w:r w:rsidRPr="008043F7">
        <w:t xml:space="preserve"> a bi-directional </w:t>
      </w:r>
      <w:r>
        <w:t xml:space="preserve">non-navigable </w:t>
      </w:r>
      <w:r w:rsidRPr="008043F7">
        <w:t xml:space="preserve">association in that </w:t>
      </w:r>
      <w:r>
        <w:t>each</w:t>
      </w:r>
      <w:r w:rsidRPr="008043F7">
        <w:t xml:space="preserve"> model element </w:t>
      </w:r>
      <w:r>
        <w:t>does not have a pointer to</w:t>
      </w:r>
      <w:r w:rsidRPr="008043F7">
        <w:t xml:space="preserve"> the other</w:t>
      </w:r>
      <w:r>
        <w:t xml:space="preserve">; </w:t>
      </w:r>
      <w:r w:rsidRPr="00C53FBE">
        <w:t>i</w:t>
      </w:r>
      <w:r w:rsidRPr="002B1EBC">
        <w:t>.e., such associations are just for illustration purposes.</w:t>
      </w:r>
      <w:r>
        <w:t xml:space="preserve"> </w:t>
      </w:r>
    </w:p>
    <w:p w:rsidR="002D10F6" w:rsidRDefault="002D10F6" w:rsidP="002D10F6">
      <w:pPr>
        <w:pStyle w:val="berschrift4"/>
        <w:numPr>
          <w:ilvl w:val="3"/>
          <w:numId w:val="17"/>
        </w:numPr>
      </w:pPr>
      <w:bookmarkStart w:id="488" w:name="_Toc311121662"/>
      <w:bookmarkStart w:id="489" w:name="_Toc332778545"/>
      <w:r>
        <w:t>Example</w:t>
      </w:r>
      <w:bookmarkEnd w:id="488"/>
      <w:bookmarkEnd w:id="489"/>
    </w:p>
    <w:p w:rsidR="002D10F6" w:rsidRDefault="002D10F6" w:rsidP="002D10F6">
      <w:pPr>
        <w:keepNext/>
      </w:pPr>
      <w:r>
        <w:t>An association shall have an indication of cardinality (see </w:t>
      </w:r>
      <w:r w:rsidR="005F3528">
        <w:fldChar w:fldCharType="begin"/>
      </w:r>
      <w:r>
        <w:instrText xml:space="preserve"> REF _Ref314594810 \r \h </w:instrText>
      </w:r>
      <w:r w:rsidR="005F3528">
        <w:fldChar w:fldCharType="separate"/>
      </w:r>
      <w:r w:rsidR="00F624FB">
        <w:t>5.2.8</w:t>
      </w:r>
      <w:r w:rsidR="005F3528">
        <w:fldChar w:fldCharType="end"/>
      </w:r>
      <w:r>
        <w:t>).</w:t>
      </w:r>
    </w:p>
    <w:p w:rsidR="002D10F6" w:rsidRDefault="002D10F6" w:rsidP="002D10F6">
      <w:pPr>
        <w:keepNext/>
      </w:pPr>
      <w:r>
        <w:t xml:space="preserve">It shall, except the case of non-navigable association, have an indication of the role name (see </w:t>
      </w:r>
      <w:r w:rsidR="005F3528">
        <w:fldChar w:fldCharType="begin"/>
      </w:r>
      <w:r>
        <w:instrText xml:space="preserve"> REF _Ref314594839 \r \h </w:instrText>
      </w:r>
      <w:r w:rsidR="005F3528">
        <w:fldChar w:fldCharType="separate"/>
      </w:r>
      <w:r w:rsidR="00F624FB">
        <w:t>5.2.9</w:t>
      </w:r>
      <w:r w:rsidR="005F3528">
        <w:fldChar w:fldCharType="end"/>
      </w:r>
      <w:r>
        <w:t xml:space="preserve">). The model element involved in an association is said to be “playing a role” in that association. The role has a name such as </w:t>
      </w:r>
      <w:r w:rsidRPr="006C7EC1">
        <w:rPr>
          <w:rFonts w:ascii="Courier New" w:hAnsi="Courier New" w:cs="Courier New"/>
        </w:rPr>
        <w:t>+</w:t>
      </w:r>
      <w:ins w:id="490" w:author="Bernd" w:date="2014-11-06T12:06:00Z">
        <w:r w:rsidR="00E51CCC">
          <w:rPr>
            <w:rFonts w:ascii="Courier New" w:hAnsi="Courier New" w:cs="Courier New"/>
          </w:rPr>
          <w:t>class3</w:t>
        </w:r>
      </w:ins>
      <w:del w:id="491" w:author="Bernd" w:date="2014-11-06T12:06:00Z">
        <w:r w:rsidDel="00E51CCC">
          <w:rPr>
            <w:rFonts w:ascii="Courier New" w:hAnsi="Courier New" w:cs="Courier New"/>
          </w:rPr>
          <w:delText>a</w:delText>
        </w:r>
        <w:r w:rsidRPr="006C7EC1" w:rsidDel="00E51CCC">
          <w:rPr>
            <w:rFonts w:ascii="Courier New" w:hAnsi="Courier New" w:cs="Courier New"/>
          </w:rPr>
          <w:delText>Class</w:delText>
        </w:r>
      </w:del>
      <w:r>
        <w:t xml:space="preserve"> in the first example below. Note that the "+" character in front of the role name, indicating the visibility, is ignored.</w:t>
      </w:r>
    </w:p>
    <w:p w:rsidR="002D10F6" w:rsidRDefault="00E51CCC" w:rsidP="002D10F6">
      <w:pPr>
        <w:pStyle w:val="TH"/>
      </w:pPr>
      <w:ins w:id="492" w:author="Bernd" w:date="2014-11-06T12:03:00Z">
        <w:r>
          <w:rPr>
            <w:b w:val="0"/>
            <w:noProof/>
            <w:lang w:val="de-DE" w:eastAsia="de-DE"/>
          </w:rPr>
          <w:drawing>
            <wp:inline distT="0" distB="0" distL="0" distR="0">
              <wp:extent cx="5143500" cy="428625"/>
              <wp:effectExtent l="19050" t="0" r="0" b="0"/>
              <wp:docPr id="39"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5143500" cy="428625"/>
                      </a:xfrm>
                      <a:prstGeom prst="rect">
                        <a:avLst/>
                      </a:prstGeom>
                      <a:noFill/>
                      <a:ln w="9525">
                        <a:noFill/>
                        <a:miter lim="800000"/>
                        <a:headEnd/>
                        <a:tailEnd/>
                      </a:ln>
                    </pic:spPr>
                  </pic:pic>
                </a:graphicData>
              </a:graphic>
            </wp:inline>
          </w:drawing>
        </w:r>
      </w:ins>
      <w:ins w:id="493" w:author="Bernd" w:date="2014-11-06T12:05:00Z">
        <w:r>
          <w:br/>
        </w:r>
        <w:r>
          <w:br/>
        </w:r>
        <w:r>
          <w:rPr>
            <w:b w:val="0"/>
            <w:noProof/>
            <w:lang w:val="de-DE" w:eastAsia="de-DE"/>
          </w:rPr>
          <w:drawing>
            <wp:inline distT="0" distB="0" distL="0" distR="0">
              <wp:extent cx="5133975" cy="428625"/>
              <wp:effectExtent l="19050" t="0" r="9525" b="0"/>
              <wp:docPr id="40"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srcRect/>
                      <a:stretch>
                        <a:fillRect/>
                      </a:stretch>
                    </pic:blipFill>
                    <pic:spPr bwMode="auto">
                      <a:xfrm>
                        <a:off x="0" y="0"/>
                        <a:ext cx="5133975" cy="428625"/>
                      </a:xfrm>
                      <a:prstGeom prst="rect">
                        <a:avLst/>
                      </a:prstGeom>
                      <a:noFill/>
                      <a:ln w="9525">
                        <a:noFill/>
                        <a:miter lim="800000"/>
                        <a:headEnd/>
                        <a:tailEnd/>
                      </a:ln>
                    </pic:spPr>
                  </pic:pic>
                </a:graphicData>
              </a:graphic>
            </wp:inline>
          </w:drawing>
        </w:r>
      </w:ins>
      <w:del w:id="494" w:author="Bernd" w:date="2014-11-06T12:06:00Z">
        <w:r w:rsidR="005E569D" w:rsidDel="00E51CCC">
          <w:rPr>
            <w:b w:val="0"/>
            <w:noProof/>
            <w:lang w:val="de-DE" w:eastAsia="de-DE"/>
          </w:rPr>
          <w:drawing>
            <wp:inline distT="0" distB="0" distL="0" distR="0">
              <wp:extent cx="4023360" cy="782955"/>
              <wp:effectExtent l="19050" t="0" r="0" b="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4023360" cy="782955"/>
                      </a:xfrm>
                      <a:prstGeom prst="rect">
                        <a:avLst/>
                      </a:prstGeom>
                      <a:noFill/>
                      <a:ln w="9525">
                        <a:noFill/>
                        <a:miter lim="800000"/>
                        <a:headEnd/>
                        <a:tailEnd/>
                      </a:ln>
                    </pic:spPr>
                  </pic:pic>
                </a:graphicData>
              </a:graphic>
            </wp:inline>
          </w:drawing>
        </w:r>
      </w:del>
    </w:p>
    <w:p w:rsidR="002D10F6" w:rsidRDefault="002D10F6" w:rsidP="002D10F6">
      <w:pPr>
        <w:pStyle w:val="Beschriftung"/>
        <w:jc w:val="center"/>
        <w:rPr>
          <w:bCs w:val="0"/>
        </w:rPr>
      </w:pPr>
      <w:bookmarkStart w:id="495" w:name="_Ref305663890"/>
      <w:bookmarkStart w:id="496" w:name="_Ref310869325"/>
      <w:bookmarkStart w:id="497" w:name="_Toc388949596"/>
      <w:r>
        <w:t xml:space="preserve">Figure </w:t>
      </w:r>
      <w:fldSimple w:instr=" SEQ Figure \* ARABIC ">
        <w:r w:rsidR="00F624FB">
          <w:rPr>
            <w:noProof/>
          </w:rPr>
          <w:t>2</w:t>
        </w:r>
      </w:fldSimple>
      <w:bookmarkEnd w:id="495"/>
      <w:r>
        <w:t>: Bidirectional association relationship notation</w:t>
      </w:r>
      <w:bookmarkEnd w:id="496"/>
      <w:bookmarkEnd w:id="497"/>
    </w:p>
    <w:p w:rsidR="00DA69FD" w:rsidRDefault="00DA69FD" w:rsidP="00DA69FD">
      <w:pPr>
        <w:rPr>
          <w:ins w:id="498" w:author="Bernd" w:date="2014-11-06T12:11:00Z"/>
        </w:rPr>
      </w:pPr>
    </w:p>
    <w:p w:rsidR="002D10F6" w:rsidRDefault="00DA69FD" w:rsidP="002D10F6">
      <w:pPr>
        <w:pStyle w:val="TH"/>
      </w:pPr>
      <w:ins w:id="499" w:author="Bernd" w:date="2014-11-06T12:10:00Z">
        <w:r>
          <w:rPr>
            <w:b w:val="0"/>
            <w:noProof/>
            <w:lang w:val="de-DE" w:eastAsia="de-DE"/>
          </w:rPr>
          <w:drawing>
            <wp:inline distT="0" distB="0" distL="0" distR="0">
              <wp:extent cx="5124450" cy="409575"/>
              <wp:effectExtent l="19050" t="0" r="0" b="0"/>
              <wp:docPr id="42"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srcRect/>
                      <a:stretch>
                        <a:fillRect/>
                      </a:stretch>
                    </pic:blipFill>
                    <pic:spPr bwMode="auto">
                      <a:xfrm>
                        <a:off x="0" y="0"/>
                        <a:ext cx="5124450" cy="409575"/>
                      </a:xfrm>
                      <a:prstGeom prst="rect">
                        <a:avLst/>
                      </a:prstGeom>
                      <a:noFill/>
                      <a:ln w="9525">
                        <a:noFill/>
                        <a:miter lim="800000"/>
                        <a:headEnd/>
                        <a:tailEnd/>
                      </a:ln>
                    </pic:spPr>
                  </pic:pic>
                </a:graphicData>
              </a:graphic>
            </wp:inline>
          </w:drawing>
        </w:r>
      </w:ins>
      <w:del w:id="500" w:author="Bernd" w:date="2014-11-06T12:09:00Z">
        <w:r w:rsidR="005E569D" w:rsidDel="00E51CCC">
          <w:rPr>
            <w:noProof/>
            <w:lang w:val="de-DE" w:eastAsia="de-DE"/>
          </w:rPr>
          <w:drawing>
            <wp:inline distT="0" distB="0" distL="0" distR="0">
              <wp:extent cx="4060190" cy="680085"/>
              <wp:effectExtent l="1905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srcRect/>
                      <a:stretch>
                        <a:fillRect/>
                      </a:stretch>
                    </pic:blipFill>
                    <pic:spPr bwMode="auto">
                      <a:xfrm>
                        <a:off x="0" y="0"/>
                        <a:ext cx="4060190" cy="680085"/>
                      </a:xfrm>
                      <a:prstGeom prst="rect">
                        <a:avLst/>
                      </a:prstGeom>
                      <a:noFill/>
                      <a:ln w="9525">
                        <a:noFill/>
                        <a:miter lim="800000"/>
                        <a:headEnd/>
                        <a:tailEnd/>
                      </a:ln>
                    </pic:spPr>
                  </pic:pic>
                </a:graphicData>
              </a:graphic>
            </wp:inline>
          </w:drawing>
        </w:r>
      </w:del>
    </w:p>
    <w:p w:rsidR="002D10F6" w:rsidRDefault="002D10F6" w:rsidP="002D10F6">
      <w:pPr>
        <w:pStyle w:val="Beschriftung"/>
        <w:jc w:val="center"/>
        <w:rPr>
          <w:bCs w:val="0"/>
        </w:rPr>
      </w:pPr>
      <w:bookmarkStart w:id="501" w:name="_Ref308362207"/>
      <w:bookmarkStart w:id="502" w:name="_Ref308362068"/>
      <w:bookmarkStart w:id="503" w:name="_Toc388949597"/>
      <w:r>
        <w:t xml:space="preserve">Figure </w:t>
      </w:r>
      <w:fldSimple w:instr=" SEQ Figure \* ARABIC ">
        <w:r w:rsidR="00F624FB">
          <w:rPr>
            <w:noProof/>
          </w:rPr>
          <w:t>3</w:t>
        </w:r>
      </w:fldSimple>
      <w:bookmarkEnd w:id="501"/>
      <w:r>
        <w:t>: Uni</w:t>
      </w:r>
      <w:r w:rsidRPr="007A6B75">
        <w:t>d</w:t>
      </w:r>
      <w:r>
        <w:t xml:space="preserve">irectional association relationship </w:t>
      </w:r>
      <w:r w:rsidRPr="007A6B75">
        <w:t>notation</w:t>
      </w:r>
      <w:bookmarkEnd w:id="502"/>
      <w:bookmarkEnd w:id="503"/>
    </w:p>
    <w:p w:rsidR="00DA69FD" w:rsidRDefault="00DA69FD" w:rsidP="00DA69FD">
      <w:pPr>
        <w:rPr>
          <w:ins w:id="504" w:author="Bernd" w:date="2014-11-06T12:13:00Z"/>
        </w:rPr>
      </w:pPr>
    </w:p>
    <w:p w:rsidR="002D10F6" w:rsidRDefault="00DA69FD" w:rsidP="002D10F6">
      <w:pPr>
        <w:pStyle w:val="TH"/>
      </w:pPr>
      <w:ins w:id="505" w:author="Bernd" w:date="2014-11-06T12:13:00Z">
        <w:r>
          <w:rPr>
            <w:b w:val="0"/>
            <w:noProof/>
            <w:lang w:val="de-DE" w:eastAsia="de-DE"/>
          </w:rPr>
          <w:drawing>
            <wp:inline distT="0" distB="0" distL="0" distR="0">
              <wp:extent cx="5133975" cy="419100"/>
              <wp:effectExtent l="19050" t="0" r="9525" b="0"/>
              <wp:docPr id="43"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srcRect/>
                      <a:stretch>
                        <a:fillRect/>
                      </a:stretch>
                    </pic:blipFill>
                    <pic:spPr bwMode="auto">
                      <a:xfrm>
                        <a:off x="0" y="0"/>
                        <a:ext cx="5133975" cy="419100"/>
                      </a:xfrm>
                      <a:prstGeom prst="rect">
                        <a:avLst/>
                      </a:prstGeom>
                      <a:noFill/>
                      <a:ln w="9525">
                        <a:noFill/>
                        <a:miter lim="800000"/>
                        <a:headEnd/>
                        <a:tailEnd/>
                      </a:ln>
                    </pic:spPr>
                  </pic:pic>
                </a:graphicData>
              </a:graphic>
            </wp:inline>
          </w:drawing>
        </w:r>
      </w:ins>
      <w:del w:id="506" w:author="Bernd" w:date="2014-11-06T12:13:00Z">
        <w:r w:rsidR="005E569D" w:rsidDel="00DA69FD">
          <w:rPr>
            <w:noProof/>
            <w:lang w:val="de-DE" w:eastAsia="de-DE"/>
          </w:rPr>
          <w:drawing>
            <wp:inline distT="0" distB="0" distL="0" distR="0">
              <wp:extent cx="3942715" cy="614680"/>
              <wp:effectExtent l="19050" t="0" r="635" b="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srcRect/>
                      <a:stretch>
                        <a:fillRect/>
                      </a:stretch>
                    </pic:blipFill>
                    <pic:spPr bwMode="auto">
                      <a:xfrm>
                        <a:off x="0" y="0"/>
                        <a:ext cx="3942715" cy="614680"/>
                      </a:xfrm>
                      <a:prstGeom prst="rect">
                        <a:avLst/>
                      </a:prstGeom>
                      <a:noFill/>
                      <a:ln w="9525">
                        <a:noFill/>
                        <a:miter lim="800000"/>
                        <a:headEnd/>
                        <a:tailEnd/>
                      </a:ln>
                    </pic:spPr>
                  </pic:pic>
                </a:graphicData>
              </a:graphic>
            </wp:inline>
          </w:drawing>
        </w:r>
      </w:del>
    </w:p>
    <w:p w:rsidR="002D10F6" w:rsidRDefault="002D10F6" w:rsidP="002D10F6">
      <w:pPr>
        <w:pStyle w:val="Beschriftung"/>
        <w:jc w:val="center"/>
      </w:pPr>
      <w:bookmarkStart w:id="507" w:name="_Ref305663920"/>
      <w:bookmarkStart w:id="508" w:name="_Ref310869382"/>
      <w:bookmarkStart w:id="509" w:name="_Toc388949598"/>
      <w:r>
        <w:t xml:space="preserve">Figure </w:t>
      </w:r>
      <w:fldSimple w:instr=" SEQ Figure \* ARABIC ">
        <w:r w:rsidR="00F624FB">
          <w:rPr>
            <w:noProof/>
          </w:rPr>
          <w:t>4</w:t>
        </w:r>
      </w:fldSimple>
      <w:bookmarkEnd w:id="507"/>
      <w:r>
        <w:t xml:space="preserve">: </w:t>
      </w:r>
      <w:r w:rsidRPr="00685158">
        <w:t>Non</w:t>
      </w:r>
      <w:r>
        <w:t>-</w:t>
      </w:r>
      <w:r w:rsidRPr="00685158">
        <w:t>na</w:t>
      </w:r>
      <w:r>
        <w:t xml:space="preserve">vigable association relationship </w:t>
      </w:r>
      <w:r w:rsidRPr="00685158">
        <w:t>notation</w:t>
      </w:r>
      <w:bookmarkEnd w:id="508"/>
      <w:bookmarkEnd w:id="509"/>
    </w:p>
    <w:p w:rsidR="002D10F6" w:rsidRDefault="002D10F6" w:rsidP="002D10F6">
      <w:pPr>
        <w:rPr>
          <w:lang w:val="en-US"/>
        </w:rPr>
      </w:pPr>
      <w:r>
        <w:rPr>
          <w:lang w:val="en-US"/>
        </w:rPr>
        <w:t>Note that some tools do not use arrows in the UML graphical representation for bidirectional associations. Therefore, absence of arrows is not, but absence of role names is, an indication of a non-navigable association.</w:t>
      </w:r>
    </w:p>
    <w:p w:rsidR="002D10F6" w:rsidRPr="008456BC" w:rsidRDefault="002D10F6" w:rsidP="002D10F6">
      <w:pPr>
        <w:pStyle w:val="berschrift4"/>
        <w:numPr>
          <w:ilvl w:val="3"/>
          <w:numId w:val="17"/>
        </w:numPr>
      </w:pPr>
      <w:bookmarkStart w:id="510" w:name="_Toc311121663"/>
      <w:bookmarkStart w:id="511" w:name="_Toc332778546"/>
      <w:r>
        <w:lastRenderedPageBreak/>
        <w:t>Name style</w:t>
      </w:r>
      <w:bookmarkEnd w:id="510"/>
      <w:bookmarkEnd w:id="511"/>
    </w:p>
    <w:p w:rsidR="002D10F6" w:rsidRDefault="002D10F6" w:rsidP="002D10F6">
      <w:pPr>
        <w:keepNext/>
      </w:pPr>
      <w:bookmarkStart w:id="512" w:name="_Toc308514363"/>
      <w:bookmarkStart w:id="513" w:name="_Toc308514536"/>
      <w:bookmarkEnd w:id="512"/>
      <w:bookmarkEnd w:id="513"/>
      <w:commentRangeStart w:id="514"/>
      <w:r>
        <w:t xml:space="preserve">An Association can have a name. </w:t>
      </w:r>
      <w:commentRangeEnd w:id="514"/>
      <w:r w:rsidR="00964124">
        <w:rPr>
          <w:rStyle w:val="Kommentarzeichen"/>
          <w:lang w:eastAsia="ja-JP"/>
        </w:rPr>
        <w:commentReference w:id="514"/>
      </w:r>
      <w:r>
        <w:t>Use of Association name is</w:t>
      </w:r>
      <w:r w:rsidR="002E4D7B">
        <w:t xml:space="preserve"> optional. Its name style is </w:t>
      </w:r>
      <w:ins w:id="515" w:author="Chris" w:date="2014-10-01T11:58:00Z">
        <w:r w:rsidR="00CB3221">
          <w:t>U</w:t>
        </w:r>
      </w:ins>
      <w:commentRangeStart w:id="516"/>
      <w:commentRangeStart w:id="517"/>
      <w:del w:id="518" w:author="Chris" w:date="2014-10-01T11:59:00Z">
        <w:r w:rsidR="002E4D7B" w:rsidDel="00CB3221">
          <w:delText>L</w:delText>
        </w:r>
      </w:del>
      <w:r w:rsidR="002E4D7B">
        <w:t>CC</w:t>
      </w:r>
      <w:commentRangeEnd w:id="516"/>
      <w:r w:rsidR="00964124">
        <w:rPr>
          <w:rStyle w:val="Kommentarzeichen"/>
          <w:lang w:eastAsia="ja-JP"/>
        </w:rPr>
        <w:commentReference w:id="516"/>
      </w:r>
      <w:commentRangeEnd w:id="517"/>
      <w:r w:rsidR="00964124">
        <w:rPr>
          <w:rStyle w:val="Kommentarzeichen"/>
          <w:lang w:eastAsia="ja-JP"/>
        </w:rPr>
        <w:commentReference w:id="517"/>
      </w:r>
      <w:r w:rsidR="002E4D7B">
        <w:t xml:space="preserve"> style</w:t>
      </w:r>
      <w:r>
        <w:t>.</w:t>
      </w:r>
    </w:p>
    <w:p w:rsidR="002D10F6" w:rsidRDefault="002D10F6" w:rsidP="002D10F6">
      <w:pPr>
        <w:keepNext/>
      </w:pPr>
      <w:r>
        <w:t>A role name shall use the LCC style.</w:t>
      </w:r>
    </w:p>
    <w:p w:rsidR="002D10F6" w:rsidRPr="00ED5CA7" w:rsidRDefault="002D10F6" w:rsidP="002D10F6">
      <w:pPr>
        <w:pStyle w:val="berschrift3"/>
        <w:numPr>
          <w:ilvl w:val="2"/>
          <w:numId w:val="17"/>
        </w:numPr>
        <w:spacing w:before="480"/>
      </w:pPr>
      <w:bookmarkStart w:id="519" w:name="_Toc311121664"/>
      <w:bookmarkStart w:id="520" w:name="_Toc332778547"/>
      <w:bookmarkStart w:id="521" w:name="_Toc332778815"/>
      <w:bookmarkStart w:id="522" w:name="_Toc388949554"/>
      <w:r w:rsidRPr="008965F1">
        <w:t>Aggregation association relationship</w:t>
      </w:r>
      <w:bookmarkEnd w:id="519"/>
      <w:bookmarkEnd w:id="520"/>
      <w:bookmarkEnd w:id="521"/>
      <w:bookmarkEnd w:id="522"/>
    </w:p>
    <w:p w:rsidR="002D10F6" w:rsidRDefault="002D10F6" w:rsidP="002D10F6">
      <w:pPr>
        <w:pStyle w:val="berschrift4"/>
        <w:numPr>
          <w:ilvl w:val="3"/>
          <w:numId w:val="17"/>
        </w:numPr>
      </w:pPr>
      <w:bookmarkStart w:id="523" w:name="_Toc311121665"/>
      <w:bookmarkStart w:id="524" w:name="_Toc332778548"/>
      <w:r>
        <w:t>Description</w:t>
      </w:r>
      <w:bookmarkEnd w:id="523"/>
      <w:bookmarkEnd w:id="524"/>
    </w:p>
    <w:p w:rsidR="002D10F6" w:rsidRDefault="002D10F6" w:rsidP="002D10F6">
      <w:r>
        <w:t>It shows a class as a part of or subordinate to another class.</w:t>
      </w:r>
    </w:p>
    <w:p w:rsidR="002D10F6" w:rsidRDefault="002D10F6" w:rsidP="002D10F6">
      <w:r>
        <w:t>An aggregation is a special type of association in which objects are assembled or configured together to create a more complex object. Aggregation protects the integrity of an assembly of objects by defining a single point of control called aggregate, in the object that represents the assembly.</w:t>
      </w:r>
    </w:p>
    <w:p w:rsidR="002D10F6" w:rsidRDefault="002D10F6" w:rsidP="002D10F6">
      <w:r>
        <w:t xml:space="preserve">See 7.3.2 </w:t>
      </w:r>
      <w:proofErr w:type="spellStart"/>
      <w:r>
        <w:t>AggregationKind</w:t>
      </w:r>
      <w:proofErr w:type="spellEnd"/>
      <w:r>
        <w:t xml:space="preserve"> (from Kernel) of </w:t>
      </w:r>
      <w:r w:rsidRPr="006C7EC1">
        <w:t>[2].</w:t>
      </w:r>
    </w:p>
    <w:p w:rsidR="002D10F6" w:rsidRDefault="002D10F6" w:rsidP="002D10F6">
      <w:pPr>
        <w:pStyle w:val="berschrift4"/>
        <w:numPr>
          <w:ilvl w:val="3"/>
          <w:numId w:val="17"/>
        </w:numPr>
      </w:pPr>
      <w:bookmarkStart w:id="525" w:name="_Toc311121666"/>
      <w:bookmarkStart w:id="526" w:name="_Toc332778549"/>
      <w:r>
        <w:t>Example</w:t>
      </w:r>
      <w:bookmarkEnd w:id="525"/>
      <w:bookmarkEnd w:id="526"/>
    </w:p>
    <w:p w:rsidR="002D10F6" w:rsidRPr="008043F7" w:rsidRDefault="002D10F6" w:rsidP="002D10F6">
      <w:r>
        <w:t>A</w:t>
      </w:r>
      <w:r w:rsidRPr="008043F7">
        <w:t xml:space="preserve"> hollow diamond attached to the end of a </w:t>
      </w:r>
      <w:r>
        <w:t>relationship</w:t>
      </w:r>
      <w:r w:rsidRPr="008043F7">
        <w:t xml:space="preserve"> </w:t>
      </w:r>
      <w:r>
        <w:t xml:space="preserve">is used </w:t>
      </w:r>
      <w:r w:rsidRPr="008043F7">
        <w:t xml:space="preserve">to indicate </w:t>
      </w:r>
      <w:r>
        <w:t xml:space="preserve">an </w:t>
      </w:r>
      <w:r w:rsidRPr="008043F7">
        <w:t>aggregation. The diamond is attached to the class that is the aggregate.</w:t>
      </w:r>
      <w:r>
        <w:t xml:space="preserve"> The aggregation association shall have an indication of cardinality at each end of the relationship (see </w:t>
      </w:r>
      <w:r w:rsidR="005F3528">
        <w:fldChar w:fldCharType="begin"/>
      </w:r>
      <w:r>
        <w:instrText xml:space="preserve"> REF _Ref314594916 \r \h </w:instrText>
      </w:r>
      <w:r w:rsidR="005F3528">
        <w:fldChar w:fldCharType="separate"/>
      </w:r>
      <w:r w:rsidR="00F624FB">
        <w:t>5.2.8</w:t>
      </w:r>
      <w:r w:rsidR="005F3528">
        <w:fldChar w:fldCharType="end"/>
      </w:r>
      <w:r>
        <w:t>).</w:t>
      </w:r>
    </w:p>
    <w:p w:rsidR="002D10F6" w:rsidRDefault="005E569D" w:rsidP="002D10F6">
      <w:pPr>
        <w:pStyle w:val="TH"/>
      </w:pPr>
      <w:r>
        <w:rPr>
          <w:noProof/>
          <w:lang w:val="de-DE" w:eastAsia="de-DE"/>
        </w:rPr>
        <w:drawing>
          <wp:inline distT="0" distB="0" distL="0" distR="0">
            <wp:extent cx="3679825" cy="629285"/>
            <wp:effectExtent l="19050" t="0" r="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a:stretch>
                      <a:fillRect/>
                    </a:stretch>
                  </pic:blipFill>
                  <pic:spPr bwMode="auto">
                    <a:xfrm>
                      <a:off x="0" y="0"/>
                      <a:ext cx="3679825" cy="629285"/>
                    </a:xfrm>
                    <a:prstGeom prst="rect">
                      <a:avLst/>
                    </a:prstGeom>
                    <a:noFill/>
                    <a:ln w="9525">
                      <a:noFill/>
                      <a:miter lim="800000"/>
                      <a:headEnd/>
                      <a:tailEnd/>
                    </a:ln>
                  </pic:spPr>
                </pic:pic>
              </a:graphicData>
            </a:graphic>
          </wp:inline>
        </w:drawing>
      </w:r>
    </w:p>
    <w:p w:rsidR="002D10F6" w:rsidRDefault="002D10F6" w:rsidP="002D10F6">
      <w:pPr>
        <w:pStyle w:val="Beschriftung"/>
        <w:jc w:val="center"/>
      </w:pPr>
      <w:bookmarkStart w:id="527" w:name="_Toc388949599"/>
      <w:r>
        <w:t xml:space="preserve">Figure </w:t>
      </w:r>
      <w:fldSimple w:instr=" SEQ Figure \* ARABIC ">
        <w:r w:rsidR="00F624FB">
          <w:rPr>
            <w:noProof/>
          </w:rPr>
          <w:t>5</w:t>
        </w:r>
      </w:fldSimple>
      <w:r>
        <w:t>: Aggregation association relationship notation</w:t>
      </w:r>
      <w:bookmarkEnd w:id="527"/>
    </w:p>
    <w:p w:rsidR="002D10F6" w:rsidRPr="008456BC" w:rsidRDefault="002D10F6" w:rsidP="002D10F6">
      <w:pPr>
        <w:pStyle w:val="berschrift4"/>
        <w:numPr>
          <w:ilvl w:val="3"/>
          <w:numId w:val="17"/>
        </w:numPr>
      </w:pPr>
      <w:bookmarkStart w:id="528" w:name="_Toc311121667"/>
      <w:bookmarkStart w:id="529" w:name="_Toc332778550"/>
      <w:r>
        <w:t>Name style</w:t>
      </w:r>
      <w:bookmarkEnd w:id="528"/>
      <w:bookmarkEnd w:id="529"/>
    </w:p>
    <w:p w:rsidR="002D10F6" w:rsidRDefault="002D10F6" w:rsidP="002D10F6">
      <w:pPr>
        <w:keepNext/>
      </w:pPr>
      <w:r>
        <w:t xml:space="preserve">An Association can have a name. Use of Association name is optional. Its name style is </w:t>
      </w:r>
      <w:commentRangeStart w:id="530"/>
      <w:del w:id="531" w:author="Chris" w:date="2014-10-01T12:01:00Z">
        <w:r w:rsidR="00B70BAE" w:rsidDel="00CB3221">
          <w:delText>L</w:delText>
        </w:r>
      </w:del>
      <w:ins w:id="532" w:author="Chris" w:date="2014-10-01T12:01:00Z">
        <w:r w:rsidR="00CB3221">
          <w:t>U</w:t>
        </w:r>
      </w:ins>
      <w:r w:rsidR="00B70BAE">
        <w:t>CC</w:t>
      </w:r>
      <w:commentRangeEnd w:id="530"/>
      <w:r w:rsidR="00B70BAE">
        <w:rPr>
          <w:rStyle w:val="Kommentarzeichen"/>
          <w:lang w:eastAsia="ja-JP"/>
        </w:rPr>
        <w:commentReference w:id="530"/>
      </w:r>
      <w:r w:rsidR="00B70BAE" w:rsidRPr="0082696F">
        <w:t>.</w:t>
      </w:r>
    </w:p>
    <w:p w:rsidR="002D10F6" w:rsidRDefault="002D10F6" w:rsidP="002D10F6">
      <w:pPr>
        <w:pStyle w:val="berschrift3"/>
        <w:numPr>
          <w:ilvl w:val="2"/>
          <w:numId w:val="17"/>
        </w:numPr>
        <w:spacing w:before="480"/>
      </w:pPr>
      <w:bookmarkStart w:id="533" w:name="_Toc332388583"/>
      <w:bookmarkStart w:id="534" w:name="_Toc332388689"/>
      <w:bookmarkStart w:id="535" w:name="_Toc332388780"/>
      <w:bookmarkStart w:id="536" w:name="_Toc332389066"/>
      <w:bookmarkStart w:id="537" w:name="_Toc332396204"/>
      <w:bookmarkStart w:id="538" w:name="_Toc332397189"/>
      <w:bookmarkStart w:id="539" w:name="_Toc332397501"/>
      <w:bookmarkStart w:id="540" w:name="_Toc311121668"/>
      <w:bookmarkStart w:id="541" w:name="_Toc332778551"/>
      <w:bookmarkStart w:id="542" w:name="_Toc332778816"/>
      <w:bookmarkStart w:id="543" w:name="_Toc388949555"/>
      <w:bookmarkEnd w:id="533"/>
      <w:bookmarkEnd w:id="534"/>
      <w:bookmarkEnd w:id="535"/>
      <w:bookmarkEnd w:id="536"/>
      <w:bookmarkEnd w:id="537"/>
      <w:bookmarkEnd w:id="538"/>
      <w:bookmarkEnd w:id="539"/>
      <w:r w:rsidRPr="004B2AB0">
        <w:t xml:space="preserve">Composite aggregation </w:t>
      </w:r>
      <w:r>
        <w:t>association relationship</w:t>
      </w:r>
      <w:bookmarkEnd w:id="540"/>
      <w:bookmarkEnd w:id="541"/>
      <w:bookmarkEnd w:id="542"/>
      <w:bookmarkEnd w:id="543"/>
    </w:p>
    <w:p w:rsidR="002D10F6" w:rsidRDefault="002D10F6" w:rsidP="002D10F6">
      <w:pPr>
        <w:pStyle w:val="berschrift4"/>
        <w:numPr>
          <w:ilvl w:val="3"/>
          <w:numId w:val="17"/>
        </w:numPr>
      </w:pPr>
      <w:bookmarkStart w:id="544" w:name="_Toc311121669"/>
      <w:bookmarkStart w:id="545" w:name="_Toc332778552"/>
      <w:r>
        <w:t>Description</w:t>
      </w:r>
      <w:bookmarkEnd w:id="544"/>
      <w:bookmarkEnd w:id="545"/>
    </w:p>
    <w:p w:rsidR="002D10F6" w:rsidRDefault="002D10F6" w:rsidP="002D10F6">
      <w:r>
        <w:t>A composite aggregation association is a strong form of aggregation that requires a part instance be included in at most one composite at a time. If a composite is deleted, all of its parts are deleted as well.</w:t>
      </w:r>
    </w:p>
    <w:p w:rsidR="002D10F6" w:rsidRDefault="002D10F6" w:rsidP="002D10F6">
      <w:r>
        <w:t>A c</w:t>
      </w:r>
      <w:r w:rsidRPr="004B2AB0">
        <w:t xml:space="preserve">omposite aggregation </w:t>
      </w:r>
      <w:r>
        <w:t>shall contain a description of its use.</w:t>
      </w:r>
    </w:p>
    <w:p w:rsidR="002D10F6" w:rsidRDefault="002D10F6" w:rsidP="002D10F6">
      <w:r>
        <w:t xml:space="preserve">See </w:t>
      </w:r>
      <w:r w:rsidRPr="004B2AB0">
        <w:t>7.3.3 Association (from Kernel)</w:t>
      </w:r>
      <w:r>
        <w:t xml:space="preserve"> of </w:t>
      </w:r>
      <w:r w:rsidRPr="006C7EC1">
        <w:t>[2].</w:t>
      </w:r>
    </w:p>
    <w:p w:rsidR="002D10F6" w:rsidRDefault="002D10F6" w:rsidP="002D10F6">
      <w:pPr>
        <w:pStyle w:val="berschrift4"/>
        <w:numPr>
          <w:ilvl w:val="3"/>
          <w:numId w:val="17"/>
        </w:numPr>
      </w:pPr>
      <w:bookmarkStart w:id="546" w:name="_Toc311121670"/>
      <w:bookmarkStart w:id="547" w:name="_Toc332778553"/>
      <w:r>
        <w:t>Example</w:t>
      </w:r>
      <w:bookmarkEnd w:id="546"/>
      <w:bookmarkEnd w:id="547"/>
    </w:p>
    <w:p w:rsidR="002D10F6" w:rsidRPr="008043F7" w:rsidRDefault="002D10F6" w:rsidP="002D10F6">
      <w:r>
        <w:t>A</w:t>
      </w:r>
      <w:r w:rsidRPr="008043F7">
        <w:t xml:space="preserve"> </w:t>
      </w:r>
      <w:r>
        <w:t>filled</w:t>
      </w:r>
      <w:r w:rsidRPr="008043F7">
        <w:t xml:space="preserve"> diamond attached to the end of a </w:t>
      </w:r>
      <w:r>
        <w:t>relationship</w:t>
      </w:r>
      <w:r w:rsidRPr="008043F7">
        <w:t xml:space="preserve"> </w:t>
      </w:r>
      <w:r>
        <w:t xml:space="preserve">is used </w:t>
      </w:r>
      <w:r w:rsidRPr="008043F7">
        <w:t xml:space="preserve">to indicate </w:t>
      </w:r>
      <w:r>
        <w:t>a c</w:t>
      </w:r>
      <w:r w:rsidRPr="004B2AB0">
        <w:t>omposite aggregation</w:t>
      </w:r>
      <w:r w:rsidRPr="008043F7">
        <w:t xml:space="preserve">. The diamond is attached to the class that is the </w:t>
      </w:r>
      <w:r>
        <w:t>composite</w:t>
      </w:r>
      <w:r w:rsidRPr="008043F7">
        <w:t>.</w:t>
      </w:r>
      <w:r>
        <w:t xml:space="preserve"> The composition association shall have an indication of cardinality at each end of the relationship (see </w:t>
      </w:r>
      <w:r w:rsidR="005F3528">
        <w:fldChar w:fldCharType="begin"/>
      </w:r>
      <w:r>
        <w:instrText xml:space="preserve"> REF _Ref314594949 \r \h </w:instrText>
      </w:r>
      <w:r w:rsidR="005F3528">
        <w:fldChar w:fldCharType="separate"/>
      </w:r>
      <w:r w:rsidR="00F624FB">
        <w:t>5.2.8</w:t>
      </w:r>
      <w:r w:rsidR="005F3528">
        <w:fldChar w:fldCharType="end"/>
      </w:r>
      <w:r>
        <w:t>).</w:t>
      </w:r>
    </w:p>
    <w:p w:rsidR="002D10F6" w:rsidRPr="00731EA3" w:rsidRDefault="005E569D" w:rsidP="002D10F6">
      <w:pPr>
        <w:pStyle w:val="TH"/>
        <w:rPr>
          <w:b w:val="0"/>
        </w:rPr>
      </w:pPr>
      <w:r>
        <w:rPr>
          <w:b w:val="0"/>
          <w:noProof/>
          <w:lang w:val="de-DE" w:eastAsia="de-DE"/>
        </w:rPr>
        <w:drawing>
          <wp:inline distT="0" distB="0" distL="0" distR="0">
            <wp:extent cx="4308475" cy="548640"/>
            <wp:effectExtent l="19050" t="0" r="0" b="0"/>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srcRect/>
                    <a:stretch>
                      <a:fillRect/>
                    </a:stretch>
                  </pic:blipFill>
                  <pic:spPr bwMode="auto">
                    <a:xfrm>
                      <a:off x="0" y="0"/>
                      <a:ext cx="4308475" cy="548640"/>
                    </a:xfrm>
                    <a:prstGeom prst="rect">
                      <a:avLst/>
                    </a:prstGeom>
                    <a:noFill/>
                    <a:ln w="9525">
                      <a:noFill/>
                      <a:miter lim="800000"/>
                      <a:headEnd/>
                      <a:tailEnd/>
                    </a:ln>
                  </pic:spPr>
                </pic:pic>
              </a:graphicData>
            </a:graphic>
          </wp:inline>
        </w:drawing>
      </w:r>
    </w:p>
    <w:p w:rsidR="002D10F6" w:rsidRDefault="002D10F6" w:rsidP="002D10F6">
      <w:pPr>
        <w:pStyle w:val="Beschriftung"/>
        <w:jc w:val="center"/>
      </w:pPr>
      <w:bookmarkStart w:id="548" w:name="_Toc388949600"/>
      <w:r>
        <w:t xml:space="preserve">Figure </w:t>
      </w:r>
      <w:fldSimple w:instr=" SEQ Figure \* ARABIC ">
        <w:r w:rsidR="00F624FB">
          <w:rPr>
            <w:noProof/>
          </w:rPr>
          <w:t>6</w:t>
        </w:r>
      </w:fldSimple>
      <w:r>
        <w:t xml:space="preserve">: </w:t>
      </w:r>
      <w:r w:rsidRPr="004B2AB0">
        <w:t>Composite aggregation</w:t>
      </w:r>
      <w:r>
        <w:t xml:space="preserve"> association relationship notation</w:t>
      </w:r>
      <w:bookmarkEnd w:id="548"/>
    </w:p>
    <w:p w:rsidR="002D10F6" w:rsidRPr="008456BC" w:rsidRDefault="002D10F6" w:rsidP="002D10F6">
      <w:pPr>
        <w:pStyle w:val="berschrift4"/>
        <w:numPr>
          <w:ilvl w:val="3"/>
          <w:numId w:val="17"/>
        </w:numPr>
      </w:pPr>
      <w:bookmarkStart w:id="549" w:name="_Toc311121671"/>
      <w:bookmarkStart w:id="550" w:name="_Toc332778554"/>
      <w:r>
        <w:lastRenderedPageBreak/>
        <w:t>Name style</w:t>
      </w:r>
      <w:bookmarkEnd w:id="549"/>
      <w:bookmarkEnd w:id="550"/>
    </w:p>
    <w:p w:rsidR="002D10F6" w:rsidRDefault="002D10F6" w:rsidP="002D10F6">
      <w:pPr>
        <w:keepNext/>
      </w:pPr>
      <w:r>
        <w:t xml:space="preserve">An Association can have a name. Use of Association name is optional. Its name style is </w:t>
      </w:r>
      <w:commentRangeStart w:id="551"/>
      <w:del w:id="552" w:author="Chris" w:date="2014-10-01T12:01:00Z">
        <w:r w:rsidDel="00CB3221">
          <w:delText>L</w:delText>
        </w:r>
      </w:del>
      <w:ins w:id="553" w:author="Chris" w:date="2014-10-01T12:01:00Z">
        <w:r w:rsidR="00CB3221">
          <w:t>U</w:t>
        </w:r>
      </w:ins>
      <w:r>
        <w:t>CC</w:t>
      </w:r>
      <w:commentRangeEnd w:id="551"/>
      <w:r w:rsidR="00B70BAE">
        <w:rPr>
          <w:rStyle w:val="Kommentarzeichen"/>
          <w:lang w:eastAsia="ja-JP"/>
        </w:rPr>
        <w:commentReference w:id="551"/>
      </w:r>
      <w:r w:rsidRPr="0082696F">
        <w:t>.</w:t>
      </w:r>
    </w:p>
    <w:p w:rsidR="002D10F6" w:rsidRDefault="002D10F6" w:rsidP="002D10F6">
      <w:pPr>
        <w:pStyle w:val="berschrift3"/>
        <w:numPr>
          <w:ilvl w:val="2"/>
          <w:numId w:val="17"/>
        </w:numPr>
        <w:spacing w:before="480"/>
      </w:pPr>
      <w:bookmarkStart w:id="554" w:name="_Toc311121672"/>
      <w:bookmarkStart w:id="555" w:name="_Ref314595077"/>
      <w:bookmarkStart w:id="556" w:name="_Ref314595083"/>
      <w:bookmarkStart w:id="557" w:name="_Toc332778555"/>
      <w:bookmarkStart w:id="558" w:name="_Toc332778817"/>
      <w:bookmarkStart w:id="559" w:name="_Toc388949556"/>
      <w:r>
        <w:t>G</w:t>
      </w:r>
      <w:r w:rsidRPr="00D51641">
        <w:t>eneralization relationship</w:t>
      </w:r>
      <w:bookmarkEnd w:id="554"/>
      <w:bookmarkEnd w:id="555"/>
      <w:bookmarkEnd w:id="556"/>
      <w:bookmarkEnd w:id="557"/>
      <w:bookmarkEnd w:id="558"/>
      <w:bookmarkEnd w:id="559"/>
    </w:p>
    <w:p w:rsidR="002D10F6" w:rsidRDefault="002D10F6" w:rsidP="002D10F6">
      <w:pPr>
        <w:pStyle w:val="berschrift4"/>
        <w:numPr>
          <w:ilvl w:val="3"/>
          <w:numId w:val="17"/>
        </w:numPr>
      </w:pPr>
      <w:bookmarkStart w:id="560" w:name="_Toc311121673"/>
      <w:bookmarkStart w:id="561" w:name="_Toc332778556"/>
      <w:r>
        <w:t>Description</w:t>
      </w:r>
      <w:bookmarkEnd w:id="560"/>
      <w:bookmarkEnd w:id="561"/>
    </w:p>
    <w:p w:rsidR="002D10F6" w:rsidRDefault="002D10F6" w:rsidP="002D10F6">
      <w:pPr>
        <w:rPr>
          <w:highlight w:val="yellow"/>
        </w:rPr>
      </w:pPr>
      <w:bookmarkStart w:id="562" w:name="_Toc308540982"/>
      <w:bookmarkStart w:id="563" w:name="_Toc308514326"/>
      <w:bookmarkStart w:id="564" w:name="_Toc308540983"/>
      <w:bookmarkEnd w:id="562"/>
      <w:bookmarkEnd w:id="563"/>
      <w:bookmarkEnd w:id="564"/>
      <w:r>
        <w:t>It indicates a relationship in which one class (the child) inherits from another class (the parent).</w:t>
      </w:r>
    </w:p>
    <w:p w:rsidR="002D10F6" w:rsidRDefault="002D10F6" w:rsidP="002D10F6">
      <w:r>
        <w:t xml:space="preserve">See 7.3.20 Generalization of </w:t>
      </w:r>
      <w:r w:rsidRPr="00AB488A">
        <w:t>[2].</w:t>
      </w:r>
    </w:p>
    <w:p w:rsidR="002D10F6" w:rsidRDefault="002D10F6" w:rsidP="002D10F6">
      <w:pPr>
        <w:pStyle w:val="berschrift4"/>
        <w:numPr>
          <w:ilvl w:val="3"/>
          <w:numId w:val="17"/>
        </w:numPr>
      </w:pPr>
      <w:bookmarkStart w:id="565" w:name="_Toc311121674"/>
      <w:bookmarkStart w:id="566" w:name="_Toc332778557"/>
      <w:r>
        <w:t>Example</w:t>
      </w:r>
      <w:bookmarkEnd w:id="565"/>
      <w:bookmarkEnd w:id="566"/>
    </w:p>
    <w:p w:rsidR="002D10F6" w:rsidRPr="008043F7" w:rsidRDefault="002D10F6" w:rsidP="002D10F6">
      <w:r w:rsidRPr="008043F7">
        <w:t xml:space="preserve">This </w:t>
      </w:r>
      <w:r>
        <w:t>example</w:t>
      </w:r>
      <w:r w:rsidRPr="008043F7">
        <w:t xml:space="preserve"> shows a generalization relationship between a more general </w:t>
      </w:r>
      <w:r>
        <w:t xml:space="preserve">model </w:t>
      </w:r>
      <w:r w:rsidRPr="008043F7">
        <w:t xml:space="preserve">element (the </w:t>
      </w:r>
      <w:proofErr w:type="spellStart"/>
      <w:r w:rsidRPr="008043F7">
        <w:rPr>
          <w:rFonts w:ascii="Courier New" w:hAnsi="Courier New" w:cs="Courier New"/>
          <w:bCs/>
        </w:rPr>
        <w:t>IRPAgent</w:t>
      </w:r>
      <w:proofErr w:type="spellEnd"/>
      <w:r w:rsidRPr="008043F7">
        <w:t xml:space="preserve">) and a more specific </w:t>
      </w:r>
      <w:r>
        <w:t xml:space="preserve">model </w:t>
      </w:r>
      <w:r w:rsidRPr="008043F7">
        <w:t>element (the</w:t>
      </w:r>
      <w:r w:rsidRPr="008043F7">
        <w:rPr>
          <w:rFonts w:ascii="Courier New" w:hAnsi="Courier New" w:cs="Courier New"/>
        </w:rPr>
        <w:t xml:space="preserve"> </w:t>
      </w:r>
      <w:proofErr w:type="spellStart"/>
      <w:r w:rsidRPr="008043F7">
        <w:rPr>
          <w:rFonts w:ascii="Courier New" w:hAnsi="Courier New" w:cs="Courier New"/>
        </w:rPr>
        <w:t>IRPAgent</w:t>
      </w:r>
      <w:r>
        <w:rPr>
          <w:rFonts w:ascii="Courier New" w:hAnsi="Courier New" w:cs="Courier New"/>
        </w:rPr>
        <w:t>V</w:t>
      </w:r>
      <w:r w:rsidRPr="008043F7">
        <w:rPr>
          <w:rFonts w:ascii="Courier New" w:hAnsi="Courier New" w:cs="Courier New"/>
        </w:rPr>
        <w:t>endorA</w:t>
      </w:r>
      <w:proofErr w:type="spellEnd"/>
      <w:r w:rsidRPr="008043F7">
        <w:t>) that is fully consistent with the first element and that adds additional information.</w:t>
      </w:r>
    </w:p>
    <w:p w:rsidR="002D10F6" w:rsidRDefault="005E569D" w:rsidP="002D10F6">
      <w:pPr>
        <w:pStyle w:val="TH"/>
      </w:pPr>
      <w:r>
        <w:rPr>
          <w:noProof/>
          <w:lang w:val="de-DE" w:eastAsia="de-DE"/>
        </w:rPr>
        <w:drawing>
          <wp:inline distT="0" distB="0" distL="0" distR="0">
            <wp:extent cx="4549775" cy="409575"/>
            <wp:effectExtent l="19050" t="0" r="3175" b="0"/>
            <wp:docPr id="12"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srcRect/>
                    <a:stretch>
                      <a:fillRect/>
                    </a:stretch>
                  </pic:blipFill>
                  <pic:spPr bwMode="auto">
                    <a:xfrm>
                      <a:off x="0" y="0"/>
                      <a:ext cx="4549775" cy="409575"/>
                    </a:xfrm>
                    <a:prstGeom prst="rect">
                      <a:avLst/>
                    </a:prstGeom>
                    <a:noFill/>
                    <a:ln w="9525">
                      <a:noFill/>
                      <a:miter lim="800000"/>
                      <a:headEnd/>
                      <a:tailEnd/>
                    </a:ln>
                  </pic:spPr>
                </pic:pic>
              </a:graphicData>
            </a:graphic>
          </wp:inline>
        </w:drawing>
      </w:r>
    </w:p>
    <w:p w:rsidR="002D10F6" w:rsidRDefault="002D10F6" w:rsidP="002D10F6">
      <w:pPr>
        <w:pStyle w:val="Beschriftung"/>
        <w:jc w:val="center"/>
      </w:pPr>
      <w:bookmarkStart w:id="567" w:name="_Toc388949601"/>
      <w:r>
        <w:t xml:space="preserve">Figure </w:t>
      </w:r>
      <w:fldSimple w:instr=" SEQ Figure \* ARABIC ">
        <w:r w:rsidR="00F624FB">
          <w:rPr>
            <w:noProof/>
          </w:rPr>
          <w:t>7</w:t>
        </w:r>
      </w:fldSimple>
      <w:r>
        <w:t xml:space="preserve">: </w:t>
      </w:r>
      <w:r w:rsidRPr="00580BF0">
        <w:t>Generalization relationship notation</w:t>
      </w:r>
      <w:bookmarkEnd w:id="567"/>
    </w:p>
    <w:p w:rsidR="002D10F6" w:rsidRPr="008456BC" w:rsidRDefault="002D10F6" w:rsidP="002D10F6">
      <w:pPr>
        <w:pStyle w:val="berschrift4"/>
        <w:numPr>
          <w:ilvl w:val="3"/>
          <w:numId w:val="17"/>
        </w:numPr>
      </w:pPr>
      <w:bookmarkStart w:id="568" w:name="_Toc311121675"/>
      <w:bookmarkStart w:id="569" w:name="_Toc332778558"/>
      <w:r>
        <w:t>Name style</w:t>
      </w:r>
      <w:bookmarkEnd w:id="568"/>
      <w:bookmarkEnd w:id="569"/>
    </w:p>
    <w:p w:rsidR="002D10F6" w:rsidRDefault="00CD567E" w:rsidP="002D10F6">
      <w:pPr>
        <w:keepNext/>
      </w:pPr>
      <w:r w:rsidRPr="00CD567E">
        <w:t>It has no</w:t>
      </w:r>
      <w:r>
        <w:t xml:space="preserve"> name so there is no name style</w:t>
      </w:r>
      <w:r w:rsidR="002D10F6">
        <w:t>.</w:t>
      </w:r>
    </w:p>
    <w:p w:rsidR="002D10F6" w:rsidRPr="00D51641" w:rsidRDefault="002D10F6" w:rsidP="002D10F6">
      <w:pPr>
        <w:pStyle w:val="berschrift3"/>
        <w:numPr>
          <w:ilvl w:val="2"/>
          <w:numId w:val="17"/>
        </w:numPr>
        <w:spacing w:before="480"/>
      </w:pPr>
      <w:bookmarkStart w:id="570" w:name="_Toc332388586"/>
      <w:bookmarkStart w:id="571" w:name="_Toc332388692"/>
      <w:bookmarkStart w:id="572" w:name="_Toc332388783"/>
      <w:bookmarkStart w:id="573" w:name="_Toc332389069"/>
      <w:bookmarkStart w:id="574" w:name="_Toc332396207"/>
      <w:bookmarkStart w:id="575" w:name="_Toc332397192"/>
      <w:bookmarkStart w:id="576" w:name="_Toc332397504"/>
      <w:bookmarkStart w:id="577" w:name="_Toc311121676"/>
      <w:bookmarkStart w:id="578" w:name="_Toc332778559"/>
      <w:bookmarkStart w:id="579" w:name="_Toc332778818"/>
      <w:bookmarkStart w:id="580" w:name="_Toc388949557"/>
      <w:bookmarkEnd w:id="570"/>
      <w:bookmarkEnd w:id="571"/>
      <w:bookmarkEnd w:id="572"/>
      <w:bookmarkEnd w:id="573"/>
      <w:bookmarkEnd w:id="574"/>
      <w:bookmarkEnd w:id="575"/>
      <w:bookmarkEnd w:id="576"/>
      <w:r>
        <w:t>D</w:t>
      </w:r>
      <w:r w:rsidRPr="00D51641">
        <w:t>ependency relationship</w:t>
      </w:r>
      <w:bookmarkEnd w:id="577"/>
      <w:bookmarkEnd w:id="578"/>
      <w:bookmarkEnd w:id="579"/>
      <w:bookmarkEnd w:id="580"/>
    </w:p>
    <w:p w:rsidR="002D10F6" w:rsidRDefault="002D10F6" w:rsidP="002D10F6">
      <w:pPr>
        <w:pStyle w:val="berschrift4"/>
        <w:numPr>
          <w:ilvl w:val="3"/>
          <w:numId w:val="17"/>
        </w:numPr>
      </w:pPr>
      <w:bookmarkStart w:id="581" w:name="_Toc311121677"/>
      <w:bookmarkStart w:id="582" w:name="_Toc332778560"/>
      <w:r>
        <w:t>Description</w:t>
      </w:r>
      <w:bookmarkEnd w:id="581"/>
      <w:bookmarkEnd w:id="582"/>
    </w:p>
    <w:p w:rsidR="002D10F6" w:rsidRDefault="002D10F6" w:rsidP="002D10F6">
      <w:r w:rsidDel="00E302C7">
        <w:rPr>
          <w:b/>
        </w:rPr>
        <w:t xml:space="preserve"> </w:t>
      </w:r>
      <w:r>
        <w:t xml:space="preserve">“A dependency is a relationship that signifies that a single or a set of model elements requires other model elements for their specification or implementation. This means that the complete semantics of the depending elements is either semantically or structurally dependent on the definition of the supplier element(s)...“, an extract from 7.3.12 Dependency of </w:t>
      </w:r>
      <w:r w:rsidRPr="000F0528">
        <w:t>[2].</w:t>
      </w:r>
    </w:p>
    <w:p w:rsidR="002D10F6" w:rsidRDefault="002D10F6" w:rsidP="002D10F6">
      <w:pPr>
        <w:pStyle w:val="berschrift4"/>
        <w:numPr>
          <w:ilvl w:val="3"/>
          <w:numId w:val="17"/>
        </w:numPr>
      </w:pPr>
      <w:bookmarkStart w:id="583" w:name="_Toc311121678"/>
      <w:bookmarkStart w:id="584" w:name="_Toc332778561"/>
      <w:r>
        <w:t>Example</w:t>
      </w:r>
      <w:bookmarkEnd w:id="583"/>
      <w:bookmarkEnd w:id="584"/>
    </w:p>
    <w:p w:rsidR="002D10F6" w:rsidRPr="008043F7" w:rsidRDefault="002D10F6" w:rsidP="002D10F6">
      <w:pPr>
        <w:keepNext/>
      </w:pPr>
      <w:r w:rsidRPr="008043F7">
        <w:t xml:space="preserve">This </w:t>
      </w:r>
      <w:r>
        <w:t>example</w:t>
      </w:r>
      <w:r w:rsidRPr="008043F7">
        <w:t xml:space="preserve"> shows that </w:t>
      </w:r>
      <w:r>
        <w:t xml:space="preserve">the </w:t>
      </w:r>
      <w:proofErr w:type="spellStart"/>
      <w:r w:rsidRPr="008043F7">
        <w:rPr>
          <w:rFonts w:ascii="Courier New" w:hAnsi="Courier New" w:cs="Courier New"/>
        </w:rPr>
        <w:t>BClass</w:t>
      </w:r>
      <w:proofErr w:type="spellEnd"/>
      <w:r w:rsidRPr="008043F7">
        <w:t xml:space="preserve"> instances have a semantic relationship with </w:t>
      </w:r>
      <w:r>
        <w:t xml:space="preserve">the </w:t>
      </w:r>
      <w:proofErr w:type="spellStart"/>
      <w:r w:rsidRPr="008043F7">
        <w:rPr>
          <w:rFonts w:ascii="Courier New" w:hAnsi="Courier New" w:cs="Courier New"/>
        </w:rPr>
        <w:t>AClass</w:t>
      </w:r>
      <w:proofErr w:type="spellEnd"/>
      <w:r w:rsidRPr="008043F7">
        <w:t xml:space="preserve"> instances. It indicates a situation in which a change to the target element </w:t>
      </w:r>
      <w:r>
        <w:t xml:space="preserve">(the </w:t>
      </w:r>
      <w:proofErr w:type="spellStart"/>
      <w:r w:rsidRPr="006C7EC1">
        <w:rPr>
          <w:rFonts w:ascii="Courier New" w:hAnsi="Courier New" w:cs="Courier New"/>
        </w:rPr>
        <w:t>AClass</w:t>
      </w:r>
      <w:proofErr w:type="spellEnd"/>
      <w:r>
        <w:t xml:space="preserve"> in the example) </w:t>
      </w:r>
      <w:r w:rsidRPr="008043F7">
        <w:t xml:space="preserve">will require a change to the source element </w:t>
      </w:r>
      <w:r>
        <w:t xml:space="preserve">(the </w:t>
      </w:r>
      <w:proofErr w:type="spellStart"/>
      <w:r w:rsidRPr="006C7EC1">
        <w:rPr>
          <w:rFonts w:ascii="Courier New" w:hAnsi="Courier New" w:cs="Courier New"/>
        </w:rPr>
        <w:t>BClass</w:t>
      </w:r>
      <w:proofErr w:type="spellEnd"/>
      <w:r>
        <w:t xml:space="preserve"> in the example) </w:t>
      </w:r>
      <w:r w:rsidRPr="008043F7">
        <w:t>in the dependency.</w:t>
      </w:r>
    </w:p>
    <w:p w:rsidR="002D10F6" w:rsidRDefault="005E569D" w:rsidP="002D10F6">
      <w:pPr>
        <w:pStyle w:val="TH"/>
      </w:pPr>
      <w:r>
        <w:rPr>
          <w:noProof/>
          <w:lang w:val="de-DE" w:eastAsia="de-DE"/>
        </w:rPr>
        <w:drawing>
          <wp:inline distT="0" distB="0" distL="0" distR="0">
            <wp:extent cx="4374515" cy="709295"/>
            <wp:effectExtent l="19050" t="0" r="6985" b="0"/>
            <wp:docPr id="13" name="Bild 13" descr="TS32156 Depen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S32156 Dependency"/>
                    <pic:cNvPicPr>
                      <a:picLocks noChangeAspect="1" noChangeArrowheads="1"/>
                    </pic:cNvPicPr>
                  </pic:nvPicPr>
                  <pic:blipFill>
                    <a:blip r:embed="rId24" cstate="print"/>
                    <a:srcRect/>
                    <a:stretch>
                      <a:fillRect/>
                    </a:stretch>
                  </pic:blipFill>
                  <pic:spPr bwMode="auto">
                    <a:xfrm>
                      <a:off x="0" y="0"/>
                      <a:ext cx="4374515" cy="709295"/>
                    </a:xfrm>
                    <a:prstGeom prst="rect">
                      <a:avLst/>
                    </a:prstGeom>
                    <a:noFill/>
                    <a:ln w="9525">
                      <a:noFill/>
                      <a:miter lim="800000"/>
                      <a:headEnd/>
                      <a:tailEnd/>
                    </a:ln>
                  </pic:spPr>
                </pic:pic>
              </a:graphicData>
            </a:graphic>
          </wp:inline>
        </w:drawing>
      </w:r>
    </w:p>
    <w:p w:rsidR="002D10F6" w:rsidRDefault="002D10F6" w:rsidP="002D10F6">
      <w:pPr>
        <w:pStyle w:val="Beschriftung"/>
        <w:jc w:val="center"/>
      </w:pPr>
      <w:bookmarkStart w:id="585" w:name="_Toc388949602"/>
      <w:r>
        <w:t xml:space="preserve">Figure </w:t>
      </w:r>
      <w:fldSimple w:instr=" SEQ Figure \* ARABIC ">
        <w:r w:rsidR="00F624FB">
          <w:rPr>
            <w:noProof/>
          </w:rPr>
          <w:t>8</w:t>
        </w:r>
      </w:fldSimple>
      <w:r>
        <w:t xml:space="preserve">: </w:t>
      </w:r>
      <w:r w:rsidRPr="002619D6">
        <w:t>Dependency relationship notation</w:t>
      </w:r>
      <w:bookmarkEnd w:id="585"/>
    </w:p>
    <w:p w:rsidR="002D10F6" w:rsidRPr="008456BC" w:rsidRDefault="002D10F6" w:rsidP="002D10F6">
      <w:pPr>
        <w:pStyle w:val="berschrift4"/>
        <w:numPr>
          <w:ilvl w:val="3"/>
          <w:numId w:val="17"/>
        </w:numPr>
      </w:pPr>
      <w:bookmarkStart w:id="586" w:name="_Toc311121679"/>
      <w:bookmarkStart w:id="587" w:name="_Toc332778562"/>
      <w:r>
        <w:t>Name style</w:t>
      </w:r>
      <w:bookmarkEnd w:id="586"/>
      <w:bookmarkEnd w:id="587"/>
    </w:p>
    <w:p w:rsidR="002D10F6" w:rsidRDefault="002D10F6" w:rsidP="002D10F6">
      <w:pPr>
        <w:keepNext/>
      </w:pPr>
      <w:r>
        <w:t>A</w:t>
      </w:r>
      <w:del w:id="588" w:author="Chris" w:date="2014-09-26T13:38:00Z">
        <w:r w:rsidDel="00964124">
          <w:delText>n</w:delText>
        </w:r>
      </w:del>
      <w:r>
        <w:t xml:space="preserve"> </w:t>
      </w:r>
      <w:ins w:id="589" w:author="Chris" w:date="2014-09-26T13:38:00Z">
        <w:r w:rsidR="00964124">
          <w:t>Dependency</w:t>
        </w:r>
      </w:ins>
      <w:del w:id="590" w:author="Chris" w:date="2014-09-26T13:39:00Z">
        <w:r w:rsidDel="00964124">
          <w:delText>Association</w:delText>
        </w:r>
      </w:del>
      <w:r>
        <w:t xml:space="preserve"> can have a name. Use of </w:t>
      </w:r>
      <w:ins w:id="591" w:author="Chris" w:date="2014-09-26T13:39:00Z">
        <w:r w:rsidR="00964124">
          <w:t>Dependency</w:t>
        </w:r>
      </w:ins>
      <w:del w:id="592" w:author="Chris" w:date="2014-09-26T13:39:00Z">
        <w:r w:rsidDel="00964124">
          <w:delText>Association</w:delText>
        </w:r>
      </w:del>
      <w:r>
        <w:t xml:space="preserve"> name is optional. Its name style is </w:t>
      </w:r>
      <w:commentRangeStart w:id="593"/>
      <w:del w:id="594" w:author="Chris" w:date="2014-10-01T12:01:00Z">
        <w:r w:rsidR="00B70BAE" w:rsidDel="00CB3221">
          <w:delText>L</w:delText>
        </w:r>
      </w:del>
      <w:ins w:id="595" w:author="Chris" w:date="2014-10-01T12:01:00Z">
        <w:r w:rsidR="00CB3221">
          <w:t>U</w:t>
        </w:r>
      </w:ins>
      <w:r w:rsidR="00B70BAE">
        <w:t>CC</w:t>
      </w:r>
      <w:commentRangeEnd w:id="593"/>
      <w:r w:rsidR="00B70BAE">
        <w:rPr>
          <w:rStyle w:val="Kommentarzeichen"/>
          <w:lang w:eastAsia="ja-JP"/>
        </w:rPr>
        <w:commentReference w:id="593"/>
      </w:r>
      <w:r w:rsidR="00B70BAE" w:rsidRPr="0082696F">
        <w:t>.</w:t>
      </w:r>
    </w:p>
    <w:p w:rsidR="002D10F6" w:rsidRDefault="002D10F6" w:rsidP="002D10F6"/>
    <w:p w:rsidR="002D10F6" w:rsidRPr="00D064EF" w:rsidRDefault="002D10F6" w:rsidP="002D10F6">
      <w:pPr>
        <w:pStyle w:val="berschrift3"/>
        <w:numPr>
          <w:ilvl w:val="2"/>
          <w:numId w:val="17"/>
        </w:numPr>
        <w:spacing w:before="480"/>
      </w:pPr>
      <w:bookmarkStart w:id="596" w:name="_Toc311121680"/>
      <w:bookmarkStart w:id="597" w:name="_Toc332778563"/>
      <w:bookmarkStart w:id="598" w:name="_Toc332778819"/>
      <w:bookmarkStart w:id="599" w:name="_Toc388949558"/>
      <w:r>
        <w:lastRenderedPageBreak/>
        <w:t>Comment</w:t>
      </w:r>
      <w:bookmarkEnd w:id="596"/>
      <w:bookmarkEnd w:id="597"/>
      <w:bookmarkEnd w:id="598"/>
      <w:bookmarkEnd w:id="599"/>
    </w:p>
    <w:p w:rsidR="002D10F6" w:rsidRDefault="002D10F6" w:rsidP="002D10F6">
      <w:pPr>
        <w:pStyle w:val="berschrift4"/>
        <w:numPr>
          <w:ilvl w:val="3"/>
          <w:numId w:val="17"/>
        </w:numPr>
      </w:pPr>
      <w:bookmarkStart w:id="600" w:name="_Toc311121681"/>
      <w:bookmarkStart w:id="601" w:name="_Toc332778564"/>
      <w:r>
        <w:t>Description</w:t>
      </w:r>
      <w:bookmarkEnd w:id="600"/>
      <w:bookmarkEnd w:id="601"/>
    </w:p>
    <w:p w:rsidR="002D10F6" w:rsidRDefault="002D10F6" w:rsidP="002D10F6">
      <w:pPr>
        <w:pStyle w:val="Aufzhlungszeichen"/>
        <w:ind w:left="0" w:firstLine="0"/>
      </w:pPr>
      <w:r>
        <w:t>A comment is a textual annotation that can be attached to a set of elements.</w:t>
      </w:r>
    </w:p>
    <w:p w:rsidR="002D10F6" w:rsidRDefault="002D10F6" w:rsidP="002D10F6">
      <w:pPr>
        <w:pStyle w:val="Aufzhlungszeichen"/>
        <w:ind w:left="0" w:firstLine="0"/>
      </w:pPr>
      <w:r>
        <w:t>See 7.3.9 Comment (from Kernel) from [2</w:t>
      </w:r>
      <w:r w:rsidRPr="006C7EC1">
        <w:t>].</w:t>
      </w:r>
    </w:p>
    <w:p w:rsidR="002D10F6" w:rsidRDefault="002D10F6" w:rsidP="002D10F6">
      <w:pPr>
        <w:pStyle w:val="berschrift4"/>
        <w:numPr>
          <w:ilvl w:val="3"/>
          <w:numId w:val="17"/>
        </w:numPr>
      </w:pPr>
      <w:bookmarkStart w:id="602" w:name="_Toc311121682"/>
      <w:bookmarkStart w:id="603" w:name="_Toc332778565"/>
      <w:r>
        <w:t>Example</w:t>
      </w:r>
      <w:bookmarkEnd w:id="602"/>
      <w:bookmarkEnd w:id="603"/>
    </w:p>
    <w:p w:rsidR="002D10F6" w:rsidRPr="008043F7" w:rsidRDefault="002D10F6" w:rsidP="002D10F6">
      <w:r w:rsidRPr="008043F7">
        <w:t xml:space="preserve">This </w:t>
      </w:r>
      <w:r>
        <w:t>example</w:t>
      </w:r>
      <w:r w:rsidRPr="008043F7">
        <w:t xml:space="preserve"> shows a </w:t>
      </w:r>
      <w:r>
        <w:t>comment</w:t>
      </w:r>
      <w:r w:rsidRPr="008043F7">
        <w:t xml:space="preserve">, as a rectangle with a "bent corner" in the upper right corner. </w:t>
      </w:r>
      <w:r>
        <w:t>It</w:t>
      </w:r>
      <w:r w:rsidRPr="008043F7">
        <w:t xml:space="preserve"> contains text. It appears on a particular diagram and may be attached to zero or more modelling elements by dashed lines.</w:t>
      </w:r>
    </w:p>
    <w:p w:rsidR="002D10F6" w:rsidRDefault="005E569D" w:rsidP="002D10F6">
      <w:pPr>
        <w:pStyle w:val="TH"/>
      </w:pPr>
      <w:r>
        <w:rPr>
          <w:noProof/>
          <w:lang w:val="de-DE" w:eastAsia="de-DE"/>
        </w:rPr>
        <w:drawing>
          <wp:inline distT="0" distB="0" distL="0" distR="0">
            <wp:extent cx="6115685" cy="1594485"/>
            <wp:effectExtent l="19050" t="0" r="0" b="0"/>
            <wp:docPr id="14" name="Bild 14" descr="TS32156 CommentAnd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S32156 CommentAndNote"/>
                    <pic:cNvPicPr>
                      <a:picLocks noChangeAspect="1" noChangeArrowheads="1"/>
                    </pic:cNvPicPr>
                  </pic:nvPicPr>
                  <pic:blipFill>
                    <a:blip r:embed="rId25" cstate="print"/>
                    <a:srcRect/>
                    <a:stretch>
                      <a:fillRect/>
                    </a:stretch>
                  </pic:blipFill>
                  <pic:spPr bwMode="auto">
                    <a:xfrm>
                      <a:off x="0" y="0"/>
                      <a:ext cx="6115685" cy="1594485"/>
                    </a:xfrm>
                    <a:prstGeom prst="rect">
                      <a:avLst/>
                    </a:prstGeom>
                    <a:noFill/>
                    <a:ln w="9525">
                      <a:noFill/>
                      <a:miter lim="800000"/>
                      <a:headEnd/>
                      <a:tailEnd/>
                    </a:ln>
                  </pic:spPr>
                </pic:pic>
              </a:graphicData>
            </a:graphic>
          </wp:inline>
        </w:drawing>
      </w:r>
    </w:p>
    <w:p w:rsidR="002D10F6" w:rsidRDefault="002D10F6" w:rsidP="002D10F6">
      <w:pPr>
        <w:pStyle w:val="Beschriftung"/>
        <w:jc w:val="center"/>
      </w:pPr>
      <w:bookmarkStart w:id="604" w:name="_Toc388949603"/>
      <w:r>
        <w:t xml:space="preserve">Figure </w:t>
      </w:r>
      <w:fldSimple w:instr=" SEQ Figure \* ARABIC ">
        <w:r w:rsidR="00F624FB">
          <w:rPr>
            <w:noProof/>
          </w:rPr>
          <w:t>9</w:t>
        </w:r>
      </w:fldSimple>
      <w:r>
        <w:t xml:space="preserve">: </w:t>
      </w:r>
      <w:r w:rsidRPr="00A11B7E">
        <w:t>Comment notation</w:t>
      </w:r>
      <w:bookmarkEnd w:id="604"/>
    </w:p>
    <w:p w:rsidR="002D10F6" w:rsidRPr="008456BC" w:rsidRDefault="002D10F6" w:rsidP="002D10F6">
      <w:pPr>
        <w:pStyle w:val="berschrift4"/>
        <w:numPr>
          <w:ilvl w:val="3"/>
          <w:numId w:val="17"/>
        </w:numPr>
      </w:pPr>
      <w:bookmarkStart w:id="605" w:name="_Toc311121683"/>
      <w:bookmarkStart w:id="606" w:name="_Toc332778566"/>
      <w:r>
        <w:t>Name style</w:t>
      </w:r>
      <w:bookmarkEnd w:id="605"/>
      <w:bookmarkEnd w:id="606"/>
    </w:p>
    <w:p w:rsidR="002D10F6" w:rsidRDefault="002D10F6" w:rsidP="002D10F6">
      <w:r>
        <w:t>It has no name so there is no name style.</w:t>
      </w:r>
    </w:p>
    <w:p w:rsidR="002D10F6" w:rsidRDefault="002D10F6" w:rsidP="002D10F6">
      <w:pPr>
        <w:pStyle w:val="berschrift3"/>
        <w:numPr>
          <w:ilvl w:val="2"/>
          <w:numId w:val="17"/>
        </w:numPr>
        <w:spacing w:before="480"/>
      </w:pPr>
      <w:bookmarkStart w:id="607" w:name="_Toc311121684"/>
      <w:bookmarkStart w:id="608" w:name="_Ref313611399"/>
      <w:bookmarkStart w:id="609" w:name="_Ref314594651"/>
      <w:bookmarkStart w:id="610" w:name="_Ref314594810"/>
      <w:bookmarkStart w:id="611" w:name="_Ref314594916"/>
      <w:bookmarkStart w:id="612" w:name="_Ref314594949"/>
      <w:bookmarkStart w:id="613" w:name="_Toc332778567"/>
      <w:bookmarkStart w:id="614" w:name="_Toc332778820"/>
      <w:bookmarkStart w:id="615" w:name="_Toc388949559"/>
      <w:r>
        <w:t>M</w:t>
      </w:r>
      <w:r w:rsidRPr="00D064EF">
        <w:t>ultiplicity, a.k.a. cardinality</w:t>
      </w:r>
      <w:r>
        <w:t xml:space="preserve"> in relationships</w:t>
      </w:r>
      <w:bookmarkEnd w:id="607"/>
      <w:bookmarkEnd w:id="608"/>
      <w:bookmarkEnd w:id="609"/>
      <w:bookmarkEnd w:id="610"/>
      <w:bookmarkEnd w:id="611"/>
      <w:bookmarkEnd w:id="612"/>
      <w:bookmarkEnd w:id="613"/>
      <w:bookmarkEnd w:id="614"/>
      <w:bookmarkEnd w:id="615"/>
    </w:p>
    <w:p w:rsidR="002D10F6" w:rsidRDefault="002D10F6" w:rsidP="002D10F6">
      <w:pPr>
        <w:pStyle w:val="berschrift4"/>
        <w:numPr>
          <w:ilvl w:val="3"/>
          <w:numId w:val="17"/>
        </w:numPr>
      </w:pPr>
      <w:bookmarkStart w:id="616" w:name="_Toc311121685"/>
      <w:bookmarkStart w:id="617" w:name="_Toc332778568"/>
      <w:r>
        <w:t>Description</w:t>
      </w:r>
      <w:bookmarkEnd w:id="616"/>
      <w:bookmarkEnd w:id="617"/>
    </w:p>
    <w:p w:rsidR="002D10F6" w:rsidRDefault="002D10F6" w:rsidP="002D10F6">
      <w:r w:rsidRPr="008043F7" w:rsidDel="00E302C7">
        <w:t xml:space="preserve"> </w:t>
      </w:r>
      <w:bookmarkStart w:id="618" w:name="_Toc302902223"/>
      <w:bookmarkStart w:id="619" w:name="_Toc302902915"/>
      <w:bookmarkStart w:id="620" w:name="_Toc302902982"/>
      <w:bookmarkStart w:id="621" w:name="_Toc302903077"/>
      <w:bookmarkStart w:id="622" w:name="_Toc302903176"/>
      <w:bookmarkStart w:id="623" w:name="_Toc302903329"/>
      <w:bookmarkStart w:id="624" w:name="_Toc302903411"/>
      <w:bookmarkStart w:id="625" w:name="_Toc302903493"/>
      <w:bookmarkStart w:id="626" w:name="_Toc302903666"/>
      <w:bookmarkStart w:id="627" w:name="_Toc302903748"/>
      <w:bookmarkStart w:id="628" w:name="_Toc302918678"/>
      <w:bookmarkStart w:id="629" w:name="_Toc303068487"/>
      <w:bookmarkStart w:id="630" w:name="_Toc303068572"/>
      <w:bookmarkStart w:id="631" w:name="_Toc303068679"/>
      <w:bookmarkStart w:id="632" w:name="_Toc303068792"/>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r>
        <w:t xml:space="preserve">“A multiplicity is a definition of an inclusive interval of non-negative integers beginning with a lower bound and ending with a (possibly infinite) upper bound. A multiplicity element embeds this information to specify the allowable cardinalities for an instantiation of this element…“, an extract from 7.3.32 </w:t>
      </w:r>
      <w:proofErr w:type="spellStart"/>
      <w:r>
        <w:t>MultiplicityElement</w:t>
      </w:r>
      <w:proofErr w:type="spellEnd"/>
      <w:r>
        <w:t xml:space="preserve"> </w:t>
      </w:r>
      <w:r w:rsidRPr="006C7EC1">
        <w:t>of [2].</w:t>
      </w:r>
    </w:p>
    <w:p w:rsidR="002D10F6" w:rsidRPr="001C52AC" w:rsidRDefault="002D10F6" w:rsidP="002D10F6">
      <w:pPr>
        <w:pStyle w:val="Beschriftung"/>
        <w:keepNext/>
        <w:rPr>
          <w:i/>
        </w:rPr>
      </w:pPr>
      <w:bookmarkStart w:id="633" w:name="_Toc388949631"/>
      <w:r w:rsidRPr="001C52AC">
        <w:rPr>
          <w:i/>
        </w:rPr>
        <w:t xml:space="preserve">Table </w:t>
      </w:r>
      <w:r w:rsidR="005F3528" w:rsidRPr="001C52AC">
        <w:rPr>
          <w:i/>
        </w:rPr>
        <w:fldChar w:fldCharType="begin"/>
      </w:r>
      <w:r w:rsidRPr="001C52AC">
        <w:rPr>
          <w:i/>
        </w:rPr>
        <w:instrText xml:space="preserve"> SEQ Table \* ARABIC </w:instrText>
      </w:r>
      <w:r w:rsidR="005F3528" w:rsidRPr="001C52AC">
        <w:rPr>
          <w:i/>
        </w:rPr>
        <w:fldChar w:fldCharType="separate"/>
      </w:r>
      <w:r w:rsidR="00F624FB">
        <w:rPr>
          <w:i/>
          <w:noProof/>
        </w:rPr>
        <w:t>2</w:t>
      </w:r>
      <w:r w:rsidR="005F3528" w:rsidRPr="001C52AC">
        <w:rPr>
          <w:i/>
        </w:rPr>
        <w:fldChar w:fldCharType="end"/>
      </w:r>
      <w:r w:rsidRPr="001C52AC">
        <w:rPr>
          <w:i/>
        </w:rPr>
        <w:t>: Multiplicity-string definitions</w:t>
      </w:r>
      <w:bookmarkEnd w:id="633"/>
    </w:p>
    <w:tbl>
      <w:tblPr>
        <w:tblW w:w="0" w:type="auto"/>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1418"/>
        <w:gridCol w:w="6220"/>
      </w:tblGrid>
      <w:tr w:rsidR="002D10F6" w:rsidTr="00E34885">
        <w:tc>
          <w:tcPr>
            <w:tcW w:w="1418" w:type="dxa"/>
            <w:shd w:val="clear" w:color="auto" w:fill="B3B3B3"/>
            <w:vAlign w:val="center"/>
          </w:tcPr>
          <w:p w:rsidR="002D10F6" w:rsidRPr="004A7B62" w:rsidRDefault="002D10F6" w:rsidP="002D10F6">
            <w:pPr>
              <w:spacing w:before="120" w:after="0"/>
            </w:pPr>
            <w:r>
              <w:t>Multiplicity</w:t>
            </w:r>
          </w:p>
        </w:tc>
        <w:tc>
          <w:tcPr>
            <w:tcW w:w="6220" w:type="dxa"/>
            <w:shd w:val="clear" w:color="auto" w:fill="B3B3B3"/>
            <w:vAlign w:val="center"/>
          </w:tcPr>
          <w:p w:rsidR="002D10F6" w:rsidRDefault="002D10F6" w:rsidP="002D10F6">
            <w:pPr>
              <w:spacing w:before="120" w:after="0"/>
            </w:pPr>
            <w:r>
              <w:t>Explanation</w:t>
            </w:r>
          </w:p>
        </w:tc>
      </w:tr>
      <w:tr w:rsidR="002D10F6" w:rsidRPr="004A7B62" w:rsidTr="00E34885">
        <w:tc>
          <w:tcPr>
            <w:tcW w:w="1418" w:type="dxa"/>
            <w:vAlign w:val="center"/>
          </w:tcPr>
          <w:p w:rsidR="002D10F6" w:rsidRPr="004A7B62" w:rsidRDefault="002D10F6" w:rsidP="002D10F6">
            <w:pPr>
              <w:spacing w:after="0"/>
            </w:pPr>
            <w:r>
              <w:t>1</w:t>
            </w:r>
          </w:p>
        </w:tc>
        <w:tc>
          <w:tcPr>
            <w:tcW w:w="6220" w:type="dxa"/>
            <w:vAlign w:val="center"/>
          </w:tcPr>
          <w:p w:rsidR="002D10F6" w:rsidRPr="004A7B62" w:rsidRDefault="002D10F6" w:rsidP="002D10F6">
            <w:pPr>
              <w:spacing w:after="0"/>
            </w:pPr>
            <w:r>
              <w:t>Attribute has one attribute value.</w:t>
            </w:r>
          </w:p>
        </w:tc>
      </w:tr>
      <w:tr w:rsidR="002D10F6" w:rsidRPr="004A7B62" w:rsidTr="00E34885">
        <w:tc>
          <w:tcPr>
            <w:tcW w:w="1418" w:type="dxa"/>
            <w:vAlign w:val="center"/>
          </w:tcPr>
          <w:p w:rsidR="002D10F6" w:rsidRPr="00FA6B33" w:rsidRDefault="002D10F6" w:rsidP="002D10F6">
            <w:pPr>
              <w:spacing w:after="0"/>
              <w:rPr>
                <w:i/>
              </w:rPr>
            </w:pPr>
            <w:r w:rsidRPr="00FA6B33">
              <w:rPr>
                <w:i/>
              </w:rPr>
              <w:t>m</w:t>
            </w:r>
          </w:p>
        </w:tc>
        <w:tc>
          <w:tcPr>
            <w:tcW w:w="6220" w:type="dxa"/>
            <w:vAlign w:val="center"/>
          </w:tcPr>
          <w:p w:rsidR="002D10F6" w:rsidRPr="004A7B62" w:rsidRDefault="002D10F6" w:rsidP="002D10F6">
            <w:pPr>
              <w:spacing w:after="0"/>
            </w:pPr>
            <w:r>
              <w:t xml:space="preserve">Attribute has </w:t>
            </w:r>
            <w:r w:rsidRPr="00FA6B33">
              <w:rPr>
                <w:i/>
              </w:rPr>
              <w:t>m</w:t>
            </w:r>
            <w:r>
              <w:t xml:space="preserve"> attribute values.</w:t>
            </w:r>
          </w:p>
        </w:tc>
      </w:tr>
      <w:tr w:rsidR="002D10F6" w:rsidRPr="004A7B62" w:rsidTr="00E34885">
        <w:tc>
          <w:tcPr>
            <w:tcW w:w="1418" w:type="dxa"/>
            <w:vAlign w:val="center"/>
          </w:tcPr>
          <w:p w:rsidR="002D10F6" w:rsidRPr="004A7B62" w:rsidRDefault="002D10F6" w:rsidP="002D10F6">
            <w:pPr>
              <w:spacing w:after="0"/>
            </w:pPr>
            <w:r w:rsidRPr="004A7B62">
              <w:t>0..1</w:t>
            </w:r>
          </w:p>
        </w:tc>
        <w:tc>
          <w:tcPr>
            <w:tcW w:w="6220" w:type="dxa"/>
            <w:vAlign w:val="center"/>
          </w:tcPr>
          <w:p w:rsidR="002D10F6" w:rsidRPr="004A7B62" w:rsidRDefault="002D10F6" w:rsidP="002D10F6">
            <w:pPr>
              <w:spacing w:after="0"/>
            </w:pPr>
            <w:r>
              <w:t>Attribute has zero</w:t>
            </w:r>
            <w:r w:rsidRPr="004A7B62">
              <w:t xml:space="preserve"> or one </w:t>
            </w:r>
            <w:r>
              <w:t>attribute value.</w:t>
            </w:r>
          </w:p>
        </w:tc>
      </w:tr>
      <w:tr w:rsidR="000724FC" w:rsidRPr="000724FC" w:rsidTr="00E13EFE">
        <w:tc>
          <w:tcPr>
            <w:tcW w:w="1418" w:type="dxa"/>
            <w:vAlign w:val="center"/>
          </w:tcPr>
          <w:p w:rsidR="000724FC" w:rsidRPr="000724FC" w:rsidRDefault="000724FC" w:rsidP="00E13EFE">
            <w:pPr>
              <w:spacing w:after="0"/>
              <w:rPr>
                <w:strike/>
                <w:rPrChange w:id="634" w:author="Bernd" w:date="2014-11-06T12:22:00Z">
                  <w:rPr/>
                </w:rPrChange>
              </w:rPr>
            </w:pPr>
            <w:commentRangeStart w:id="635"/>
            <w:r w:rsidRPr="000724FC">
              <w:rPr>
                <w:strike/>
                <w:rPrChange w:id="636" w:author="Bernd" w:date="2014-11-06T12:22:00Z">
                  <w:rPr/>
                </w:rPrChange>
              </w:rPr>
              <w:t>0..*</w:t>
            </w:r>
            <w:commentRangeEnd w:id="635"/>
            <w:r w:rsidRPr="000724FC">
              <w:rPr>
                <w:rStyle w:val="Kommentarzeichen"/>
                <w:strike/>
                <w:sz w:val="20"/>
                <w:szCs w:val="20"/>
                <w:lang w:eastAsia="ja-JP"/>
                <w:rPrChange w:id="637" w:author="Bernd" w:date="2014-11-06T12:22:00Z">
                  <w:rPr>
                    <w:rStyle w:val="Kommentarzeichen"/>
                    <w:sz w:val="20"/>
                    <w:szCs w:val="20"/>
                    <w:lang w:eastAsia="ja-JP"/>
                  </w:rPr>
                </w:rPrChange>
              </w:rPr>
              <w:commentReference w:id="635"/>
            </w:r>
          </w:p>
        </w:tc>
        <w:tc>
          <w:tcPr>
            <w:tcW w:w="6220" w:type="dxa"/>
            <w:vAlign w:val="center"/>
          </w:tcPr>
          <w:p w:rsidR="000724FC" w:rsidRPr="000724FC" w:rsidRDefault="000724FC" w:rsidP="00E13EFE">
            <w:pPr>
              <w:spacing w:after="0"/>
              <w:rPr>
                <w:strike/>
                <w:rPrChange w:id="638" w:author="Bernd" w:date="2014-11-06T12:22:00Z">
                  <w:rPr/>
                </w:rPrChange>
              </w:rPr>
            </w:pPr>
            <w:r w:rsidRPr="000724FC">
              <w:rPr>
                <w:strike/>
                <w:rPrChange w:id="639" w:author="Bernd" w:date="2014-11-06T12:22:00Z">
                  <w:rPr/>
                </w:rPrChange>
              </w:rPr>
              <w:t>Attribute has zero or more attribute values.</w:t>
            </w:r>
          </w:p>
        </w:tc>
      </w:tr>
      <w:tr w:rsidR="002D10F6" w:rsidRPr="004A7B62" w:rsidTr="00E34885">
        <w:tc>
          <w:tcPr>
            <w:tcW w:w="1418" w:type="dxa"/>
            <w:vAlign w:val="center"/>
          </w:tcPr>
          <w:p w:rsidR="002D10F6" w:rsidRPr="004A7B62" w:rsidRDefault="002D10F6" w:rsidP="002D10F6">
            <w:pPr>
              <w:spacing w:after="0"/>
            </w:pPr>
            <w:r>
              <w:t>*</w:t>
            </w:r>
          </w:p>
        </w:tc>
        <w:tc>
          <w:tcPr>
            <w:tcW w:w="6220" w:type="dxa"/>
            <w:vAlign w:val="center"/>
          </w:tcPr>
          <w:p w:rsidR="002D10F6" w:rsidRDefault="002D10F6" w:rsidP="002D10F6">
            <w:pPr>
              <w:spacing w:after="0"/>
            </w:pPr>
            <w:r>
              <w:t>Attribute has z</w:t>
            </w:r>
            <w:r w:rsidRPr="004A7B62">
              <w:t xml:space="preserve">ero or more </w:t>
            </w:r>
            <w:r>
              <w:t>attribute values.</w:t>
            </w:r>
          </w:p>
        </w:tc>
      </w:tr>
      <w:tr w:rsidR="002D10F6" w:rsidRPr="004A7B62" w:rsidTr="00E34885">
        <w:tc>
          <w:tcPr>
            <w:tcW w:w="1418" w:type="dxa"/>
            <w:vAlign w:val="center"/>
          </w:tcPr>
          <w:p w:rsidR="002D10F6" w:rsidRPr="004A7B62" w:rsidRDefault="002D10F6" w:rsidP="002D10F6">
            <w:pPr>
              <w:spacing w:after="0"/>
            </w:pPr>
            <w:r w:rsidRPr="004A7B62">
              <w:t>1..*</w:t>
            </w:r>
          </w:p>
        </w:tc>
        <w:tc>
          <w:tcPr>
            <w:tcW w:w="6220" w:type="dxa"/>
            <w:vAlign w:val="center"/>
          </w:tcPr>
          <w:p w:rsidR="002D10F6" w:rsidRPr="004A7B62" w:rsidRDefault="002D10F6" w:rsidP="002D10F6">
            <w:pPr>
              <w:spacing w:after="0"/>
            </w:pPr>
            <w:r>
              <w:t>Attribute has a</w:t>
            </w:r>
            <w:r w:rsidRPr="004A7B62">
              <w:t xml:space="preserve">t least one </w:t>
            </w:r>
            <w:r>
              <w:t>attribute value.</w:t>
            </w:r>
          </w:p>
        </w:tc>
      </w:tr>
      <w:tr w:rsidR="002D10F6" w:rsidRPr="004A7B62" w:rsidTr="00E34885">
        <w:tc>
          <w:tcPr>
            <w:tcW w:w="1418" w:type="dxa"/>
            <w:vAlign w:val="center"/>
          </w:tcPr>
          <w:p w:rsidR="002D10F6" w:rsidRPr="00FA6B33" w:rsidRDefault="002D10F6" w:rsidP="002D10F6">
            <w:pPr>
              <w:spacing w:after="0"/>
              <w:rPr>
                <w:i/>
              </w:rPr>
            </w:pPr>
            <w:r w:rsidRPr="00FA6B33">
              <w:rPr>
                <w:i/>
              </w:rPr>
              <w:t>m..n</w:t>
            </w:r>
          </w:p>
        </w:tc>
        <w:tc>
          <w:tcPr>
            <w:tcW w:w="6220" w:type="dxa"/>
            <w:vAlign w:val="center"/>
          </w:tcPr>
          <w:p w:rsidR="002D10F6" w:rsidRPr="004A7B62" w:rsidRDefault="002D10F6" w:rsidP="002D10F6">
            <w:pPr>
              <w:spacing w:after="0"/>
            </w:pPr>
            <w:r>
              <w:t xml:space="preserve">Attribute has at least </w:t>
            </w:r>
            <w:r w:rsidRPr="00FA6B33">
              <w:rPr>
                <w:i/>
              </w:rPr>
              <w:t>m</w:t>
            </w:r>
            <w:r>
              <w:t xml:space="preserve"> but no more than </w:t>
            </w:r>
            <w:r w:rsidRPr="00FA6B33">
              <w:rPr>
                <w:i/>
              </w:rPr>
              <w:t>n</w:t>
            </w:r>
            <w:r w:rsidRPr="004A7B62">
              <w:t xml:space="preserve"> </w:t>
            </w:r>
            <w:r>
              <w:t>attribute values.</w:t>
            </w:r>
          </w:p>
        </w:tc>
      </w:tr>
    </w:tbl>
    <w:p w:rsidR="002D10F6" w:rsidRDefault="002D10F6" w:rsidP="002D10F6">
      <w:pPr>
        <w:spacing w:before="120"/>
      </w:pPr>
      <w:r>
        <w:t xml:space="preserve">The use of "0..n" </w:t>
      </w:r>
      <w:ins w:id="640" w:author="Bernd" w:date="2014-11-05T10:13:00Z">
        <w:r w:rsidR="0037048A">
          <w:t xml:space="preserve">and </w:t>
        </w:r>
      </w:ins>
      <w:ins w:id="641" w:author="Bernd" w:date="2014-11-05T10:14:00Z">
        <w:r w:rsidR="0037048A">
          <w:t xml:space="preserve">“0..*” </w:t>
        </w:r>
      </w:ins>
      <w:r>
        <w:t xml:space="preserve">is not recommended although it has the same meaning as </w:t>
      </w:r>
      <w:del w:id="642" w:author="Bernd" w:date="2014-11-05T10:14:00Z">
        <w:r w:rsidDel="0037048A">
          <w:delText xml:space="preserve">“0..*” and </w:delText>
        </w:r>
      </w:del>
      <w:r>
        <w:t xml:space="preserve">“*”. </w:t>
      </w:r>
    </w:p>
    <w:p w:rsidR="002D10F6" w:rsidRDefault="002D10F6" w:rsidP="002D10F6">
      <w:r>
        <w:t>The use of a standalone symbol zero (0) is not allowed.</w:t>
      </w:r>
    </w:p>
    <w:p w:rsidR="0072001F" w:rsidRDefault="0072001F" w:rsidP="0072001F">
      <w:pPr>
        <w:pStyle w:val="berschrift4"/>
        <w:numPr>
          <w:ilvl w:val="3"/>
          <w:numId w:val="17"/>
        </w:numPr>
      </w:pPr>
      <w:bookmarkStart w:id="643" w:name="_Toc311121686"/>
      <w:bookmarkStart w:id="644" w:name="_Toc332778569"/>
      <w:r>
        <w:t>Example</w:t>
      </w:r>
      <w:bookmarkEnd w:id="643"/>
      <w:bookmarkEnd w:id="644"/>
    </w:p>
    <w:p w:rsidR="0072001F" w:rsidRDefault="0072001F" w:rsidP="0072001F">
      <w:r w:rsidRPr="008043F7">
        <w:t xml:space="preserve">This </w:t>
      </w:r>
      <w:r>
        <w:t>ex</w:t>
      </w:r>
      <w:r w:rsidRPr="008043F7">
        <w:t xml:space="preserve">ample shows a multiplicity attached to the end of an association path. The meaning of this multiplicity is </w:t>
      </w:r>
      <w:r w:rsidRPr="005E7AA6">
        <w:t>one</w:t>
      </w:r>
      <w:r>
        <w:t xml:space="preserve"> </w:t>
      </w:r>
      <w:proofErr w:type="spellStart"/>
      <w:r>
        <w:t>to</w:t>
      </w:r>
      <w:proofErr w:type="spellEnd"/>
      <w:r>
        <w:t xml:space="preserve"> many. One </w:t>
      </w:r>
      <w:r w:rsidRPr="008043F7">
        <w:rPr>
          <w:rFonts w:ascii="Courier New" w:hAnsi="Courier New" w:cs="Courier New"/>
        </w:rPr>
        <w:t>Network</w:t>
      </w:r>
      <w:r w:rsidRPr="008043F7">
        <w:t xml:space="preserve"> instance is associated with zero, one or more </w:t>
      </w:r>
      <w:proofErr w:type="spellStart"/>
      <w:r w:rsidRPr="008043F7">
        <w:rPr>
          <w:rFonts w:ascii="Courier New" w:hAnsi="Courier New" w:cs="Courier New"/>
        </w:rPr>
        <w:t>SubNetwork</w:t>
      </w:r>
      <w:proofErr w:type="spellEnd"/>
      <w:r w:rsidRPr="008043F7">
        <w:t xml:space="preserve"> instances.</w:t>
      </w:r>
      <w:r>
        <w:t xml:space="preserve"> Other valid examples can show the “many to many” relationship.</w:t>
      </w:r>
    </w:p>
    <w:p w:rsidR="0072001F" w:rsidRDefault="005E569D" w:rsidP="0072001F">
      <w:pPr>
        <w:pStyle w:val="TH"/>
      </w:pPr>
      <w:r>
        <w:rPr>
          <w:noProof/>
          <w:lang w:val="de-DE" w:eastAsia="de-DE"/>
        </w:rPr>
        <w:lastRenderedPageBreak/>
        <w:drawing>
          <wp:inline distT="0" distB="0" distL="0" distR="0">
            <wp:extent cx="6115685" cy="775335"/>
            <wp:effectExtent l="19050" t="0" r="0" b="0"/>
            <wp:docPr id="15" name="Bild 15" descr="TS32156 Cardina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S32156 Cardinality"/>
                    <pic:cNvPicPr>
                      <a:picLocks noChangeAspect="1" noChangeArrowheads="1"/>
                    </pic:cNvPicPr>
                  </pic:nvPicPr>
                  <pic:blipFill>
                    <a:blip r:embed="rId26" cstate="print"/>
                    <a:srcRect/>
                    <a:stretch>
                      <a:fillRect/>
                    </a:stretch>
                  </pic:blipFill>
                  <pic:spPr bwMode="auto">
                    <a:xfrm>
                      <a:off x="0" y="0"/>
                      <a:ext cx="6115685" cy="775335"/>
                    </a:xfrm>
                    <a:prstGeom prst="rect">
                      <a:avLst/>
                    </a:prstGeom>
                    <a:noFill/>
                    <a:ln w="9525">
                      <a:noFill/>
                      <a:miter lim="800000"/>
                      <a:headEnd/>
                      <a:tailEnd/>
                    </a:ln>
                  </pic:spPr>
                </pic:pic>
              </a:graphicData>
            </a:graphic>
          </wp:inline>
        </w:drawing>
      </w:r>
    </w:p>
    <w:p w:rsidR="0072001F" w:rsidRDefault="0072001F" w:rsidP="0072001F">
      <w:pPr>
        <w:pStyle w:val="Beschriftung"/>
        <w:jc w:val="center"/>
      </w:pPr>
      <w:bookmarkStart w:id="645" w:name="_Toc388949604"/>
      <w:bookmarkStart w:id="646" w:name="_Toc303068576"/>
      <w:r>
        <w:t xml:space="preserve">Figure </w:t>
      </w:r>
      <w:fldSimple w:instr=" SEQ Figure \* ARABIC ">
        <w:r w:rsidR="00F624FB">
          <w:rPr>
            <w:noProof/>
          </w:rPr>
          <w:t>10</w:t>
        </w:r>
      </w:fldSimple>
      <w:r>
        <w:t xml:space="preserve">: </w:t>
      </w:r>
      <w:r w:rsidRPr="00132C5B">
        <w:t>Cardinality notation</w:t>
      </w:r>
      <w:bookmarkEnd w:id="645"/>
    </w:p>
    <w:p w:rsidR="0072001F" w:rsidRDefault="0072001F" w:rsidP="0072001F">
      <w:r>
        <w:t>T</w:t>
      </w:r>
      <w:r w:rsidRPr="005E7AA6">
        <w:t xml:space="preserve">he cardinality zero </w:t>
      </w:r>
      <w:r>
        <w:t>is not used to</w:t>
      </w:r>
      <w:r w:rsidRPr="005E7AA6">
        <w:t xml:space="preserve"> indicate the IOC</w:t>
      </w:r>
      <w:r>
        <w:t xml:space="preserve">’s </w:t>
      </w:r>
      <w:r w:rsidRPr="005E7AA6">
        <w:t xml:space="preserve">so-called “transient state” characteristic. For example, it </w:t>
      </w:r>
      <w:r>
        <w:t xml:space="preserve">is not used to </w:t>
      </w:r>
      <w:r w:rsidRPr="005E7AA6">
        <w:t xml:space="preserve">indicate that the instance is not yet created but it is in the process of being created. </w:t>
      </w:r>
      <w:r>
        <w:t>The</w:t>
      </w:r>
      <w:r w:rsidRPr="005E7AA6">
        <w:t xml:space="preserve"> cardinality zero will not be used to indicate this characteristic since such characteristic is considered inherent in all IOCs. </w:t>
      </w:r>
      <w:r>
        <w:t>A</w:t>
      </w:r>
      <w:r w:rsidRPr="005E7AA6">
        <w:t>ll IOCs defined are considered to have such inherent “transient state” characteristics</w:t>
      </w:r>
      <w:r w:rsidRPr="008043F7">
        <w:t>.</w:t>
      </w:r>
    </w:p>
    <w:p w:rsidR="0072001F" w:rsidRDefault="0072001F" w:rsidP="0072001F">
      <w:r>
        <w:t>Note that the use of “0..*”, "0..n" or ‘*’ means “zero to many”. The use of “0..*” is recommended. The following table shows some valid examples of multiplicity.</w:t>
      </w:r>
    </w:p>
    <w:p w:rsidR="0072001F" w:rsidRPr="00FE6387" w:rsidRDefault="0072001F" w:rsidP="0072001F">
      <w:pPr>
        <w:pStyle w:val="Beschriftung"/>
        <w:keepNext/>
        <w:rPr>
          <w:i/>
        </w:rPr>
      </w:pPr>
      <w:bookmarkStart w:id="647" w:name="_Toc388949632"/>
      <w:r w:rsidRPr="00FE6387">
        <w:rPr>
          <w:i/>
        </w:rPr>
        <w:t xml:space="preserve">Table </w:t>
      </w:r>
      <w:r w:rsidR="005F3528" w:rsidRPr="00FE6387">
        <w:rPr>
          <w:i/>
        </w:rPr>
        <w:fldChar w:fldCharType="begin"/>
      </w:r>
      <w:r w:rsidRPr="00FE6387">
        <w:rPr>
          <w:i/>
        </w:rPr>
        <w:instrText xml:space="preserve"> SEQ Table \* ARABIC </w:instrText>
      </w:r>
      <w:r w:rsidR="005F3528" w:rsidRPr="00FE6387">
        <w:rPr>
          <w:i/>
        </w:rPr>
        <w:fldChar w:fldCharType="separate"/>
      </w:r>
      <w:r w:rsidR="00F624FB">
        <w:rPr>
          <w:i/>
          <w:noProof/>
        </w:rPr>
        <w:t>3</w:t>
      </w:r>
      <w:r w:rsidR="005F3528" w:rsidRPr="00FE6387">
        <w:rPr>
          <w:i/>
        </w:rPr>
        <w:fldChar w:fldCharType="end"/>
      </w:r>
      <w:r w:rsidRPr="00FE6387">
        <w:rPr>
          <w:i/>
        </w:rPr>
        <w:t>: Multiplicity-string examples</w:t>
      </w:r>
      <w:bookmarkEnd w:id="647"/>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1418"/>
        <w:gridCol w:w="6220"/>
      </w:tblGrid>
      <w:tr w:rsidR="0072001F" w:rsidTr="008E1C81">
        <w:tc>
          <w:tcPr>
            <w:tcW w:w="1418" w:type="dxa"/>
            <w:shd w:val="clear" w:color="auto" w:fill="D9D9D9"/>
          </w:tcPr>
          <w:p w:rsidR="0072001F" w:rsidRPr="004A7B62" w:rsidRDefault="0072001F" w:rsidP="008E1C81">
            <w:pPr>
              <w:spacing w:before="120" w:after="0"/>
            </w:pPr>
            <w:r>
              <w:t>Multiplicity</w:t>
            </w:r>
          </w:p>
        </w:tc>
        <w:tc>
          <w:tcPr>
            <w:tcW w:w="6220" w:type="dxa"/>
            <w:shd w:val="clear" w:color="auto" w:fill="D9D9D9"/>
          </w:tcPr>
          <w:p w:rsidR="0072001F" w:rsidRDefault="0072001F" w:rsidP="008E1C81">
            <w:pPr>
              <w:spacing w:before="120" w:after="0"/>
            </w:pPr>
            <w:r>
              <w:t>Explanation</w:t>
            </w:r>
          </w:p>
        </w:tc>
      </w:tr>
      <w:tr w:rsidR="0072001F" w:rsidTr="008E1C81">
        <w:tc>
          <w:tcPr>
            <w:tcW w:w="1418" w:type="dxa"/>
          </w:tcPr>
          <w:p w:rsidR="0072001F" w:rsidRPr="004A7B62" w:rsidRDefault="0072001F" w:rsidP="008E1C81">
            <w:pPr>
              <w:spacing w:after="0"/>
            </w:pPr>
            <w:r w:rsidRPr="004A7B62">
              <w:t>1</w:t>
            </w:r>
          </w:p>
        </w:tc>
        <w:tc>
          <w:tcPr>
            <w:tcW w:w="6220" w:type="dxa"/>
          </w:tcPr>
          <w:p w:rsidR="0072001F" w:rsidRPr="004A7B62" w:rsidRDefault="0072001F" w:rsidP="008E1C81">
            <w:pPr>
              <w:spacing w:after="0"/>
            </w:pPr>
            <w:r>
              <w:t>Attribute has e</w:t>
            </w:r>
            <w:r w:rsidRPr="004A7B62">
              <w:t xml:space="preserve">xactly one </w:t>
            </w:r>
            <w:r>
              <w:t>attribute value.</w:t>
            </w:r>
          </w:p>
        </w:tc>
      </w:tr>
      <w:tr w:rsidR="0072001F" w:rsidTr="008E1C81">
        <w:tc>
          <w:tcPr>
            <w:tcW w:w="1418" w:type="dxa"/>
          </w:tcPr>
          <w:p w:rsidR="0072001F" w:rsidRPr="004A7B62" w:rsidRDefault="0072001F" w:rsidP="008E1C81">
            <w:pPr>
              <w:spacing w:after="0"/>
            </w:pPr>
            <w:r w:rsidRPr="004A7B62">
              <w:t>5</w:t>
            </w:r>
          </w:p>
        </w:tc>
        <w:tc>
          <w:tcPr>
            <w:tcW w:w="6220" w:type="dxa"/>
          </w:tcPr>
          <w:p w:rsidR="0072001F" w:rsidRPr="004A7B62" w:rsidRDefault="0072001F" w:rsidP="008E1C81">
            <w:pPr>
              <w:spacing w:after="0"/>
            </w:pPr>
            <w:r>
              <w:t>Attribute has e</w:t>
            </w:r>
            <w:r w:rsidRPr="004A7B62">
              <w:t>xactly 5</w:t>
            </w:r>
            <w:r>
              <w:t xml:space="preserve"> attribute values.</w:t>
            </w:r>
          </w:p>
        </w:tc>
      </w:tr>
      <w:tr w:rsidR="0072001F" w:rsidTr="008E1C81">
        <w:tc>
          <w:tcPr>
            <w:tcW w:w="1418" w:type="dxa"/>
          </w:tcPr>
          <w:p w:rsidR="0072001F" w:rsidRPr="004A7B62" w:rsidRDefault="0072001F" w:rsidP="008E1C81">
            <w:pPr>
              <w:spacing w:after="0"/>
            </w:pPr>
            <w:r w:rsidRPr="004A7B62">
              <w:t>0..1</w:t>
            </w:r>
          </w:p>
        </w:tc>
        <w:tc>
          <w:tcPr>
            <w:tcW w:w="6220" w:type="dxa"/>
          </w:tcPr>
          <w:p w:rsidR="0072001F" w:rsidRPr="004A7B62" w:rsidRDefault="0072001F" w:rsidP="008E1C81">
            <w:pPr>
              <w:spacing w:after="0"/>
            </w:pPr>
            <w:r>
              <w:t>Attribute has zero</w:t>
            </w:r>
            <w:r w:rsidRPr="004A7B62">
              <w:t xml:space="preserve"> or one </w:t>
            </w:r>
            <w:r>
              <w:t>attribute value.</w:t>
            </w:r>
          </w:p>
        </w:tc>
      </w:tr>
      <w:tr w:rsidR="0072001F" w:rsidTr="008E1C81">
        <w:tc>
          <w:tcPr>
            <w:tcW w:w="1418" w:type="dxa"/>
          </w:tcPr>
          <w:p w:rsidR="0072001F" w:rsidRPr="004A7B62" w:rsidRDefault="0072001F" w:rsidP="008E1C81">
            <w:pPr>
              <w:spacing w:after="0"/>
            </w:pPr>
            <w:r w:rsidRPr="004A7B62">
              <w:t>0..*</w:t>
            </w:r>
          </w:p>
        </w:tc>
        <w:tc>
          <w:tcPr>
            <w:tcW w:w="6220" w:type="dxa"/>
          </w:tcPr>
          <w:p w:rsidR="0072001F" w:rsidRPr="004A7B62" w:rsidRDefault="0072001F" w:rsidP="008E1C81">
            <w:pPr>
              <w:spacing w:after="0"/>
            </w:pPr>
            <w:r>
              <w:t>Attribute has z</w:t>
            </w:r>
            <w:r w:rsidRPr="004A7B62">
              <w:t xml:space="preserve">ero or more </w:t>
            </w:r>
            <w:r>
              <w:t>attribute values.</w:t>
            </w:r>
          </w:p>
        </w:tc>
      </w:tr>
      <w:tr w:rsidR="0072001F" w:rsidTr="008E1C81">
        <w:tc>
          <w:tcPr>
            <w:tcW w:w="1418" w:type="dxa"/>
          </w:tcPr>
          <w:p w:rsidR="0072001F" w:rsidRPr="004A7B62" w:rsidRDefault="0072001F" w:rsidP="008E1C81">
            <w:pPr>
              <w:spacing w:after="0"/>
            </w:pPr>
            <w:r w:rsidRPr="004A7B62">
              <w:t>1..*</w:t>
            </w:r>
          </w:p>
        </w:tc>
        <w:tc>
          <w:tcPr>
            <w:tcW w:w="6220" w:type="dxa"/>
          </w:tcPr>
          <w:p w:rsidR="0072001F" w:rsidRPr="004A7B62" w:rsidRDefault="0072001F" w:rsidP="008E1C81">
            <w:pPr>
              <w:spacing w:after="0"/>
            </w:pPr>
            <w:r>
              <w:t>Attribute has a</w:t>
            </w:r>
            <w:r w:rsidRPr="004A7B62">
              <w:t xml:space="preserve">t least one </w:t>
            </w:r>
            <w:r>
              <w:t>attribute value.</w:t>
            </w:r>
          </w:p>
        </w:tc>
      </w:tr>
      <w:tr w:rsidR="0072001F" w:rsidTr="008E1C81">
        <w:tc>
          <w:tcPr>
            <w:tcW w:w="1418" w:type="dxa"/>
          </w:tcPr>
          <w:p w:rsidR="0072001F" w:rsidRPr="004A7B62" w:rsidRDefault="0072001F" w:rsidP="008E1C81">
            <w:pPr>
              <w:spacing w:after="0"/>
            </w:pPr>
            <w:r w:rsidRPr="004A7B62">
              <w:t>4..12</w:t>
            </w:r>
          </w:p>
        </w:tc>
        <w:tc>
          <w:tcPr>
            <w:tcW w:w="6220" w:type="dxa"/>
          </w:tcPr>
          <w:p w:rsidR="0072001F" w:rsidRPr="004A7B62" w:rsidRDefault="0072001F" w:rsidP="008E1C81">
            <w:pPr>
              <w:spacing w:after="0"/>
            </w:pPr>
            <w:r>
              <w:t>Attribute has a</w:t>
            </w:r>
            <w:r w:rsidRPr="004A7B62">
              <w:t xml:space="preserve">t least 4 but no more than 12 </w:t>
            </w:r>
            <w:r>
              <w:t>attribute values.</w:t>
            </w:r>
          </w:p>
        </w:tc>
      </w:tr>
    </w:tbl>
    <w:p w:rsidR="0072001F" w:rsidRDefault="0072001F" w:rsidP="0072001F"/>
    <w:p w:rsidR="00112B67" w:rsidRDefault="00112B67" w:rsidP="0072001F"/>
    <w:p w:rsidR="00112B67" w:rsidRDefault="00112B67" w:rsidP="0072001F"/>
    <w:p w:rsidR="00112B67" w:rsidRDefault="00112B67" w:rsidP="0072001F"/>
    <w:p w:rsidR="00112B67" w:rsidRDefault="00112B67" w:rsidP="0072001F"/>
    <w:p w:rsidR="0072001F" w:rsidRPr="0072001F" w:rsidRDefault="0072001F" w:rsidP="0072001F">
      <w:pPr>
        <w:pStyle w:val="berschrift4"/>
        <w:numPr>
          <w:ilvl w:val="3"/>
          <w:numId w:val="17"/>
        </w:numPr>
      </w:pPr>
      <w:bookmarkStart w:id="648" w:name="_Toc311121687"/>
      <w:bookmarkStart w:id="649" w:name="_Toc332778570"/>
      <w:r w:rsidRPr="0072001F">
        <w:t>Name style</w:t>
      </w:r>
      <w:bookmarkEnd w:id="648"/>
      <w:bookmarkEnd w:id="649"/>
    </w:p>
    <w:bookmarkEnd w:id="646"/>
    <w:p w:rsidR="0072001F" w:rsidRDefault="0072001F" w:rsidP="0072001F">
      <w:r>
        <w:t>It has no name so there is no name style.</w:t>
      </w:r>
    </w:p>
    <w:p w:rsidR="0072001F" w:rsidRDefault="0072001F" w:rsidP="0072001F">
      <w:pPr>
        <w:pStyle w:val="berschrift3"/>
        <w:numPr>
          <w:ilvl w:val="2"/>
          <w:numId w:val="17"/>
        </w:numPr>
        <w:spacing w:before="480"/>
      </w:pPr>
      <w:bookmarkStart w:id="650" w:name="_Toc311121688"/>
      <w:bookmarkStart w:id="651" w:name="_Ref314594606"/>
      <w:bookmarkStart w:id="652" w:name="_Ref314594839"/>
      <w:bookmarkStart w:id="653" w:name="_Toc332778571"/>
      <w:bookmarkStart w:id="654" w:name="_Toc332778821"/>
      <w:bookmarkStart w:id="655" w:name="_Toc388949560"/>
      <w:r>
        <w:t>Role</w:t>
      </w:r>
      <w:bookmarkEnd w:id="650"/>
      <w:bookmarkEnd w:id="651"/>
      <w:bookmarkEnd w:id="652"/>
      <w:bookmarkEnd w:id="653"/>
      <w:bookmarkEnd w:id="654"/>
      <w:bookmarkEnd w:id="655"/>
    </w:p>
    <w:p w:rsidR="0072001F" w:rsidRDefault="0072001F" w:rsidP="0072001F">
      <w:pPr>
        <w:pStyle w:val="berschrift4"/>
        <w:numPr>
          <w:ilvl w:val="3"/>
          <w:numId w:val="17"/>
        </w:numPr>
      </w:pPr>
      <w:bookmarkStart w:id="656" w:name="_Toc311121689"/>
      <w:bookmarkStart w:id="657" w:name="_Toc332778572"/>
      <w:r>
        <w:t>Description</w:t>
      </w:r>
      <w:bookmarkEnd w:id="656"/>
      <w:bookmarkEnd w:id="657"/>
    </w:p>
    <w:p w:rsidR="0072001F" w:rsidRPr="002B1EBC" w:rsidRDefault="0072001F" w:rsidP="0072001F">
      <w:pPr>
        <w:rPr>
          <w:lang w:val="en-US"/>
        </w:rPr>
      </w:pPr>
      <w:bookmarkStart w:id="658" w:name="_Toc302902225"/>
      <w:bookmarkStart w:id="659" w:name="_Toc302902917"/>
      <w:bookmarkStart w:id="660" w:name="_Toc302902984"/>
      <w:bookmarkStart w:id="661" w:name="_Toc302903079"/>
      <w:bookmarkStart w:id="662" w:name="_Toc302903181"/>
      <w:bookmarkStart w:id="663" w:name="_Toc302903334"/>
      <w:bookmarkStart w:id="664" w:name="_Toc302903416"/>
      <w:bookmarkStart w:id="665" w:name="_Toc302903498"/>
      <w:bookmarkStart w:id="666" w:name="_Toc302903671"/>
      <w:bookmarkStart w:id="667" w:name="_Toc302903753"/>
      <w:bookmarkStart w:id="668" w:name="_Toc302918683"/>
      <w:bookmarkStart w:id="669" w:name="_Toc303068492"/>
      <w:bookmarkStart w:id="670" w:name="_Toc303068577"/>
      <w:bookmarkStart w:id="671" w:name="_Toc303068681"/>
      <w:bookmarkStart w:id="672" w:name="_Toc303068794"/>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r w:rsidRPr="002B1EBC">
        <w:rPr>
          <w:lang w:val="en-US"/>
        </w:rPr>
        <w:t>It indicates navigation</w:t>
      </w:r>
      <w:r>
        <w:rPr>
          <w:lang w:val="en-US"/>
        </w:rPr>
        <w:t>, from one class to another class,</w:t>
      </w:r>
      <w:r w:rsidRPr="002B1EBC">
        <w:rPr>
          <w:lang w:val="en-US"/>
        </w:rPr>
        <w:t xml:space="preserve"> involved in an association relationship. A role is named. The direction of navigation is to the class attached to the end of the association relationship with (or near) the role name.</w:t>
      </w:r>
    </w:p>
    <w:p w:rsidR="002D10F6" w:rsidRPr="00190F5C" w:rsidRDefault="002D10F6" w:rsidP="002D10F6">
      <w:pPr>
        <w:rPr>
          <w:lang w:val="en-US"/>
        </w:rPr>
      </w:pPr>
      <w:r w:rsidRPr="008B00E2">
        <w:rPr>
          <w:lang w:val="en-US"/>
        </w:rPr>
        <w:t>The use of role name in the graphical representation is mandatory for bidirectional and unidirectional association relationship notations (see</w:t>
      </w:r>
      <w:r>
        <w:rPr>
          <w:lang w:val="en-US"/>
        </w:rPr>
        <w:t xml:space="preserve"> </w:t>
      </w:r>
      <w:r w:rsidR="005F3528">
        <w:rPr>
          <w:lang w:val="en-US"/>
        </w:rPr>
        <w:fldChar w:fldCharType="begin"/>
      </w:r>
      <w:r>
        <w:rPr>
          <w:lang w:val="en-US"/>
        </w:rPr>
        <w:instrText xml:space="preserve"> REF _Ref310869325 \h </w:instrText>
      </w:r>
      <w:r w:rsidR="005F3528">
        <w:rPr>
          <w:lang w:val="en-US"/>
        </w:rPr>
      </w:r>
      <w:r w:rsidR="005F3528">
        <w:rPr>
          <w:lang w:val="en-US"/>
        </w:rPr>
        <w:fldChar w:fldCharType="separate"/>
      </w:r>
      <w:r w:rsidR="00F624FB">
        <w:t xml:space="preserve">Figure </w:t>
      </w:r>
      <w:r w:rsidR="00F624FB">
        <w:rPr>
          <w:noProof/>
        </w:rPr>
        <w:t>2</w:t>
      </w:r>
      <w:r w:rsidR="00F624FB">
        <w:t>: Bidirectional association relationship notation</w:t>
      </w:r>
      <w:r w:rsidR="005F3528">
        <w:rPr>
          <w:lang w:val="en-US"/>
        </w:rPr>
        <w:fldChar w:fldCharType="end"/>
      </w:r>
      <w:r>
        <w:rPr>
          <w:lang w:val="en-US"/>
        </w:rPr>
        <w:t xml:space="preserve"> </w:t>
      </w:r>
      <w:r w:rsidRPr="008B00E2">
        <w:rPr>
          <w:lang w:val="en-US"/>
        </w:rPr>
        <w:t>and</w:t>
      </w:r>
      <w:r>
        <w:rPr>
          <w:lang w:val="en-US"/>
        </w:rPr>
        <w:t xml:space="preserve"> </w:t>
      </w:r>
      <w:r w:rsidR="005F3528">
        <w:rPr>
          <w:lang w:val="en-US"/>
        </w:rPr>
        <w:fldChar w:fldCharType="begin"/>
      </w:r>
      <w:r>
        <w:rPr>
          <w:lang w:val="en-US"/>
        </w:rPr>
        <w:instrText xml:space="preserve"> REF _Ref308362068 \h </w:instrText>
      </w:r>
      <w:r w:rsidR="005F3528">
        <w:rPr>
          <w:lang w:val="en-US"/>
        </w:rPr>
      </w:r>
      <w:r w:rsidR="005F3528">
        <w:rPr>
          <w:lang w:val="en-US"/>
        </w:rPr>
        <w:fldChar w:fldCharType="separate"/>
      </w:r>
      <w:r w:rsidR="00F624FB">
        <w:t xml:space="preserve">Figure </w:t>
      </w:r>
      <w:r w:rsidR="00F624FB">
        <w:rPr>
          <w:noProof/>
        </w:rPr>
        <w:t>3</w:t>
      </w:r>
      <w:r w:rsidR="00F624FB">
        <w:t>: Uni</w:t>
      </w:r>
      <w:r w:rsidR="00F624FB" w:rsidRPr="007A6B75">
        <w:t>d</w:t>
      </w:r>
      <w:r w:rsidR="00F624FB">
        <w:t xml:space="preserve">irectional association relationship </w:t>
      </w:r>
      <w:r w:rsidR="00F624FB" w:rsidRPr="007A6B75">
        <w:t>notation</w:t>
      </w:r>
      <w:r w:rsidR="005F3528">
        <w:rPr>
          <w:lang w:val="en-US"/>
        </w:rPr>
        <w:fldChar w:fldCharType="end"/>
      </w:r>
      <w:r w:rsidRPr="008B00E2">
        <w:rPr>
          <w:lang w:val="en-US"/>
        </w:rPr>
        <w:t>). Role name shall not be used in non-navigable association relationship notation (see</w:t>
      </w:r>
      <w:r>
        <w:rPr>
          <w:lang w:val="en-US"/>
        </w:rPr>
        <w:t xml:space="preserve"> </w:t>
      </w:r>
      <w:r w:rsidR="005F3528">
        <w:rPr>
          <w:lang w:val="en-US"/>
        </w:rPr>
        <w:fldChar w:fldCharType="begin"/>
      </w:r>
      <w:r>
        <w:rPr>
          <w:lang w:val="en-US"/>
        </w:rPr>
        <w:instrText xml:space="preserve"> REF _Ref310869382 \h </w:instrText>
      </w:r>
      <w:r w:rsidR="005F3528">
        <w:rPr>
          <w:lang w:val="en-US"/>
        </w:rPr>
      </w:r>
      <w:r w:rsidR="005F3528">
        <w:rPr>
          <w:lang w:val="en-US"/>
        </w:rPr>
        <w:fldChar w:fldCharType="separate"/>
      </w:r>
      <w:r w:rsidR="00F624FB">
        <w:t xml:space="preserve">Figure </w:t>
      </w:r>
      <w:r w:rsidR="00F624FB">
        <w:rPr>
          <w:noProof/>
        </w:rPr>
        <w:t>4</w:t>
      </w:r>
      <w:r w:rsidR="00F624FB">
        <w:t xml:space="preserve">: </w:t>
      </w:r>
      <w:r w:rsidR="00F624FB" w:rsidRPr="00685158">
        <w:t>Non</w:t>
      </w:r>
      <w:r w:rsidR="00F624FB">
        <w:t>-</w:t>
      </w:r>
      <w:r w:rsidR="00F624FB" w:rsidRPr="00685158">
        <w:t>na</w:t>
      </w:r>
      <w:r w:rsidR="00F624FB">
        <w:t xml:space="preserve">vigable association relationship </w:t>
      </w:r>
      <w:r w:rsidR="00F624FB" w:rsidRPr="00685158">
        <w:t>notation</w:t>
      </w:r>
      <w:r w:rsidR="005F3528">
        <w:rPr>
          <w:lang w:val="en-US"/>
        </w:rPr>
        <w:fldChar w:fldCharType="end"/>
      </w:r>
      <w:r w:rsidRPr="008B00E2">
        <w:rPr>
          <w:lang w:val="en-US"/>
        </w:rPr>
        <w:t>).</w:t>
      </w:r>
    </w:p>
    <w:p w:rsidR="002D10F6" w:rsidRDefault="002D10F6" w:rsidP="002D10F6">
      <w:r w:rsidRPr="008B00E2">
        <w:t>A role at</w:t>
      </w:r>
      <w:r w:rsidRPr="00B04F5E">
        <w:t xml:space="preserve"> </w:t>
      </w:r>
      <w:r w:rsidRPr="008B00E2">
        <w:t xml:space="preserve">the navigable end of a relationship becomes (or is mapped into) an attribute </w:t>
      </w:r>
      <w:r>
        <w:t xml:space="preserve">(called role-attribute) </w:t>
      </w:r>
      <w:r w:rsidRPr="008B00E2">
        <w:t xml:space="preserve">in the source class of the relationship. Therefore roles have the same behaviour (or properties) as attributes. See </w:t>
      </w:r>
      <w:fldSimple w:instr=" REF _Ref309228892 \h  \* MERGEFORMAT ">
        <w:r w:rsidR="00F624FB" w:rsidRPr="00782B57">
          <w:rPr>
            <w:i/>
          </w:rPr>
          <w:t xml:space="preserve">Table </w:t>
        </w:r>
        <w:r w:rsidR="00F624FB">
          <w:rPr>
            <w:i/>
            <w:noProof/>
          </w:rPr>
          <w:t>1</w:t>
        </w:r>
        <w:r w:rsidR="00F624FB" w:rsidRPr="00782B57">
          <w:rPr>
            <w:i/>
            <w:noProof/>
          </w:rPr>
          <w:t>:</w:t>
        </w:r>
        <w:r w:rsidR="00F624FB" w:rsidRPr="00782B57">
          <w:rPr>
            <w:i/>
          </w:rPr>
          <w:t xml:space="preserve"> Attribute properties</w:t>
        </w:r>
      </w:fldSimple>
      <w:r w:rsidR="0092285E">
        <w:t>.</w:t>
      </w:r>
      <w:r w:rsidR="005F3528">
        <w:fldChar w:fldCharType="begin"/>
      </w:r>
      <w:r>
        <w:instrText xml:space="preserve">  </w:instrText>
      </w:r>
      <w:r w:rsidR="005F3528">
        <w:fldChar w:fldCharType="end"/>
      </w:r>
    </w:p>
    <w:p w:rsidR="002D10F6" w:rsidRDefault="002D10F6" w:rsidP="002D10F6">
      <w:pPr>
        <w:keepNext/>
      </w:pPr>
      <w:r>
        <w:t>The role-attribute</w:t>
      </w:r>
      <w:r w:rsidRPr="00E15BF1">
        <w:t xml:space="preserve"> shall have all properties defined for attributes in section</w:t>
      </w:r>
      <w:r>
        <w:t xml:space="preserve"> </w:t>
      </w:r>
      <w:r w:rsidR="005F3528">
        <w:fldChar w:fldCharType="begin"/>
      </w:r>
      <w:r>
        <w:instrText xml:space="preserve"> REF _Ref310869429 \r \h </w:instrText>
      </w:r>
      <w:r w:rsidR="005F3528">
        <w:fldChar w:fldCharType="separate"/>
      </w:r>
      <w:r w:rsidR="00F624FB">
        <w:t>5.2.1</w:t>
      </w:r>
      <w:r w:rsidR="005F3528">
        <w:fldChar w:fldCharType="end"/>
      </w:r>
      <w:r>
        <w:t xml:space="preserve"> </w:t>
      </w:r>
      <w:r w:rsidR="005F3528">
        <w:fldChar w:fldCharType="begin"/>
      </w:r>
      <w:r>
        <w:instrText xml:space="preserve"> REF _Ref310869456 \h </w:instrText>
      </w:r>
      <w:r w:rsidR="005F3528">
        <w:fldChar w:fldCharType="separate"/>
      </w:r>
      <w:r w:rsidR="00F624FB">
        <w:t>A</w:t>
      </w:r>
      <w:r w:rsidR="00F624FB" w:rsidRPr="00B54B6C">
        <w:t>ttribute</w:t>
      </w:r>
      <w:r w:rsidR="005F3528">
        <w:fldChar w:fldCharType="end"/>
      </w:r>
      <w:r w:rsidRPr="00E15BF1">
        <w:t xml:space="preserve"> and in addition the following propert</w:t>
      </w:r>
      <w:r w:rsidR="00D80D7F">
        <w:t>y</w:t>
      </w:r>
      <w:r w:rsidRPr="00E15BF1">
        <w:t>:</w:t>
      </w:r>
    </w:p>
    <w:p w:rsidR="00584BA2" w:rsidRPr="00584BA2" w:rsidRDefault="00584BA2" w:rsidP="00584BA2">
      <w:pPr>
        <w:pStyle w:val="Beschriftung"/>
        <w:rPr>
          <w:i/>
          <w:iCs/>
        </w:rPr>
      </w:pPr>
      <w:r w:rsidRPr="00584BA2">
        <w:rPr>
          <w:i/>
          <w:iCs/>
        </w:rPr>
        <w:t xml:space="preserve">Table 3A: </w:t>
      </w:r>
      <w:proofErr w:type="spellStart"/>
      <w:r w:rsidRPr="00584BA2">
        <w:rPr>
          <w:i/>
          <w:iCs/>
        </w:rPr>
        <w:t>passedById</w:t>
      </w:r>
      <w:proofErr w:type="spellEnd"/>
      <w:r w:rsidRPr="00584BA2">
        <w:rPr>
          <w:i/>
          <w:iCs/>
        </w:rPr>
        <w:t xml:space="preserve"> property</w:t>
      </w:r>
    </w:p>
    <w:tbl>
      <w:tblPr>
        <w:tblW w:w="0" w:type="auto"/>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1560"/>
        <w:gridCol w:w="6378"/>
        <w:gridCol w:w="1560"/>
      </w:tblGrid>
      <w:tr w:rsidR="00D80D7F" w:rsidTr="00D80D7F">
        <w:tc>
          <w:tcPr>
            <w:tcW w:w="1560" w:type="dxa"/>
            <w:tcBorders>
              <w:top w:val="single" w:sz="6" w:space="0" w:color="auto"/>
              <w:bottom w:val="single" w:sz="6" w:space="0" w:color="auto"/>
            </w:tcBorders>
            <w:shd w:val="clear" w:color="auto" w:fill="D9D9D9"/>
          </w:tcPr>
          <w:p w:rsidR="00D80D7F" w:rsidRDefault="00D80D7F" w:rsidP="00FC46ED">
            <w:pPr>
              <w:spacing w:after="0"/>
            </w:pPr>
            <w:r w:rsidRPr="008B00E2">
              <w:rPr>
                <w:b/>
              </w:rPr>
              <w:t>Property name</w:t>
            </w:r>
          </w:p>
        </w:tc>
        <w:tc>
          <w:tcPr>
            <w:tcW w:w="6378" w:type="dxa"/>
            <w:tcBorders>
              <w:top w:val="single" w:sz="6" w:space="0" w:color="auto"/>
              <w:bottom w:val="single" w:sz="6" w:space="0" w:color="auto"/>
            </w:tcBorders>
            <w:shd w:val="clear" w:color="auto" w:fill="D9D9D9"/>
          </w:tcPr>
          <w:p w:rsidR="00D80D7F" w:rsidRDefault="00D80D7F" w:rsidP="00FC46ED">
            <w:pPr>
              <w:spacing w:after="0"/>
            </w:pPr>
            <w:r w:rsidRPr="008B00E2">
              <w:rPr>
                <w:b/>
              </w:rPr>
              <w:t>Description</w:t>
            </w:r>
          </w:p>
        </w:tc>
        <w:tc>
          <w:tcPr>
            <w:tcW w:w="1560" w:type="dxa"/>
            <w:tcBorders>
              <w:top w:val="single" w:sz="6" w:space="0" w:color="auto"/>
              <w:bottom w:val="single" w:sz="6" w:space="0" w:color="auto"/>
            </w:tcBorders>
            <w:shd w:val="clear" w:color="auto" w:fill="D9D9D9"/>
          </w:tcPr>
          <w:p w:rsidR="00D80D7F" w:rsidRDefault="00D80D7F" w:rsidP="00FC46ED">
            <w:pPr>
              <w:keepNext/>
              <w:spacing w:after="0"/>
            </w:pPr>
            <w:r w:rsidRPr="008B00E2">
              <w:rPr>
                <w:b/>
              </w:rPr>
              <w:t>Legal values</w:t>
            </w:r>
          </w:p>
        </w:tc>
      </w:tr>
      <w:tr w:rsidR="00D80D7F" w:rsidTr="00D80D7F">
        <w:tc>
          <w:tcPr>
            <w:tcW w:w="1560" w:type="dxa"/>
            <w:tcBorders>
              <w:top w:val="single" w:sz="6" w:space="0" w:color="auto"/>
            </w:tcBorders>
          </w:tcPr>
          <w:p w:rsidR="00D80D7F" w:rsidRDefault="00D80D7F" w:rsidP="006B0B7D">
            <w:pPr>
              <w:pStyle w:val="tal0"/>
            </w:pPr>
            <w:proofErr w:type="spellStart"/>
            <w:r>
              <w:t>p</w:t>
            </w:r>
            <w:r w:rsidRPr="00E81360">
              <w:t>ass</w:t>
            </w:r>
            <w:r>
              <w:t>edByI</w:t>
            </w:r>
            <w:r w:rsidRPr="00E81360">
              <w:t>d</w:t>
            </w:r>
            <w:proofErr w:type="spellEnd"/>
            <w:r w:rsidRPr="0023397B">
              <w:rPr>
                <w:vertAlign w:val="superscript"/>
              </w:rPr>
              <w:t xml:space="preserve"> </w:t>
            </w:r>
          </w:p>
        </w:tc>
        <w:tc>
          <w:tcPr>
            <w:tcW w:w="6378" w:type="dxa"/>
            <w:tcBorders>
              <w:top w:val="single" w:sz="6" w:space="0" w:color="auto"/>
            </w:tcBorders>
          </w:tcPr>
          <w:p w:rsidR="00D80D7F" w:rsidRDefault="00D80D7F" w:rsidP="006B0B7D">
            <w:pPr>
              <w:pStyle w:val="tal0"/>
            </w:pPr>
            <w:r>
              <w:t xml:space="preserve">If True, the role-attribute </w:t>
            </w:r>
            <w:r w:rsidRPr="00E81360">
              <w:t xml:space="preserve">(navigable association </w:t>
            </w:r>
            <w:r>
              <w:t>source end</w:t>
            </w:r>
            <w:r w:rsidRPr="00E81360">
              <w:t xml:space="preserve">) contains a </w:t>
            </w:r>
            <w:r>
              <w:t>DN of</w:t>
            </w:r>
            <w:r w:rsidRPr="00E81360">
              <w:t xml:space="preserve"> the </w:t>
            </w:r>
            <w:r>
              <w:t>navigable association target end instance.</w:t>
            </w:r>
          </w:p>
          <w:p w:rsidR="00D80D7F" w:rsidRDefault="00D80D7F" w:rsidP="006B0B7D">
            <w:pPr>
              <w:pStyle w:val="tal0"/>
            </w:pPr>
            <w:r>
              <w:t xml:space="preserve">If False, the role-attribute contains (a copy of) the </w:t>
            </w:r>
            <w:r w:rsidRPr="00E81360">
              <w:t xml:space="preserve">whole </w:t>
            </w:r>
            <w:r>
              <w:t>target end instance (e.g. X). If X has a role-attribute whose “</w:t>
            </w:r>
            <w:proofErr w:type="spellStart"/>
            <w:r>
              <w:t>passedById</w:t>
            </w:r>
            <w:proofErr w:type="spellEnd"/>
            <w:r>
              <w:t xml:space="preserve">==False”, then the subject role-attribute contains (a copy of) X’s target end instance as well. </w:t>
            </w:r>
          </w:p>
          <w:p w:rsidR="00D80D7F" w:rsidRDefault="00D80D7F" w:rsidP="006B0B7D">
            <w:pPr>
              <w:pStyle w:val="tal0"/>
            </w:pPr>
            <w:r>
              <w:t>The above rule is applied repeatedly for all occurrences of “</w:t>
            </w:r>
            <w:proofErr w:type="spellStart"/>
            <w:r>
              <w:t>passedById</w:t>
            </w:r>
            <w:proofErr w:type="spellEnd"/>
            <w:r>
              <w:t xml:space="preserve">==False”. This application can result in a collection of instances </w:t>
            </w:r>
            <w:r>
              <w:lastRenderedPageBreak/>
              <w:t>where no ordering can be implied and no instances are duplicated.</w:t>
            </w:r>
          </w:p>
          <w:p w:rsidR="00D80D7F" w:rsidRDefault="00D80D7F" w:rsidP="006B0B7D">
            <w:pPr>
              <w:pStyle w:val="tal0"/>
            </w:pPr>
            <w:r>
              <w:t>Use of “</w:t>
            </w:r>
            <w:proofErr w:type="spellStart"/>
            <w:r>
              <w:t>passedById</w:t>
            </w:r>
            <w:proofErr w:type="spellEnd"/>
            <w:r>
              <w:t xml:space="preserve">==False” supports the efficient access of target end instances from a source end instance. The mechanism by which such access is achieved is operation model design specific (e.g. not related to resource model design). </w:t>
            </w:r>
          </w:p>
        </w:tc>
        <w:tc>
          <w:tcPr>
            <w:tcW w:w="1560" w:type="dxa"/>
            <w:tcBorders>
              <w:top w:val="single" w:sz="6" w:space="0" w:color="auto"/>
            </w:tcBorders>
          </w:tcPr>
          <w:p w:rsidR="00D80D7F" w:rsidRDefault="00D80D7F" w:rsidP="006B0B7D">
            <w:pPr>
              <w:pStyle w:val="tal0"/>
            </w:pPr>
            <w:r>
              <w:lastRenderedPageBreak/>
              <w:t xml:space="preserve">True (default), False </w:t>
            </w:r>
          </w:p>
        </w:tc>
      </w:tr>
    </w:tbl>
    <w:p w:rsidR="002D10F6" w:rsidRDefault="002D10F6" w:rsidP="00D80D7F"/>
    <w:p w:rsidR="002D10F6" w:rsidRDefault="002D10F6" w:rsidP="002D10F6">
      <w:pPr>
        <w:pStyle w:val="berschrift4"/>
        <w:numPr>
          <w:ilvl w:val="3"/>
          <w:numId w:val="17"/>
        </w:numPr>
      </w:pPr>
      <w:bookmarkStart w:id="673" w:name="_Toc311121690"/>
      <w:bookmarkStart w:id="674" w:name="_Toc332778573"/>
      <w:r>
        <w:t>Example</w:t>
      </w:r>
      <w:bookmarkEnd w:id="673"/>
      <w:bookmarkEnd w:id="674"/>
    </w:p>
    <w:p w:rsidR="002D10F6" w:rsidRDefault="002D10F6" w:rsidP="002D10F6">
      <w:pPr>
        <w:keepNext/>
        <w:keepLines/>
      </w:pPr>
      <w:r w:rsidRPr="008043F7">
        <w:t xml:space="preserve">This </w:t>
      </w:r>
      <w:r>
        <w:t>ex</w:t>
      </w:r>
      <w:r w:rsidRPr="008043F7">
        <w:t xml:space="preserve">ample shows </w:t>
      </w:r>
      <w:r>
        <w:t xml:space="preserve">that </w:t>
      </w:r>
      <w:r w:rsidRPr="008043F7">
        <w:t xml:space="preserve">a </w:t>
      </w:r>
      <w:r w:rsidRPr="008043F7">
        <w:rPr>
          <w:rFonts w:ascii="Courier New" w:hAnsi="Courier New" w:cs="Courier New"/>
        </w:rPr>
        <w:t>Person</w:t>
      </w:r>
      <w:r w:rsidRPr="008043F7">
        <w:t xml:space="preserve"> (say instance John) is associated with a </w:t>
      </w:r>
      <w:r w:rsidRPr="008043F7">
        <w:rPr>
          <w:rFonts w:ascii="Courier New" w:hAnsi="Courier New" w:cs="Courier New"/>
        </w:rPr>
        <w:t>Company</w:t>
      </w:r>
      <w:r w:rsidRPr="008043F7">
        <w:t xml:space="preserve"> (say </w:t>
      </w:r>
      <w:r>
        <w:t>whose DN is “Company=</w:t>
      </w:r>
      <w:r w:rsidRPr="008043F7">
        <w:t>XYZ</w:t>
      </w:r>
      <w:r>
        <w:t>”</w:t>
      </w:r>
      <w:r w:rsidRPr="008043F7">
        <w:t xml:space="preserve">). We navigate the association by using the opposite association-end such </w:t>
      </w:r>
      <w:r>
        <w:t xml:space="preserve">that John’s </w:t>
      </w:r>
      <w:proofErr w:type="spellStart"/>
      <w:r w:rsidRPr="006C7EC1">
        <w:rPr>
          <w:rFonts w:ascii="Courier New" w:hAnsi="Courier New" w:cs="Courier New"/>
        </w:rPr>
        <w:t>Person.theCompany</w:t>
      </w:r>
      <w:proofErr w:type="spellEnd"/>
      <w:r>
        <w:t xml:space="preserve"> would hold the DN, i.e. </w:t>
      </w:r>
      <w:r w:rsidRPr="008043F7">
        <w:t>"</w:t>
      </w:r>
      <w:r>
        <w:t>Company=</w:t>
      </w:r>
      <w:r w:rsidRPr="008043F7">
        <w:t xml:space="preserve">XYZ". </w:t>
      </w:r>
    </w:p>
    <w:p w:rsidR="002D10F6" w:rsidRDefault="005E569D" w:rsidP="002D10F6">
      <w:pPr>
        <w:pStyle w:val="TH"/>
      </w:pPr>
      <w:r>
        <w:rPr>
          <w:noProof/>
          <w:lang w:val="de-DE" w:eastAsia="de-DE"/>
        </w:rPr>
        <w:drawing>
          <wp:inline distT="0" distB="0" distL="0" distR="0">
            <wp:extent cx="6115685" cy="746125"/>
            <wp:effectExtent l="19050" t="0" r="0" b="0"/>
            <wp:docPr id="16" name="Bild 16" descr="TS32156 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S32156 Role"/>
                    <pic:cNvPicPr>
                      <a:picLocks noChangeAspect="1" noChangeArrowheads="1"/>
                    </pic:cNvPicPr>
                  </pic:nvPicPr>
                  <pic:blipFill>
                    <a:blip r:embed="rId27" cstate="print"/>
                    <a:srcRect/>
                    <a:stretch>
                      <a:fillRect/>
                    </a:stretch>
                  </pic:blipFill>
                  <pic:spPr bwMode="auto">
                    <a:xfrm>
                      <a:off x="0" y="0"/>
                      <a:ext cx="6115685" cy="746125"/>
                    </a:xfrm>
                    <a:prstGeom prst="rect">
                      <a:avLst/>
                    </a:prstGeom>
                    <a:noFill/>
                    <a:ln w="9525">
                      <a:noFill/>
                      <a:miter lim="800000"/>
                      <a:headEnd/>
                      <a:tailEnd/>
                    </a:ln>
                  </pic:spPr>
                </pic:pic>
              </a:graphicData>
            </a:graphic>
          </wp:inline>
        </w:drawing>
      </w:r>
    </w:p>
    <w:p w:rsidR="002D10F6" w:rsidRDefault="002D10F6" w:rsidP="002D10F6">
      <w:pPr>
        <w:pStyle w:val="Beschriftung"/>
        <w:jc w:val="center"/>
      </w:pPr>
      <w:bookmarkStart w:id="675" w:name="_Toc388949605"/>
      <w:r>
        <w:t xml:space="preserve">Figure </w:t>
      </w:r>
      <w:fldSimple w:instr=" SEQ Figure \* ARABIC ">
        <w:r w:rsidR="00F624FB">
          <w:rPr>
            <w:noProof/>
          </w:rPr>
          <w:t>11</w:t>
        </w:r>
      </w:fldSimple>
      <w:r>
        <w:t xml:space="preserve">: </w:t>
      </w:r>
      <w:r w:rsidRPr="001A2BAB">
        <w:t>Role</w:t>
      </w:r>
      <w:r>
        <w:t xml:space="preserve"> </w:t>
      </w:r>
      <w:r w:rsidRPr="001A2BAB">
        <w:t>notation</w:t>
      </w:r>
      <w:bookmarkEnd w:id="675"/>
    </w:p>
    <w:p w:rsidR="002D10F6" w:rsidRPr="008456BC" w:rsidRDefault="002D10F6" w:rsidP="002D10F6">
      <w:pPr>
        <w:pStyle w:val="berschrift4"/>
        <w:numPr>
          <w:ilvl w:val="3"/>
          <w:numId w:val="17"/>
        </w:numPr>
      </w:pPr>
      <w:bookmarkStart w:id="676" w:name="_Toc311121691"/>
      <w:bookmarkStart w:id="677" w:name="_Toc332778574"/>
      <w:r>
        <w:t>Name style</w:t>
      </w:r>
      <w:bookmarkEnd w:id="676"/>
      <w:bookmarkEnd w:id="677"/>
    </w:p>
    <w:p w:rsidR="002D10F6" w:rsidRDefault="002D10F6" w:rsidP="002D10F6">
      <w:pPr>
        <w:keepNext/>
        <w:keepLines/>
      </w:pPr>
      <w:r>
        <w:t xml:space="preserve">A role has a name. </w:t>
      </w:r>
      <w:r w:rsidRPr="008043F7">
        <w:t xml:space="preserve">Use noun for the </w:t>
      </w:r>
      <w:r>
        <w:t>name</w:t>
      </w:r>
      <w:r w:rsidRPr="008043F7">
        <w:t>.</w:t>
      </w:r>
      <w:r>
        <w:t xml:space="preserve"> The name style follows the attribute name style; see section </w:t>
      </w:r>
      <w:r w:rsidR="005F3528">
        <w:fldChar w:fldCharType="begin"/>
      </w:r>
      <w:r>
        <w:instrText xml:space="preserve"> REF _Ref314595180 \r \h </w:instrText>
      </w:r>
      <w:r w:rsidR="005F3528">
        <w:fldChar w:fldCharType="separate"/>
      </w:r>
      <w:r w:rsidR="00F624FB">
        <w:t>5.2.1.3</w:t>
      </w:r>
      <w:r w:rsidR="005F3528">
        <w:fldChar w:fldCharType="end"/>
      </w:r>
      <w:r>
        <w:t>.</w:t>
      </w:r>
    </w:p>
    <w:p w:rsidR="002D10F6" w:rsidRPr="001355BF" w:rsidRDefault="002D10F6" w:rsidP="002D10F6">
      <w:pPr>
        <w:pStyle w:val="berschrift3"/>
        <w:numPr>
          <w:ilvl w:val="2"/>
          <w:numId w:val="17"/>
        </w:numPr>
        <w:spacing w:before="480"/>
      </w:pPr>
      <w:bookmarkStart w:id="678" w:name="_Toc311121692"/>
      <w:bookmarkStart w:id="679" w:name="_Toc332778575"/>
      <w:bookmarkStart w:id="680" w:name="_Toc332778822"/>
      <w:bookmarkStart w:id="681" w:name="_Ref388949260"/>
      <w:bookmarkStart w:id="682" w:name="_Toc388949561"/>
      <w:commentRangeStart w:id="683"/>
      <w:commentRangeStart w:id="684"/>
      <w:proofErr w:type="spellStart"/>
      <w:r>
        <w:t>Xor</w:t>
      </w:r>
      <w:proofErr w:type="spellEnd"/>
      <w:r>
        <w:t xml:space="preserve"> constraint</w:t>
      </w:r>
      <w:bookmarkEnd w:id="678"/>
      <w:bookmarkEnd w:id="679"/>
      <w:bookmarkEnd w:id="680"/>
      <w:bookmarkEnd w:id="681"/>
      <w:bookmarkEnd w:id="682"/>
      <w:commentRangeEnd w:id="683"/>
      <w:r w:rsidR="00B70BAE">
        <w:rPr>
          <w:rStyle w:val="Kommentarzeichen"/>
          <w:rFonts w:ascii="Times New Roman" w:hAnsi="Times New Roman"/>
          <w:lang w:eastAsia="ja-JP"/>
        </w:rPr>
        <w:commentReference w:id="683"/>
      </w:r>
      <w:commentRangeEnd w:id="684"/>
      <w:r w:rsidR="00BA4EAA">
        <w:rPr>
          <w:rStyle w:val="Kommentarzeichen"/>
          <w:rFonts w:ascii="Times New Roman" w:hAnsi="Times New Roman"/>
          <w:lang w:eastAsia="ja-JP"/>
        </w:rPr>
        <w:commentReference w:id="684"/>
      </w:r>
    </w:p>
    <w:p w:rsidR="002D10F6" w:rsidRDefault="002D10F6" w:rsidP="002D10F6">
      <w:pPr>
        <w:pStyle w:val="berschrift4"/>
        <w:numPr>
          <w:ilvl w:val="3"/>
          <w:numId w:val="17"/>
        </w:numPr>
      </w:pPr>
      <w:bookmarkStart w:id="686" w:name="_Toc311121693"/>
      <w:bookmarkStart w:id="687" w:name="_Toc332778576"/>
      <w:r>
        <w:t>Description</w:t>
      </w:r>
      <w:bookmarkEnd w:id="686"/>
      <w:bookmarkEnd w:id="687"/>
    </w:p>
    <w:p w:rsidR="002D10F6" w:rsidRDefault="002D10F6" w:rsidP="002D10F6">
      <w:r w:rsidDel="00E81360">
        <w:t xml:space="preserve"> </w:t>
      </w:r>
      <w:r>
        <w:t xml:space="preserve">“A Constraint represents additional semantic information attached to the constrained elements. A constraint is an assertion that indicates a restriction that must be satisfied by a correct design of the system. The constrained elements are those elements required to evaluate the constraint specification…“, an extract from 7.3.10 Constraint (from Kernel) of </w:t>
      </w:r>
      <w:r w:rsidRPr="006C7EC1">
        <w:t>[</w:t>
      </w:r>
      <w:r>
        <w:t>2</w:t>
      </w:r>
      <w:r w:rsidRPr="006C7EC1">
        <w:t>].</w:t>
      </w:r>
    </w:p>
    <w:p w:rsidR="002D10F6" w:rsidRDefault="002D10F6" w:rsidP="002D10F6">
      <w:pPr>
        <w:rPr>
          <w:lang w:val="en-US"/>
        </w:rPr>
      </w:pPr>
      <w:r>
        <w:rPr>
          <w:lang w:val="en-US"/>
        </w:rPr>
        <w:t xml:space="preserve">For a constraint that applies to two elements such as two associations, the constraint shall be shown as a dashed line between the elements labeled by the constraint string (in braces). The constraint string, in this case, is </w:t>
      </w:r>
      <w:proofErr w:type="spellStart"/>
      <w:r>
        <w:rPr>
          <w:lang w:val="en-US"/>
        </w:rPr>
        <w:t>xor</w:t>
      </w:r>
      <w:proofErr w:type="spellEnd"/>
      <w:r>
        <w:rPr>
          <w:lang w:val="en-US"/>
        </w:rPr>
        <w:t>.</w:t>
      </w:r>
    </w:p>
    <w:p w:rsidR="002D10F6" w:rsidRDefault="002D10F6" w:rsidP="002D10F6">
      <w:pPr>
        <w:pStyle w:val="berschrift4"/>
        <w:numPr>
          <w:ilvl w:val="3"/>
          <w:numId w:val="17"/>
        </w:numPr>
      </w:pPr>
      <w:bookmarkStart w:id="688" w:name="_Toc311121694"/>
      <w:bookmarkStart w:id="689" w:name="_Toc332778577"/>
      <w:r>
        <w:t>Example</w:t>
      </w:r>
      <w:bookmarkEnd w:id="688"/>
      <w:bookmarkEnd w:id="689"/>
    </w:p>
    <w:p w:rsidR="002D10F6" w:rsidRPr="008043F7" w:rsidRDefault="002D10F6" w:rsidP="002D10F6">
      <w:r>
        <w:rPr>
          <w:lang w:val="en-US"/>
        </w:rPr>
        <w:t xml:space="preserve">The figure below shows a </w:t>
      </w:r>
      <w:proofErr w:type="spellStart"/>
      <w:r w:rsidRPr="00D71E66">
        <w:rPr>
          <w:rFonts w:ascii="Courier New" w:hAnsi="Courier New" w:cs="Courier New"/>
          <w:lang w:val="en-US"/>
        </w:rPr>
        <w:t>ServerObjectClass</w:t>
      </w:r>
      <w:proofErr w:type="spellEnd"/>
      <w:r>
        <w:rPr>
          <w:lang w:val="en-US"/>
        </w:rPr>
        <w:t xml:space="preserve"> instance that has relation(s) to multiple instances of a class from the choice of </w:t>
      </w:r>
      <w:r w:rsidRPr="00D71E66">
        <w:rPr>
          <w:rFonts w:ascii="Courier New" w:hAnsi="Courier New" w:cs="Courier New"/>
          <w:lang w:val="en-US"/>
        </w:rPr>
        <w:t>ClientObjectCLass_Alternative1, ClientObjectClass_</w:t>
      </w:r>
      <w:r>
        <w:rPr>
          <w:rFonts w:ascii="Courier New" w:hAnsi="Courier New" w:cs="Courier New"/>
          <w:lang w:val="en-US"/>
        </w:rPr>
        <w:t xml:space="preserve">Alternative2 </w:t>
      </w:r>
      <w:r w:rsidRPr="00D71E66">
        <w:rPr>
          <w:lang w:val="en-US"/>
        </w:rPr>
        <w:t>or</w:t>
      </w:r>
      <w:r w:rsidRPr="00D71E66">
        <w:rPr>
          <w:rFonts w:ascii="Courier New" w:hAnsi="Courier New" w:cs="Courier New"/>
          <w:lang w:val="en-US"/>
        </w:rPr>
        <w:t xml:space="preserve"> ClinetObjectCLass_Alternative3</w:t>
      </w:r>
      <w:r>
        <w:rPr>
          <w:lang w:val="en-US"/>
        </w:rPr>
        <w:t>.</w:t>
      </w:r>
    </w:p>
    <w:p w:rsidR="002D10F6" w:rsidRDefault="005E569D" w:rsidP="002D10F6">
      <w:pPr>
        <w:pStyle w:val="TH"/>
      </w:pPr>
      <w:r>
        <w:rPr>
          <w:noProof/>
          <w:lang w:val="de-DE" w:eastAsia="de-DE"/>
        </w:rPr>
        <w:drawing>
          <wp:inline distT="0" distB="0" distL="0" distR="0">
            <wp:extent cx="4001135" cy="1455420"/>
            <wp:effectExtent l="19050" t="0" r="0" b="0"/>
            <wp:docPr id="17"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srcRect/>
                    <a:stretch>
                      <a:fillRect/>
                    </a:stretch>
                  </pic:blipFill>
                  <pic:spPr bwMode="auto">
                    <a:xfrm>
                      <a:off x="0" y="0"/>
                      <a:ext cx="4001135" cy="1455420"/>
                    </a:xfrm>
                    <a:prstGeom prst="rect">
                      <a:avLst/>
                    </a:prstGeom>
                    <a:noFill/>
                    <a:ln w="9525">
                      <a:noFill/>
                      <a:miter lim="800000"/>
                      <a:headEnd/>
                      <a:tailEnd/>
                    </a:ln>
                  </pic:spPr>
                </pic:pic>
              </a:graphicData>
            </a:graphic>
          </wp:inline>
        </w:drawing>
      </w:r>
    </w:p>
    <w:p w:rsidR="002D10F6" w:rsidRDefault="002D10F6" w:rsidP="002D10F6">
      <w:pPr>
        <w:pStyle w:val="Beschriftung"/>
        <w:jc w:val="center"/>
      </w:pPr>
      <w:bookmarkStart w:id="690" w:name="_Toc388949606"/>
      <w:r>
        <w:t xml:space="preserve">Figure </w:t>
      </w:r>
      <w:fldSimple w:instr=" SEQ Figure \* ARABIC ">
        <w:r w:rsidR="00F624FB">
          <w:rPr>
            <w:noProof/>
          </w:rPr>
          <w:t>12</w:t>
        </w:r>
      </w:fldSimple>
      <w:r>
        <w:t xml:space="preserve">: </w:t>
      </w:r>
      <w:r w:rsidRPr="00E573F3">
        <w:t>{</w:t>
      </w:r>
      <w:proofErr w:type="spellStart"/>
      <w:r w:rsidRPr="00E573F3">
        <w:t>xor</w:t>
      </w:r>
      <w:proofErr w:type="spellEnd"/>
      <w:r w:rsidRPr="00E573F3">
        <w:t>} notation</w:t>
      </w:r>
      <w:bookmarkEnd w:id="690"/>
    </w:p>
    <w:p w:rsidR="002D10F6" w:rsidRPr="008456BC" w:rsidRDefault="002D10F6" w:rsidP="002D10F6">
      <w:pPr>
        <w:pStyle w:val="berschrift4"/>
        <w:numPr>
          <w:ilvl w:val="3"/>
          <w:numId w:val="17"/>
        </w:numPr>
      </w:pPr>
      <w:bookmarkStart w:id="691" w:name="_Toc311121695"/>
      <w:bookmarkStart w:id="692" w:name="_Toc332778578"/>
      <w:r>
        <w:t>Name style</w:t>
      </w:r>
      <w:bookmarkEnd w:id="691"/>
      <w:bookmarkEnd w:id="692"/>
    </w:p>
    <w:p w:rsidR="002D10F6" w:rsidRDefault="002D10F6" w:rsidP="002D10F6">
      <w:pPr>
        <w:rPr>
          <w:b/>
        </w:rPr>
      </w:pPr>
      <w:r>
        <w:t>It has no name so there is no name style.</w:t>
      </w:r>
    </w:p>
    <w:p w:rsidR="002D10F6" w:rsidRPr="008043F7" w:rsidRDefault="002D10F6" w:rsidP="002D10F6">
      <w:pPr>
        <w:pStyle w:val="berschrift2"/>
        <w:numPr>
          <w:ilvl w:val="1"/>
          <w:numId w:val="17"/>
        </w:numPr>
        <w:tabs>
          <w:tab w:val="num" w:pos="926"/>
        </w:tabs>
        <w:spacing w:before="360"/>
      </w:pPr>
      <w:bookmarkStart w:id="693" w:name="_Toc308514333"/>
      <w:bookmarkStart w:id="694" w:name="_Toc308540990"/>
      <w:bookmarkStart w:id="695" w:name="_Toc308514334"/>
      <w:bookmarkStart w:id="696" w:name="_Toc308540991"/>
      <w:bookmarkStart w:id="697" w:name="_Toc308514335"/>
      <w:bookmarkStart w:id="698" w:name="_Toc308540992"/>
      <w:bookmarkStart w:id="699" w:name="_Toc308514336"/>
      <w:bookmarkStart w:id="700" w:name="_Toc308540993"/>
      <w:bookmarkStart w:id="701" w:name="_Toc308514337"/>
      <w:bookmarkStart w:id="702" w:name="_Toc308540994"/>
      <w:bookmarkStart w:id="703" w:name="_Toc308514338"/>
      <w:bookmarkStart w:id="704" w:name="_Toc308540995"/>
      <w:bookmarkStart w:id="705" w:name="_Toc308514339"/>
      <w:bookmarkStart w:id="706" w:name="_Toc308540996"/>
      <w:bookmarkStart w:id="707" w:name="_Toc308514340"/>
      <w:bookmarkStart w:id="708" w:name="_Toc308540997"/>
      <w:bookmarkStart w:id="709" w:name="_Toc308514341"/>
      <w:bookmarkStart w:id="710" w:name="_Toc308514372"/>
      <w:bookmarkStart w:id="711" w:name="_Toc308514545"/>
      <w:bookmarkStart w:id="712" w:name="_Toc308540998"/>
      <w:bookmarkStart w:id="713" w:name="_Toc308514342"/>
      <w:bookmarkStart w:id="714" w:name="_Toc308540999"/>
      <w:bookmarkStart w:id="715" w:name="_Toc308514343"/>
      <w:bookmarkStart w:id="716" w:name="_Toc308541000"/>
      <w:bookmarkStart w:id="717" w:name="_Toc303068586"/>
      <w:bookmarkStart w:id="718" w:name="_Toc311121696"/>
      <w:bookmarkStart w:id="719" w:name="_Toc332778579"/>
      <w:bookmarkStart w:id="720" w:name="_Toc332778823"/>
      <w:bookmarkStart w:id="721" w:name="_Toc38894956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commentRangeStart w:id="722"/>
      <w:commentRangeStart w:id="723"/>
      <w:commentRangeStart w:id="724"/>
      <w:r w:rsidRPr="008043F7">
        <w:lastRenderedPageBreak/>
        <w:t>Stereotype</w:t>
      </w:r>
      <w:bookmarkEnd w:id="717"/>
      <w:bookmarkEnd w:id="718"/>
      <w:bookmarkEnd w:id="719"/>
      <w:bookmarkEnd w:id="720"/>
      <w:bookmarkEnd w:id="721"/>
      <w:commentRangeEnd w:id="722"/>
      <w:r w:rsidR="00AD03F9">
        <w:rPr>
          <w:rStyle w:val="Kommentarzeichen"/>
          <w:rFonts w:ascii="Times New Roman" w:hAnsi="Times New Roman"/>
          <w:lang w:eastAsia="ja-JP"/>
        </w:rPr>
        <w:commentReference w:id="722"/>
      </w:r>
      <w:commentRangeEnd w:id="723"/>
      <w:r w:rsidR="000F1DD9">
        <w:rPr>
          <w:rStyle w:val="Kommentarzeichen"/>
          <w:rFonts w:ascii="Times New Roman" w:hAnsi="Times New Roman"/>
          <w:lang w:eastAsia="ja-JP"/>
        </w:rPr>
        <w:commentReference w:id="723"/>
      </w:r>
      <w:commentRangeEnd w:id="724"/>
      <w:r w:rsidR="00316D95">
        <w:rPr>
          <w:rStyle w:val="Kommentarzeichen"/>
          <w:rFonts w:ascii="Times New Roman" w:hAnsi="Times New Roman"/>
          <w:lang w:eastAsia="ja-JP"/>
        </w:rPr>
        <w:commentReference w:id="724"/>
      </w:r>
    </w:p>
    <w:p w:rsidR="002D10F6" w:rsidRDefault="002D10F6" w:rsidP="002D10F6">
      <w:r>
        <w:t xml:space="preserve">Sub-clause </w:t>
      </w:r>
      <w:r w:rsidR="005F3528">
        <w:fldChar w:fldCharType="begin"/>
      </w:r>
      <w:r>
        <w:instrText xml:space="preserve"> REF _Ref305669083 \r \h </w:instrText>
      </w:r>
      <w:r w:rsidR="005F3528">
        <w:fldChar w:fldCharType="separate"/>
      </w:r>
      <w:r w:rsidR="00F624FB">
        <w:t>5.1</w:t>
      </w:r>
      <w:r w:rsidR="005F3528">
        <w:fldChar w:fldCharType="end"/>
      </w:r>
      <w:r>
        <w:t xml:space="preserve"> listed the </w:t>
      </w:r>
      <w:r w:rsidRPr="008043F7">
        <w:t xml:space="preserve">UML defined basic model elements. </w:t>
      </w:r>
      <w:r>
        <w:t>UML defined a stereotype concept allowing the specification of simple or complex user-defined model elements.</w:t>
      </w:r>
    </w:p>
    <w:p w:rsidR="002D10F6" w:rsidRPr="008043F7" w:rsidRDefault="002D10F6" w:rsidP="002D10F6">
      <w:pPr>
        <w:keepNext/>
      </w:pPr>
      <w:r w:rsidRPr="008043F7">
        <w:t>This sub</w:t>
      </w:r>
      <w:r>
        <w:t>-</w:t>
      </w:r>
      <w:r w:rsidRPr="008043F7">
        <w:t xml:space="preserve">clause </w:t>
      </w:r>
      <w:r>
        <w:t>lists</w:t>
      </w:r>
      <w:r w:rsidRPr="008043F7">
        <w:t xml:space="preserve"> all allowable stereotypes</w:t>
      </w:r>
      <w:r>
        <w:t xml:space="preserve"> for this repertoire</w:t>
      </w:r>
      <w:r w:rsidRPr="008043F7">
        <w:t>.</w:t>
      </w:r>
    </w:p>
    <w:p w:rsidR="002D10F6" w:rsidRDefault="002D10F6" w:rsidP="002D10F6">
      <w:r>
        <w:t>For each stereotype model element listed, there are three parts. The first part contains its description. The second part contains its graphical notation examples and the third part contains the rule, if any, recommended for labelling or naming it.</w:t>
      </w:r>
    </w:p>
    <w:p w:rsidR="002D10F6" w:rsidRDefault="002D10F6" w:rsidP="002D10F6">
      <w:pPr>
        <w:pStyle w:val="berschrift3"/>
        <w:numPr>
          <w:ilvl w:val="2"/>
          <w:numId w:val="17"/>
        </w:numPr>
        <w:tabs>
          <w:tab w:val="num" w:pos="2160"/>
        </w:tabs>
        <w:spacing w:before="480"/>
      </w:pPr>
      <w:bookmarkStart w:id="725" w:name="_Toc302918693"/>
      <w:bookmarkStart w:id="726" w:name="_Toc303068502"/>
      <w:bookmarkStart w:id="727" w:name="_Toc303068587"/>
      <w:bookmarkStart w:id="728" w:name="_Toc303068685"/>
      <w:bookmarkStart w:id="729" w:name="_Toc303068798"/>
      <w:bookmarkStart w:id="730" w:name="_Toc303068588"/>
      <w:bookmarkStart w:id="731" w:name="_Toc311121697"/>
      <w:bookmarkStart w:id="732" w:name="_Toc332778580"/>
      <w:bookmarkStart w:id="733" w:name="_Toc332778824"/>
      <w:bookmarkStart w:id="734" w:name="_Toc388949563"/>
      <w:bookmarkEnd w:id="725"/>
      <w:bookmarkEnd w:id="726"/>
      <w:bookmarkEnd w:id="727"/>
      <w:bookmarkEnd w:id="728"/>
      <w:bookmarkEnd w:id="729"/>
      <w:commentRangeStart w:id="735"/>
      <w:r w:rsidRPr="008043F7">
        <w:t>&lt;&lt;</w:t>
      </w:r>
      <w:commentRangeStart w:id="736"/>
      <w:commentRangeStart w:id="737"/>
      <w:proofErr w:type="spellStart"/>
      <w:r w:rsidRPr="008043F7">
        <w:t>ProxyClass</w:t>
      </w:r>
      <w:commentRangeEnd w:id="736"/>
      <w:proofErr w:type="spellEnd"/>
      <w:r w:rsidR="00AD03F9">
        <w:rPr>
          <w:rStyle w:val="Kommentarzeichen"/>
          <w:rFonts w:ascii="Times New Roman" w:hAnsi="Times New Roman"/>
          <w:lang w:eastAsia="ja-JP"/>
        </w:rPr>
        <w:commentReference w:id="736"/>
      </w:r>
      <w:commentRangeEnd w:id="737"/>
      <w:r w:rsidR="00EF38A9">
        <w:rPr>
          <w:rStyle w:val="Kommentarzeichen"/>
          <w:rFonts w:ascii="Times New Roman" w:hAnsi="Times New Roman"/>
          <w:lang w:eastAsia="ja-JP"/>
        </w:rPr>
        <w:commentReference w:id="737"/>
      </w:r>
      <w:r w:rsidRPr="008043F7">
        <w:t>&gt;&gt;</w:t>
      </w:r>
      <w:bookmarkEnd w:id="730"/>
      <w:bookmarkEnd w:id="731"/>
      <w:bookmarkEnd w:id="732"/>
      <w:bookmarkEnd w:id="733"/>
      <w:bookmarkEnd w:id="734"/>
      <w:commentRangeEnd w:id="735"/>
      <w:r w:rsidR="00BA4EAA">
        <w:rPr>
          <w:rStyle w:val="Kommentarzeichen"/>
          <w:rFonts w:ascii="Times New Roman" w:hAnsi="Times New Roman"/>
          <w:lang w:eastAsia="ja-JP"/>
        </w:rPr>
        <w:commentReference w:id="735"/>
      </w:r>
    </w:p>
    <w:p w:rsidR="002D10F6" w:rsidRDefault="002D10F6" w:rsidP="002D10F6">
      <w:pPr>
        <w:pStyle w:val="berschrift4"/>
        <w:numPr>
          <w:ilvl w:val="3"/>
          <w:numId w:val="17"/>
        </w:numPr>
      </w:pPr>
      <w:bookmarkStart w:id="738" w:name="_Toc303068589"/>
      <w:bookmarkStart w:id="739" w:name="_Toc311121698"/>
      <w:bookmarkStart w:id="740" w:name="_Toc332778581"/>
      <w:r>
        <w:t>Description</w:t>
      </w:r>
      <w:bookmarkEnd w:id="738"/>
      <w:bookmarkEnd w:id="739"/>
      <w:bookmarkEnd w:id="740"/>
    </w:p>
    <w:p w:rsidR="002D10F6" w:rsidRPr="008043F7" w:rsidRDefault="002D10F6" w:rsidP="002D10F6">
      <w:pPr>
        <w:rPr>
          <w:snapToGrid w:val="0"/>
        </w:rPr>
      </w:pPr>
      <w:r w:rsidRPr="008043F7">
        <w:rPr>
          <w:snapToGrid w:val="0"/>
        </w:rPr>
        <w:t>It is a form or template representing a number of &lt;&lt;</w:t>
      </w:r>
      <w:proofErr w:type="spellStart"/>
      <w:r w:rsidRPr="008043F7">
        <w:rPr>
          <w:snapToGrid w:val="0"/>
        </w:rPr>
        <w:t>InformationObjectClass</w:t>
      </w:r>
      <w:proofErr w:type="spellEnd"/>
      <w:r w:rsidRPr="008043F7">
        <w:rPr>
          <w:snapToGrid w:val="0"/>
        </w:rPr>
        <w:t>&gt;&gt;. It encapsulates attributes, links, methods (or operations), and interactions that are present in the represented &lt;&lt;</w:t>
      </w:r>
      <w:proofErr w:type="spellStart"/>
      <w:r w:rsidRPr="008043F7">
        <w:rPr>
          <w:snapToGrid w:val="0"/>
        </w:rPr>
        <w:t>InformationObjectClass</w:t>
      </w:r>
      <w:proofErr w:type="spellEnd"/>
      <w:r w:rsidRPr="008043F7">
        <w:rPr>
          <w:snapToGrid w:val="0"/>
        </w:rPr>
        <w:t>&gt;&gt;.</w:t>
      </w:r>
    </w:p>
    <w:p w:rsidR="002D10F6" w:rsidRPr="008043F7" w:rsidRDefault="002D10F6" w:rsidP="002D10F6">
      <w:r w:rsidRPr="008043F7">
        <w:rPr>
          <w:snapToGrid w:val="0"/>
        </w:rPr>
        <w:t>The semantics of a &lt;&lt;</w:t>
      </w:r>
      <w:proofErr w:type="spellStart"/>
      <w:r w:rsidRPr="008043F7">
        <w:rPr>
          <w:snapToGrid w:val="0"/>
        </w:rPr>
        <w:t>ProxyClass</w:t>
      </w:r>
      <w:proofErr w:type="spellEnd"/>
      <w:r w:rsidRPr="008043F7">
        <w:rPr>
          <w:snapToGrid w:val="0"/>
        </w:rPr>
        <w:t>&gt;&gt; is that all behaviour of the &lt;&lt;</w:t>
      </w:r>
      <w:proofErr w:type="spellStart"/>
      <w:r w:rsidRPr="008043F7">
        <w:rPr>
          <w:snapToGrid w:val="0"/>
        </w:rPr>
        <w:t>ProxyClass</w:t>
      </w:r>
      <w:proofErr w:type="spellEnd"/>
      <w:r w:rsidRPr="008043F7">
        <w:rPr>
          <w:snapToGrid w:val="0"/>
        </w:rPr>
        <w:t>&gt;&gt; is present in the represented &lt;&lt;</w:t>
      </w:r>
      <w:proofErr w:type="spellStart"/>
      <w:r w:rsidRPr="008043F7">
        <w:rPr>
          <w:snapToGrid w:val="0"/>
        </w:rPr>
        <w:t>InformationObjectClass</w:t>
      </w:r>
      <w:proofErr w:type="spellEnd"/>
      <w:r w:rsidRPr="008043F7">
        <w:rPr>
          <w:snapToGrid w:val="0"/>
        </w:rPr>
        <w:t xml:space="preserve">&gt;&gt;. </w:t>
      </w:r>
      <w:r w:rsidRPr="008043F7">
        <w:t>Since this class is simply a representation of other classes, this class cannot define its own behaviour other than those already defined by the represented &lt;&lt;</w:t>
      </w:r>
      <w:proofErr w:type="spellStart"/>
      <w:r w:rsidRPr="008043F7">
        <w:t>InformationObjectClass</w:t>
      </w:r>
      <w:proofErr w:type="spellEnd"/>
      <w:r w:rsidRPr="008043F7">
        <w:t>&gt;&gt;.</w:t>
      </w:r>
    </w:p>
    <w:p w:rsidR="002D10F6" w:rsidRPr="008043F7" w:rsidRDefault="002D10F6" w:rsidP="002D10F6">
      <w:r w:rsidRPr="008043F7">
        <w:t>A particular &lt;&lt;</w:t>
      </w:r>
      <w:proofErr w:type="spellStart"/>
      <w:r w:rsidRPr="008043F7">
        <w:t>InformationObjectClass</w:t>
      </w:r>
      <w:proofErr w:type="spellEnd"/>
      <w:r w:rsidRPr="008043F7">
        <w:t>&gt;&gt; can be represented by zero, one</w:t>
      </w:r>
      <w:r>
        <w:t xml:space="preserve"> or more &lt;&lt;</w:t>
      </w:r>
      <w:proofErr w:type="spellStart"/>
      <w:r>
        <w:t>ProxyClass</w:t>
      </w:r>
      <w:proofErr w:type="spellEnd"/>
      <w:r>
        <w:t>&gt;&gt;</w:t>
      </w:r>
      <w:r w:rsidRPr="008043F7">
        <w:t xml:space="preserve">. For example, the </w:t>
      </w:r>
      <w:proofErr w:type="spellStart"/>
      <w:r w:rsidRPr="008043F7">
        <w:t>ManagedElement</w:t>
      </w:r>
      <w:proofErr w:type="spellEnd"/>
      <w:r w:rsidRPr="008043F7">
        <w:t xml:space="preserve"> &lt;&lt;</w:t>
      </w:r>
      <w:proofErr w:type="spellStart"/>
      <w:r w:rsidRPr="008043F7">
        <w:t>InformationObjectClass</w:t>
      </w:r>
      <w:proofErr w:type="spellEnd"/>
      <w:r w:rsidRPr="008043F7">
        <w:t xml:space="preserve">&gt;&gt; can have </w:t>
      </w:r>
      <w:proofErr w:type="spellStart"/>
      <w:r w:rsidRPr="008043F7">
        <w:t>MonitoredEntity</w:t>
      </w:r>
      <w:proofErr w:type="spellEnd"/>
      <w:r w:rsidRPr="008043F7">
        <w:t xml:space="preserve"> &lt;&lt;</w:t>
      </w:r>
      <w:proofErr w:type="spellStart"/>
      <w:r w:rsidRPr="008043F7">
        <w:t>ProxyClass</w:t>
      </w:r>
      <w:proofErr w:type="spellEnd"/>
      <w:r w:rsidRPr="008043F7">
        <w:t xml:space="preserve">&gt;&gt; and </w:t>
      </w:r>
      <w:proofErr w:type="spellStart"/>
      <w:r w:rsidRPr="008043F7">
        <w:t>ManagedEntity</w:t>
      </w:r>
      <w:proofErr w:type="spellEnd"/>
      <w:r w:rsidRPr="008043F7">
        <w:t xml:space="preserve"> &lt;&lt;</w:t>
      </w:r>
      <w:proofErr w:type="spellStart"/>
      <w:r w:rsidRPr="008043F7">
        <w:t>ProxyClass</w:t>
      </w:r>
      <w:proofErr w:type="spellEnd"/>
      <w:r w:rsidRPr="008043F7">
        <w:t>&gt;&gt;.</w:t>
      </w:r>
    </w:p>
    <w:p w:rsidR="002D10F6" w:rsidRDefault="002D10F6" w:rsidP="002D10F6">
      <w:r w:rsidRPr="008043F7">
        <w:t>The attributes of the &lt;&lt;</w:t>
      </w:r>
      <w:proofErr w:type="spellStart"/>
      <w:r w:rsidRPr="008043F7">
        <w:t>ProxyClass</w:t>
      </w:r>
      <w:proofErr w:type="spellEnd"/>
      <w:r w:rsidRPr="008043F7">
        <w:t>&gt;&gt; are accessible by the source entity that has an association with the &lt;&lt;</w:t>
      </w:r>
      <w:proofErr w:type="spellStart"/>
      <w:r w:rsidRPr="008043F7">
        <w:t>ProxyClass</w:t>
      </w:r>
      <w:proofErr w:type="spellEnd"/>
      <w:r w:rsidRPr="008043F7">
        <w:t>&gt;&gt;.</w:t>
      </w:r>
    </w:p>
    <w:p w:rsidR="002D10F6" w:rsidRPr="008043F7" w:rsidRDefault="002D10F6" w:rsidP="002D10F6">
      <w:pPr>
        <w:pStyle w:val="berschrift4"/>
        <w:numPr>
          <w:ilvl w:val="3"/>
          <w:numId w:val="17"/>
        </w:numPr>
      </w:pPr>
      <w:bookmarkStart w:id="741" w:name="_Toc303068590"/>
      <w:bookmarkStart w:id="742" w:name="_Toc311121699"/>
      <w:bookmarkStart w:id="743" w:name="_Toc332778582"/>
      <w:r>
        <w:t>Example</w:t>
      </w:r>
      <w:bookmarkEnd w:id="741"/>
      <w:bookmarkEnd w:id="742"/>
      <w:bookmarkEnd w:id="743"/>
    </w:p>
    <w:p w:rsidR="002D10F6" w:rsidRPr="008043F7" w:rsidRDefault="002D10F6" w:rsidP="002D10F6">
      <w:pPr>
        <w:keepNext/>
        <w:keepLines/>
      </w:pPr>
      <w:r w:rsidRPr="008043F7">
        <w:t>This shows a &lt;&lt;</w:t>
      </w:r>
      <w:proofErr w:type="spellStart"/>
      <w:r w:rsidRPr="008043F7">
        <w:t>ProxyClass</w:t>
      </w:r>
      <w:proofErr w:type="spellEnd"/>
      <w:r w:rsidRPr="008043F7">
        <w:t xml:space="preserve">&gt;&gt; named </w:t>
      </w:r>
      <w:proofErr w:type="spellStart"/>
      <w:r w:rsidRPr="008043F7">
        <w:rPr>
          <w:rFonts w:ascii="Courier New" w:hAnsi="Courier New" w:cs="Courier New"/>
        </w:rPr>
        <w:t>MonitoredEntity</w:t>
      </w:r>
      <w:proofErr w:type="spellEnd"/>
      <w:r w:rsidRPr="008043F7">
        <w:t xml:space="preserve">. It represents </w:t>
      </w:r>
      <w:r>
        <w:t xml:space="preserve">(or its constraints is that it represents) </w:t>
      </w:r>
      <w:r w:rsidRPr="008043F7">
        <w:t>all NRM &lt;&lt;</w:t>
      </w:r>
      <w:proofErr w:type="spellStart"/>
      <w:r w:rsidRPr="008043F7">
        <w:t>InformationObjectClass</w:t>
      </w:r>
      <w:proofErr w:type="spellEnd"/>
      <w:r w:rsidRPr="008043F7">
        <w:t>&gt;&gt; (e.g. </w:t>
      </w:r>
      <w:proofErr w:type="spellStart"/>
      <w:r w:rsidRPr="008043F7">
        <w:rPr>
          <w:rFonts w:ascii="Courier New" w:hAnsi="Courier New" w:cs="Courier New"/>
        </w:rPr>
        <w:t>GgsnFunction</w:t>
      </w:r>
      <w:proofErr w:type="spellEnd"/>
      <w:r w:rsidRPr="008043F7">
        <w:t xml:space="preserve"> &lt;&lt;</w:t>
      </w:r>
      <w:proofErr w:type="spellStart"/>
      <w:r w:rsidRPr="008043F7">
        <w:t>InformationObjectClass</w:t>
      </w:r>
      <w:proofErr w:type="spellEnd"/>
      <w:r w:rsidRPr="008043F7">
        <w:t>&gt;&gt;) whose instances are being monitored for alarm conditions.</w:t>
      </w:r>
      <w:r>
        <w:t xml:space="preserve"> It is mandatory to use a Note to capture the constraint.</w:t>
      </w:r>
    </w:p>
    <w:p w:rsidR="002D10F6" w:rsidRDefault="005E569D" w:rsidP="002D10F6">
      <w:pPr>
        <w:pStyle w:val="TH"/>
      </w:pPr>
      <w:r>
        <w:rPr>
          <w:noProof/>
          <w:lang w:val="de-DE" w:eastAsia="de-DE"/>
        </w:rPr>
        <w:drawing>
          <wp:inline distT="0" distB="0" distL="0" distR="0">
            <wp:extent cx="3789045" cy="497205"/>
            <wp:effectExtent l="19050" t="0" r="1905" b="0"/>
            <wp:docPr id="18" name="Bild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srcRect/>
                    <a:stretch>
                      <a:fillRect/>
                    </a:stretch>
                  </pic:blipFill>
                  <pic:spPr bwMode="auto">
                    <a:xfrm>
                      <a:off x="0" y="0"/>
                      <a:ext cx="3789045" cy="497205"/>
                    </a:xfrm>
                    <a:prstGeom prst="rect">
                      <a:avLst/>
                    </a:prstGeom>
                    <a:noFill/>
                    <a:ln w="9525">
                      <a:noFill/>
                      <a:miter lim="800000"/>
                      <a:headEnd/>
                      <a:tailEnd/>
                    </a:ln>
                  </pic:spPr>
                </pic:pic>
              </a:graphicData>
            </a:graphic>
          </wp:inline>
        </w:drawing>
      </w:r>
      <w:r w:rsidR="002D10F6" w:rsidRPr="005A4799" w:rsidDel="005A4799">
        <w:t xml:space="preserve"> </w:t>
      </w:r>
    </w:p>
    <w:p w:rsidR="002D10F6" w:rsidRDefault="002D10F6" w:rsidP="002D10F6">
      <w:pPr>
        <w:pStyle w:val="Beschriftung"/>
        <w:keepNext/>
        <w:keepLines/>
        <w:jc w:val="center"/>
        <w:rPr>
          <w:bCs w:val="0"/>
        </w:rPr>
      </w:pPr>
      <w:bookmarkStart w:id="744" w:name="_Toc388949607"/>
      <w:r>
        <w:t xml:space="preserve">Figure </w:t>
      </w:r>
      <w:fldSimple w:instr=" SEQ Figure \* ARABIC ">
        <w:r w:rsidR="00F624FB">
          <w:rPr>
            <w:noProof/>
          </w:rPr>
          <w:t>13</w:t>
        </w:r>
      </w:fldSimple>
      <w:r>
        <w:t xml:space="preserve">: </w:t>
      </w:r>
      <w:r w:rsidRPr="00500771">
        <w:t>&lt;&lt;</w:t>
      </w:r>
      <w:proofErr w:type="spellStart"/>
      <w:r w:rsidRPr="00500771">
        <w:t>ProxyClass</w:t>
      </w:r>
      <w:proofErr w:type="spellEnd"/>
      <w:r w:rsidRPr="00500771">
        <w:t>&gt;&gt; notation</w:t>
      </w:r>
      <w:bookmarkEnd w:id="744"/>
    </w:p>
    <w:p w:rsidR="002D10F6" w:rsidRPr="008043F7" w:rsidRDefault="002D10F6" w:rsidP="002D10F6">
      <w:pPr>
        <w:keepNext/>
        <w:keepLines/>
      </w:pPr>
      <w:r w:rsidRPr="008043F7">
        <w:t xml:space="preserve">See </w:t>
      </w:r>
      <w:r>
        <w:t>Annex A</w:t>
      </w:r>
      <w:r w:rsidRPr="008043F7">
        <w:t xml:space="preserve"> for more </w:t>
      </w:r>
      <w:r>
        <w:t>example</w:t>
      </w:r>
      <w:r w:rsidRPr="008043F7">
        <w:t>s that use &lt;&lt;</w:t>
      </w:r>
      <w:proofErr w:type="spellStart"/>
      <w:r w:rsidRPr="008043F7">
        <w:t>ProxyClass</w:t>
      </w:r>
      <w:proofErr w:type="spellEnd"/>
      <w:r w:rsidRPr="008043F7">
        <w:t>&gt;&gt;.</w:t>
      </w:r>
    </w:p>
    <w:p w:rsidR="002D10F6" w:rsidRPr="008043F7" w:rsidRDefault="002D10F6" w:rsidP="002D10F6">
      <w:pPr>
        <w:pStyle w:val="berschrift4"/>
        <w:numPr>
          <w:ilvl w:val="3"/>
          <w:numId w:val="17"/>
        </w:numPr>
      </w:pPr>
      <w:bookmarkStart w:id="745" w:name="_Toc303068591"/>
      <w:bookmarkStart w:id="746" w:name="_Ref305669559"/>
      <w:bookmarkStart w:id="747" w:name="_Toc311121700"/>
      <w:bookmarkStart w:id="748" w:name="_Toc332778583"/>
      <w:r>
        <w:t>Name style</w:t>
      </w:r>
      <w:bookmarkEnd w:id="745"/>
      <w:bookmarkEnd w:id="746"/>
      <w:bookmarkEnd w:id="747"/>
      <w:bookmarkEnd w:id="748"/>
    </w:p>
    <w:p w:rsidR="002D10F6" w:rsidRPr="008043F7" w:rsidRDefault="002D10F6" w:rsidP="002D10F6">
      <w:r>
        <w:t>For &lt;&lt;</w:t>
      </w:r>
      <w:proofErr w:type="spellStart"/>
      <w:r>
        <w:t>ProxyClass</w:t>
      </w:r>
      <w:proofErr w:type="spellEnd"/>
      <w:r>
        <w:t>&gt;&gt; name, use the same style as &lt;&lt;</w:t>
      </w:r>
      <w:proofErr w:type="spellStart"/>
      <w:r>
        <w:t>InformationObjectClass</w:t>
      </w:r>
      <w:proofErr w:type="spellEnd"/>
      <w:r>
        <w:t xml:space="preserve">&gt;&gt; (see </w:t>
      </w:r>
      <w:r w:rsidR="005F3528">
        <w:fldChar w:fldCharType="begin"/>
      </w:r>
      <w:r>
        <w:instrText xml:space="preserve"> REF _Ref305669577 \r \h </w:instrText>
      </w:r>
      <w:r w:rsidR="005F3528">
        <w:fldChar w:fldCharType="separate"/>
      </w:r>
      <w:r w:rsidR="00F624FB">
        <w:t>5.3.2</w:t>
      </w:r>
      <w:r w:rsidR="005F3528">
        <w:fldChar w:fldCharType="end"/>
      </w:r>
      <w:r>
        <w:t>).</w:t>
      </w:r>
    </w:p>
    <w:p w:rsidR="002D10F6" w:rsidRDefault="002D10F6" w:rsidP="002D10F6">
      <w:pPr>
        <w:pStyle w:val="berschrift3"/>
        <w:numPr>
          <w:ilvl w:val="2"/>
          <w:numId w:val="17"/>
        </w:numPr>
        <w:tabs>
          <w:tab w:val="num" w:pos="2160"/>
        </w:tabs>
        <w:spacing w:before="480"/>
      </w:pPr>
      <w:bookmarkStart w:id="749" w:name="_Toc302918698"/>
      <w:bookmarkStart w:id="750" w:name="_Toc303068507"/>
      <w:bookmarkStart w:id="751" w:name="_Toc303068592"/>
      <w:bookmarkStart w:id="752" w:name="_Toc303068687"/>
      <w:bookmarkStart w:id="753" w:name="_Toc303068800"/>
      <w:bookmarkStart w:id="754" w:name="_Toc303068593"/>
      <w:bookmarkStart w:id="755" w:name="_Ref305669555"/>
      <w:bookmarkStart w:id="756" w:name="_Ref305669577"/>
      <w:bookmarkStart w:id="757" w:name="_Ref305670541"/>
      <w:bookmarkStart w:id="758" w:name="_Ref305671516"/>
      <w:bookmarkStart w:id="759" w:name="_Ref305671897"/>
      <w:bookmarkStart w:id="760" w:name="_Ref310940056"/>
      <w:bookmarkStart w:id="761" w:name="_Ref311007796"/>
      <w:bookmarkStart w:id="762" w:name="_Ref311007801"/>
      <w:bookmarkStart w:id="763" w:name="_Toc311121701"/>
      <w:bookmarkStart w:id="764" w:name="_Ref313612255"/>
      <w:bookmarkStart w:id="765" w:name="_Toc332778584"/>
      <w:bookmarkStart w:id="766" w:name="_Toc332778825"/>
      <w:bookmarkStart w:id="767" w:name="_Toc388949564"/>
      <w:bookmarkEnd w:id="749"/>
      <w:bookmarkEnd w:id="750"/>
      <w:bookmarkEnd w:id="751"/>
      <w:bookmarkEnd w:id="752"/>
      <w:bookmarkEnd w:id="753"/>
      <w:r w:rsidRPr="008043F7">
        <w:t>&lt;&lt;</w:t>
      </w:r>
      <w:proofErr w:type="spellStart"/>
      <w:r w:rsidRPr="008043F7">
        <w:t>InformationObjectClass</w:t>
      </w:r>
      <w:proofErr w:type="spellEnd"/>
      <w:r w:rsidRPr="008043F7">
        <w:t>&gt;&gt;</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rsidR="002D10F6" w:rsidRDefault="002D10F6" w:rsidP="002D10F6">
      <w:pPr>
        <w:pStyle w:val="berschrift4"/>
        <w:numPr>
          <w:ilvl w:val="3"/>
          <w:numId w:val="17"/>
        </w:numPr>
        <w:tabs>
          <w:tab w:val="num" w:pos="2160"/>
        </w:tabs>
      </w:pPr>
      <w:bookmarkStart w:id="768" w:name="_Toc303068594"/>
      <w:bookmarkStart w:id="769" w:name="_Toc311121702"/>
      <w:bookmarkStart w:id="770" w:name="_Toc332778585"/>
      <w:r>
        <w:t>Description</w:t>
      </w:r>
      <w:bookmarkEnd w:id="768"/>
      <w:bookmarkEnd w:id="769"/>
      <w:bookmarkEnd w:id="770"/>
    </w:p>
    <w:p w:rsidR="002D10F6" w:rsidRPr="00FC3116" w:rsidRDefault="002D10F6" w:rsidP="002D10F6">
      <w:pPr>
        <w:rPr>
          <w:snapToGrid w:val="0"/>
        </w:rPr>
      </w:pPr>
      <w:r>
        <w:rPr>
          <w:snapToGrid w:val="0"/>
        </w:rPr>
        <w:t>The &lt;&lt;</w:t>
      </w:r>
      <w:proofErr w:type="spellStart"/>
      <w:r>
        <w:rPr>
          <w:snapToGrid w:val="0"/>
        </w:rPr>
        <w:t>InformationObjectClass</w:t>
      </w:r>
      <w:proofErr w:type="spellEnd"/>
      <w:r>
        <w:rPr>
          <w:snapToGrid w:val="0"/>
        </w:rPr>
        <w:t xml:space="preserve">&gt;&gt; is identical to UML </w:t>
      </w:r>
      <w:r>
        <w:rPr>
          <w:i/>
          <w:snapToGrid w:val="0"/>
        </w:rPr>
        <w:t>class</w:t>
      </w:r>
      <w:r>
        <w:rPr>
          <w:snapToGrid w:val="0"/>
        </w:rPr>
        <w:t xml:space="preserve"> except that it does not include/define methods or operations.</w:t>
      </w:r>
    </w:p>
    <w:p w:rsidR="002D10F6" w:rsidRDefault="002D10F6" w:rsidP="002D10F6">
      <w:pPr>
        <w:rPr>
          <w:snapToGrid w:val="0"/>
        </w:rPr>
      </w:pPr>
      <w:r>
        <w:rPr>
          <w:snapToGrid w:val="0"/>
        </w:rPr>
        <w:t xml:space="preserve">A UML </w:t>
      </w:r>
      <w:r>
        <w:rPr>
          <w:i/>
          <w:snapToGrid w:val="0"/>
        </w:rPr>
        <w:t>class</w:t>
      </w:r>
      <w:r>
        <w:rPr>
          <w:snapToGrid w:val="0"/>
        </w:rPr>
        <w:t xml:space="preserve"> represents a capability or concept within the system being modelled. Classes have data structure and behaviour and relationships to other elements.</w:t>
      </w:r>
    </w:p>
    <w:p w:rsidR="002D10F6" w:rsidRDefault="002D10F6" w:rsidP="002D10F6">
      <w:pPr>
        <w:rPr>
          <w:snapToGrid w:val="0"/>
        </w:rPr>
      </w:pPr>
      <w:r>
        <w:rPr>
          <w:snapToGrid w:val="0"/>
        </w:rPr>
        <w:t>This class can inherit from zero, one or multiple classes (multiple inheritances).</w:t>
      </w:r>
    </w:p>
    <w:p w:rsidR="002D10F6" w:rsidRPr="00FC3116" w:rsidRDefault="002D10F6" w:rsidP="002D10F6">
      <w:pPr>
        <w:rPr>
          <w:snapToGrid w:val="0"/>
        </w:rPr>
      </w:pPr>
      <w:r>
        <w:rPr>
          <w:snapToGrid w:val="0"/>
        </w:rPr>
        <w:t xml:space="preserve">See more on UML </w:t>
      </w:r>
      <w:r w:rsidRPr="006C7EC1">
        <w:rPr>
          <w:i/>
          <w:snapToGrid w:val="0"/>
        </w:rPr>
        <w:t>class</w:t>
      </w:r>
      <w:r>
        <w:rPr>
          <w:snapToGrid w:val="0"/>
        </w:rPr>
        <w:t xml:space="preserve"> in 10.2.1 of </w:t>
      </w:r>
      <w:r>
        <w:t>[1]</w:t>
      </w:r>
      <w:r w:rsidRPr="008043F7">
        <w:t>.</w:t>
      </w:r>
    </w:p>
    <w:p w:rsidR="002D10F6" w:rsidRPr="008043F7" w:rsidRDefault="002D10F6" w:rsidP="002D10F6">
      <w:pPr>
        <w:pStyle w:val="berschrift4"/>
        <w:numPr>
          <w:ilvl w:val="3"/>
          <w:numId w:val="17"/>
        </w:numPr>
      </w:pPr>
      <w:bookmarkStart w:id="771" w:name="_Toc303068595"/>
      <w:bookmarkStart w:id="772" w:name="_Toc311121703"/>
      <w:bookmarkStart w:id="773" w:name="_Toc332778586"/>
      <w:r>
        <w:lastRenderedPageBreak/>
        <w:t>Example</w:t>
      </w:r>
      <w:bookmarkEnd w:id="771"/>
      <w:bookmarkEnd w:id="772"/>
      <w:bookmarkEnd w:id="773"/>
    </w:p>
    <w:p w:rsidR="002D10F6" w:rsidRPr="008043F7" w:rsidRDefault="002D10F6" w:rsidP="002D10F6">
      <w:r w:rsidRPr="008043F7">
        <w:t xml:space="preserve">This </w:t>
      </w:r>
      <w:r>
        <w:t>example</w:t>
      </w:r>
      <w:r w:rsidRPr="008043F7">
        <w:t xml:space="preserve"> shows an </w:t>
      </w:r>
      <w:proofErr w:type="spellStart"/>
      <w:r>
        <w:rPr>
          <w:rFonts w:ascii="Courier New" w:hAnsi="Courier New" w:cs="Courier New"/>
        </w:rPr>
        <w:t>AbcFunction</w:t>
      </w:r>
      <w:proofErr w:type="spellEnd"/>
      <w:r w:rsidRPr="008043F7">
        <w:t xml:space="preserve"> &lt;&lt;</w:t>
      </w:r>
      <w:proofErr w:type="spellStart"/>
      <w:r w:rsidRPr="008043F7">
        <w:t>InformationObjectClass</w:t>
      </w:r>
      <w:proofErr w:type="spellEnd"/>
      <w:r w:rsidRPr="008043F7">
        <w:t>&gt;&gt;.</w:t>
      </w:r>
    </w:p>
    <w:p w:rsidR="002D10F6" w:rsidRDefault="005E569D" w:rsidP="002D10F6">
      <w:pPr>
        <w:pStyle w:val="TH"/>
      </w:pPr>
      <w:r>
        <w:rPr>
          <w:noProof/>
          <w:lang w:val="de-DE" w:eastAsia="de-DE"/>
        </w:rPr>
        <w:drawing>
          <wp:inline distT="0" distB="0" distL="0" distR="0">
            <wp:extent cx="1623695" cy="475615"/>
            <wp:effectExtent l="19050" t="0" r="0" b="0"/>
            <wp:docPr id="19"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srcRect/>
                    <a:stretch>
                      <a:fillRect/>
                    </a:stretch>
                  </pic:blipFill>
                  <pic:spPr bwMode="auto">
                    <a:xfrm>
                      <a:off x="0" y="0"/>
                      <a:ext cx="1623695" cy="475615"/>
                    </a:xfrm>
                    <a:prstGeom prst="rect">
                      <a:avLst/>
                    </a:prstGeom>
                    <a:noFill/>
                    <a:ln w="9525">
                      <a:noFill/>
                      <a:miter lim="800000"/>
                      <a:headEnd/>
                      <a:tailEnd/>
                    </a:ln>
                  </pic:spPr>
                </pic:pic>
              </a:graphicData>
            </a:graphic>
          </wp:inline>
        </w:drawing>
      </w:r>
    </w:p>
    <w:p w:rsidR="002D10F6" w:rsidRDefault="002D10F6" w:rsidP="002D10F6">
      <w:pPr>
        <w:pStyle w:val="Beschriftung"/>
        <w:jc w:val="center"/>
      </w:pPr>
      <w:bookmarkStart w:id="774" w:name="_Toc388949608"/>
      <w:r>
        <w:t xml:space="preserve">Figure </w:t>
      </w:r>
      <w:fldSimple w:instr=" SEQ Figure \* ARABIC ">
        <w:r w:rsidR="00F624FB">
          <w:rPr>
            <w:noProof/>
          </w:rPr>
          <w:t>14</w:t>
        </w:r>
      </w:fldSimple>
      <w:r>
        <w:t xml:space="preserve">: </w:t>
      </w:r>
      <w:r w:rsidRPr="008E3F81">
        <w:t>&lt;&lt;</w:t>
      </w:r>
      <w:proofErr w:type="spellStart"/>
      <w:r w:rsidRPr="008E3F81">
        <w:t>InformationObjectClass</w:t>
      </w:r>
      <w:proofErr w:type="spellEnd"/>
      <w:r w:rsidRPr="008E3F81">
        <w:t>&gt;&gt; notation</w:t>
      </w:r>
      <w:bookmarkEnd w:id="774"/>
    </w:p>
    <w:p w:rsidR="002D10F6" w:rsidRDefault="002D10F6" w:rsidP="002D10F6">
      <w:pPr>
        <w:pStyle w:val="Aufzhlungszeichen"/>
        <w:ind w:left="0" w:firstLine="0"/>
      </w:pPr>
      <w:r>
        <w:t xml:space="preserve">The following table captures the properties of this modelled element. </w:t>
      </w:r>
    </w:p>
    <w:p w:rsidR="002D10F6" w:rsidRPr="001C52AC" w:rsidRDefault="002D10F6" w:rsidP="002D10F6">
      <w:pPr>
        <w:pStyle w:val="Beschriftung"/>
        <w:rPr>
          <w:b w:val="0"/>
          <w:bCs w:val="0"/>
          <w:i/>
          <w:iCs/>
        </w:rPr>
      </w:pPr>
      <w:bookmarkStart w:id="775" w:name="_Toc388949633"/>
      <w:r w:rsidRPr="001C52AC">
        <w:rPr>
          <w:i/>
        </w:rPr>
        <w:t xml:space="preserve">Table </w:t>
      </w:r>
      <w:r w:rsidR="005F3528" w:rsidRPr="001C52AC">
        <w:rPr>
          <w:i/>
        </w:rPr>
        <w:fldChar w:fldCharType="begin"/>
      </w:r>
      <w:r w:rsidRPr="001C52AC">
        <w:rPr>
          <w:i/>
        </w:rPr>
        <w:instrText xml:space="preserve"> SEQ Table \* ARABIC </w:instrText>
      </w:r>
      <w:r w:rsidR="005F3528" w:rsidRPr="001C52AC">
        <w:rPr>
          <w:i/>
        </w:rPr>
        <w:fldChar w:fldCharType="separate"/>
      </w:r>
      <w:r w:rsidR="00F624FB">
        <w:rPr>
          <w:i/>
          <w:noProof/>
        </w:rPr>
        <w:t>4</w:t>
      </w:r>
      <w:r w:rsidR="005F3528" w:rsidRPr="001C52AC">
        <w:rPr>
          <w:i/>
        </w:rPr>
        <w:fldChar w:fldCharType="end"/>
      </w:r>
      <w:r w:rsidRPr="001C52AC">
        <w:rPr>
          <w:i/>
        </w:rPr>
        <w:t xml:space="preserve">: </w:t>
      </w:r>
      <w:r w:rsidRPr="001C52AC">
        <w:t>&lt;&lt;</w:t>
      </w:r>
      <w:proofErr w:type="spellStart"/>
      <w:r w:rsidRPr="001C52AC">
        <w:t>InformationObjectClass</w:t>
      </w:r>
      <w:proofErr w:type="spellEnd"/>
      <w:r w:rsidRPr="001C52AC">
        <w:t>&gt;&gt;</w:t>
      </w:r>
      <w:r w:rsidRPr="001C52AC">
        <w:rPr>
          <w:rFonts w:ascii="Arial" w:hAnsi="Arial" w:cs="Arial"/>
          <w:i/>
        </w:rPr>
        <w:t xml:space="preserve"> </w:t>
      </w:r>
      <w:r w:rsidRPr="001C52AC">
        <w:rPr>
          <w:i/>
        </w:rPr>
        <w:t>properties</w:t>
      </w:r>
      <w:bookmarkEnd w:id="775"/>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1560"/>
        <w:gridCol w:w="5811"/>
        <w:gridCol w:w="2127"/>
        <w:tblGridChange w:id="776">
          <w:tblGrid>
            <w:gridCol w:w="1560"/>
            <w:gridCol w:w="5811"/>
            <w:gridCol w:w="2127"/>
          </w:tblGrid>
        </w:tblGridChange>
      </w:tblGrid>
      <w:tr w:rsidR="002D10F6" w:rsidRPr="00C05B63" w:rsidTr="006B0B7D">
        <w:trPr>
          <w:tblHeader/>
        </w:trPr>
        <w:tc>
          <w:tcPr>
            <w:tcW w:w="1560" w:type="dxa"/>
            <w:shd w:val="clear" w:color="auto" w:fill="CCCCCC"/>
          </w:tcPr>
          <w:p w:rsidR="002D10F6" w:rsidRPr="00C05B63" w:rsidRDefault="002D10F6" w:rsidP="002D10F6">
            <w:pPr>
              <w:spacing w:before="120"/>
              <w:rPr>
                <w:b/>
              </w:rPr>
            </w:pPr>
            <w:r w:rsidRPr="00C05B63">
              <w:rPr>
                <w:b/>
              </w:rPr>
              <w:t>Property name</w:t>
            </w:r>
          </w:p>
        </w:tc>
        <w:tc>
          <w:tcPr>
            <w:tcW w:w="5811" w:type="dxa"/>
            <w:shd w:val="clear" w:color="auto" w:fill="CCCCCC"/>
          </w:tcPr>
          <w:p w:rsidR="002D10F6" w:rsidRPr="00C05B63" w:rsidRDefault="002D10F6" w:rsidP="002D10F6">
            <w:pPr>
              <w:spacing w:before="120"/>
              <w:rPr>
                <w:b/>
              </w:rPr>
            </w:pPr>
            <w:r w:rsidRPr="00C05B63">
              <w:rPr>
                <w:b/>
              </w:rPr>
              <w:t>Description</w:t>
            </w:r>
          </w:p>
        </w:tc>
        <w:tc>
          <w:tcPr>
            <w:tcW w:w="2127" w:type="dxa"/>
            <w:shd w:val="clear" w:color="auto" w:fill="CCCCCC"/>
          </w:tcPr>
          <w:p w:rsidR="002D10F6" w:rsidRPr="00C05B63" w:rsidRDefault="002D10F6" w:rsidP="002D10F6">
            <w:pPr>
              <w:spacing w:before="120"/>
              <w:rPr>
                <w:b/>
              </w:rPr>
            </w:pPr>
            <w:r w:rsidRPr="00C05B63">
              <w:rPr>
                <w:b/>
              </w:rPr>
              <w:t>Legal values</w:t>
            </w:r>
          </w:p>
        </w:tc>
      </w:tr>
      <w:tr w:rsidR="002D10F6" w:rsidTr="00E34885">
        <w:tc>
          <w:tcPr>
            <w:tcW w:w="1560" w:type="dxa"/>
          </w:tcPr>
          <w:p w:rsidR="002D10F6" w:rsidRDefault="002D10F6" w:rsidP="006B0B7D">
            <w:pPr>
              <w:pStyle w:val="tal0"/>
            </w:pPr>
            <w:r>
              <w:t>documentation</w:t>
            </w:r>
          </w:p>
        </w:tc>
        <w:tc>
          <w:tcPr>
            <w:tcW w:w="5811" w:type="dxa"/>
          </w:tcPr>
          <w:p w:rsidR="002D10F6" w:rsidRDefault="002D10F6" w:rsidP="006B0B7D">
            <w:pPr>
              <w:pStyle w:val="tal0"/>
            </w:pPr>
            <w:r>
              <w:t>Contains a textual description of this modelled element.</w:t>
            </w:r>
            <w:r>
              <w:br/>
              <w:t>Should refer (to enable traceability) to a specific requirement.</w:t>
            </w:r>
          </w:p>
        </w:tc>
        <w:tc>
          <w:tcPr>
            <w:tcW w:w="2127" w:type="dxa"/>
          </w:tcPr>
          <w:p w:rsidR="002D10F6" w:rsidRDefault="002D10F6" w:rsidP="006B0B7D">
            <w:pPr>
              <w:pStyle w:val="tal0"/>
            </w:pPr>
            <w:r>
              <w:t>Any</w:t>
            </w:r>
          </w:p>
        </w:tc>
      </w:tr>
      <w:tr w:rsidR="002D10F6" w:rsidTr="00E34885">
        <w:tc>
          <w:tcPr>
            <w:tcW w:w="1560" w:type="dxa"/>
          </w:tcPr>
          <w:p w:rsidR="002D10F6" w:rsidRDefault="002D10F6" w:rsidP="006B0B7D">
            <w:pPr>
              <w:pStyle w:val="tal0"/>
            </w:pPr>
            <w:proofErr w:type="spellStart"/>
            <w:r>
              <w:t>isAbstract</w:t>
            </w:r>
            <w:proofErr w:type="spellEnd"/>
          </w:p>
        </w:tc>
        <w:tc>
          <w:tcPr>
            <w:tcW w:w="5811" w:type="dxa"/>
          </w:tcPr>
          <w:p w:rsidR="002D10F6" w:rsidRDefault="002D10F6" w:rsidP="006B0B7D">
            <w:pPr>
              <w:pStyle w:val="tal0"/>
            </w:pPr>
            <w:r>
              <w:t>Indicates if the class can be instantiated or is just used for inheritance.</w:t>
            </w:r>
          </w:p>
        </w:tc>
        <w:tc>
          <w:tcPr>
            <w:tcW w:w="2127" w:type="dxa"/>
          </w:tcPr>
          <w:p w:rsidR="002D10F6" w:rsidRDefault="002D10F6" w:rsidP="006B0B7D">
            <w:pPr>
              <w:pStyle w:val="tal0"/>
            </w:pPr>
            <w:r>
              <w:t>True, False (default)</w:t>
            </w:r>
          </w:p>
        </w:tc>
      </w:tr>
      <w:tr w:rsidR="002D10F6" w:rsidTr="00780FEB">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Change w:id="777" w:author="Chris" w:date="2014-09-26T14:00:00Z">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
          </w:tblPrExChange>
        </w:tblPrEx>
        <w:tc>
          <w:tcPr>
            <w:tcW w:w="1560" w:type="dxa"/>
            <w:shd w:val="clear" w:color="auto" w:fill="C6D9F1" w:themeFill="text2" w:themeFillTint="33"/>
            <w:tcPrChange w:id="778" w:author="Chris" w:date="2014-09-26T14:00:00Z">
              <w:tcPr>
                <w:tcW w:w="1560" w:type="dxa"/>
              </w:tcPr>
            </w:tcPrChange>
          </w:tcPr>
          <w:p w:rsidR="002D10F6" w:rsidRDefault="002D10F6" w:rsidP="006B0B7D">
            <w:pPr>
              <w:pStyle w:val="tal0"/>
            </w:pPr>
            <w:proofErr w:type="spellStart"/>
            <w:r>
              <w:t>isNotifyable</w:t>
            </w:r>
            <w:proofErr w:type="spellEnd"/>
          </w:p>
        </w:tc>
        <w:tc>
          <w:tcPr>
            <w:tcW w:w="5811" w:type="dxa"/>
            <w:shd w:val="clear" w:color="auto" w:fill="C6D9F1" w:themeFill="text2" w:themeFillTint="33"/>
            <w:tcPrChange w:id="779" w:author="Chris" w:date="2014-09-26T14:00:00Z">
              <w:tcPr>
                <w:tcW w:w="5811" w:type="dxa"/>
              </w:tcPr>
            </w:tcPrChange>
          </w:tcPr>
          <w:p w:rsidR="002D10F6" w:rsidRDefault="002D10F6" w:rsidP="006B0B7D">
            <w:pPr>
              <w:pStyle w:val="tal0"/>
            </w:pPr>
            <w:r>
              <w:t>Identifies the list of the supported notifications.</w:t>
            </w:r>
          </w:p>
        </w:tc>
        <w:tc>
          <w:tcPr>
            <w:tcW w:w="2127" w:type="dxa"/>
            <w:shd w:val="clear" w:color="auto" w:fill="C6D9F1" w:themeFill="text2" w:themeFillTint="33"/>
            <w:tcPrChange w:id="780" w:author="Chris" w:date="2014-09-26T14:00:00Z">
              <w:tcPr>
                <w:tcW w:w="2127" w:type="dxa"/>
              </w:tcPr>
            </w:tcPrChange>
          </w:tcPr>
          <w:p w:rsidR="002D10F6" w:rsidRDefault="002D10F6" w:rsidP="006B0B7D">
            <w:pPr>
              <w:pStyle w:val="tal0"/>
            </w:pPr>
            <w:r>
              <w:t>List of names of notification</w:t>
            </w:r>
          </w:p>
        </w:tc>
      </w:tr>
      <w:tr w:rsidR="002D10F6" w:rsidTr="00780FEB">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Change w:id="781" w:author="Chris" w:date="2014-09-26T14:00:00Z">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
          </w:tblPrExChange>
        </w:tblPrEx>
        <w:tc>
          <w:tcPr>
            <w:tcW w:w="1560" w:type="dxa"/>
            <w:shd w:val="clear" w:color="auto" w:fill="C6D9F1" w:themeFill="text2" w:themeFillTint="33"/>
            <w:tcPrChange w:id="782" w:author="Chris" w:date="2014-09-26T14:00:00Z">
              <w:tcPr>
                <w:tcW w:w="1560" w:type="dxa"/>
              </w:tcPr>
            </w:tcPrChange>
          </w:tcPr>
          <w:p w:rsidR="002D10F6" w:rsidRDefault="002D10F6" w:rsidP="006B0B7D">
            <w:pPr>
              <w:pStyle w:val="tal0"/>
            </w:pPr>
            <w:proofErr w:type="spellStart"/>
            <w:r>
              <w:t>supportQualifier</w:t>
            </w:r>
            <w:proofErr w:type="spellEnd"/>
          </w:p>
        </w:tc>
        <w:tc>
          <w:tcPr>
            <w:tcW w:w="5811" w:type="dxa"/>
            <w:shd w:val="clear" w:color="auto" w:fill="C6D9F1" w:themeFill="text2" w:themeFillTint="33"/>
            <w:tcPrChange w:id="783" w:author="Chris" w:date="2014-09-26T14:00:00Z">
              <w:tcPr>
                <w:tcW w:w="5811" w:type="dxa"/>
              </w:tcPr>
            </w:tcPrChange>
          </w:tcPr>
          <w:p w:rsidR="002D10F6" w:rsidRDefault="002D10F6" w:rsidP="006B0B7D">
            <w:pPr>
              <w:pStyle w:val="tal0"/>
            </w:pPr>
            <w:r>
              <w:t>Identifies the required support of the class. See also section</w:t>
            </w:r>
            <w:r w:rsidR="0035586B">
              <w:t xml:space="preserve"> </w:t>
            </w:r>
            <w:r w:rsidR="00D33133">
              <w:t>7.</w:t>
            </w:r>
          </w:p>
        </w:tc>
        <w:tc>
          <w:tcPr>
            <w:tcW w:w="2127" w:type="dxa"/>
            <w:shd w:val="clear" w:color="auto" w:fill="C6D9F1" w:themeFill="text2" w:themeFillTint="33"/>
            <w:tcPrChange w:id="784" w:author="Chris" w:date="2014-09-26T14:00:00Z">
              <w:tcPr>
                <w:tcW w:w="2127" w:type="dxa"/>
              </w:tcPr>
            </w:tcPrChange>
          </w:tcPr>
          <w:p w:rsidR="002D10F6" w:rsidRDefault="002D10F6" w:rsidP="006B0B7D">
            <w:pPr>
              <w:pStyle w:val="tal0"/>
            </w:pPr>
            <w:r>
              <w:t>M, O (default), CM, CO, C</w:t>
            </w:r>
          </w:p>
        </w:tc>
      </w:tr>
    </w:tbl>
    <w:p w:rsidR="00780FEB" w:rsidRDefault="00780FEB" w:rsidP="00780FEB">
      <w:pPr>
        <w:spacing w:before="120" w:after="0"/>
        <w:rPr>
          <w:ins w:id="785" w:author="Chris" w:date="2014-09-26T13:59:00Z"/>
        </w:rPr>
      </w:pPr>
      <w:ins w:id="786" w:author="Chris" w:date="2014-09-26T14:00:00Z">
        <w:r w:rsidRPr="00B0775A">
          <w:t>Blue</w:t>
        </w:r>
      </w:ins>
      <w:ins w:id="787" w:author="Chris" w:date="2014-09-26T13:59:00Z">
        <w:r w:rsidRPr="00B0775A">
          <w:t xml:space="preserve"> marked</w:t>
        </w:r>
        <w:r>
          <w:t xml:space="preserve"> properties are in addition to the UML Specification and </w:t>
        </w:r>
      </w:ins>
      <w:ins w:id="788" w:author="Chris" w:date="2014-09-26T14:13:00Z">
        <w:r w:rsidR="00B0775A">
          <w:t xml:space="preserve">need to be </w:t>
        </w:r>
      </w:ins>
      <w:ins w:id="789" w:author="Chris" w:date="2014-09-26T13:59:00Z">
        <w:r>
          <w:t>defined in a profile.</w:t>
        </w:r>
      </w:ins>
    </w:p>
    <w:p w:rsidR="002D10F6" w:rsidRDefault="002D10F6" w:rsidP="002D10F6">
      <w:pPr>
        <w:rPr>
          <w:b/>
          <w:bCs/>
        </w:rPr>
      </w:pPr>
    </w:p>
    <w:p w:rsidR="002D10F6" w:rsidRPr="008043F7" w:rsidRDefault="002D10F6" w:rsidP="002D10F6">
      <w:pPr>
        <w:pStyle w:val="berschrift4"/>
        <w:numPr>
          <w:ilvl w:val="3"/>
          <w:numId w:val="17"/>
        </w:numPr>
      </w:pPr>
      <w:bookmarkStart w:id="790" w:name="_Toc303068596"/>
      <w:bookmarkStart w:id="791" w:name="_Toc311121704"/>
      <w:bookmarkStart w:id="792" w:name="_Toc332778587"/>
      <w:r>
        <w:t>Name style</w:t>
      </w:r>
      <w:bookmarkEnd w:id="790"/>
      <w:bookmarkEnd w:id="791"/>
      <w:bookmarkEnd w:id="792"/>
    </w:p>
    <w:p w:rsidR="002D10F6" w:rsidRDefault="002D10F6" w:rsidP="002D10F6">
      <w:r>
        <w:t xml:space="preserve">The name shall use UCC style. The name shall end with an underscore if it is an abstract class in the UIM. The name must not end with an underscore if it is a concrete class. </w:t>
      </w:r>
    </w:p>
    <w:p w:rsidR="002D10F6" w:rsidRDefault="002D10F6" w:rsidP="002D10F6">
      <w:r>
        <w:t>WKA is treated as a word if used in a name. However, WKA shall be used as is (its letter case cannot be changed) except when it is the first word of the name; and if so, its first letter must be in upper case.</w:t>
      </w:r>
    </w:p>
    <w:p w:rsidR="002D10F6" w:rsidRPr="007444C0" w:rsidRDefault="002D10F6" w:rsidP="002D10F6">
      <w:r>
        <w:t xml:space="preserve">Embedded underscore is not allowed except the name is for an Association class (see </w:t>
      </w:r>
      <w:r w:rsidR="005F3528">
        <w:fldChar w:fldCharType="begin"/>
      </w:r>
      <w:r>
        <w:instrText xml:space="preserve"> REF _Ref310869243 \r \h </w:instrText>
      </w:r>
      <w:r w:rsidR="005F3528">
        <w:fldChar w:fldCharType="separate"/>
      </w:r>
      <w:r w:rsidR="00F624FB">
        <w:t>5.4.1</w:t>
      </w:r>
      <w:r w:rsidR="005F3528">
        <w:fldChar w:fldCharType="end"/>
      </w:r>
      <w:r>
        <w:t>.)</w:t>
      </w:r>
    </w:p>
    <w:p w:rsidR="002D10F6" w:rsidRDefault="002D10F6" w:rsidP="002D10F6">
      <w:pPr>
        <w:pStyle w:val="berschrift3"/>
        <w:numPr>
          <w:ilvl w:val="2"/>
          <w:numId w:val="17"/>
        </w:numPr>
        <w:spacing w:before="480"/>
      </w:pPr>
      <w:bookmarkStart w:id="793" w:name="_Toc303068597"/>
      <w:bookmarkStart w:id="794" w:name="_Ref305596228"/>
      <w:bookmarkStart w:id="795" w:name="_Toc311121705"/>
      <w:bookmarkStart w:id="796" w:name="_Ref313533442"/>
      <w:bookmarkStart w:id="797" w:name="_Toc332778588"/>
      <w:bookmarkStart w:id="798" w:name="_Toc332778826"/>
      <w:bookmarkStart w:id="799" w:name="_Toc388949565"/>
      <w:r w:rsidRPr="008043F7">
        <w:t>&lt;&lt;names&gt;&gt;</w:t>
      </w:r>
      <w:bookmarkEnd w:id="793"/>
      <w:bookmarkEnd w:id="794"/>
      <w:bookmarkEnd w:id="795"/>
      <w:bookmarkEnd w:id="796"/>
      <w:bookmarkEnd w:id="797"/>
      <w:bookmarkEnd w:id="798"/>
      <w:bookmarkEnd w:id="799"/>
    </w:p>
    <w:p w:rsidR="002D10F6" w:rsidRDefault="002D10F6" w:rsidP="002D10F6">
      <w:pPr>
        <w:pStyle w:val="berschrift4"/>
        <w:numPr>
          <w:ilvl w:val="3"/>
          <w:numId w:val="17"/>
        </w:numPr>
      </w:pPr>
      <w:bookmarkStart w:id="800" w:name="_Toc303068598"/>
      <w:bookmarkStart w:id="801" w:name="_Toc311121706"/>
      <w:bookmarkStart w:id="802" w:name="_Toc332778589"/>
      <w:r>
        <w:t>Description</w:t>
      </w:r>
      <w:bookmarkEnd w:id="800"/>
      <w:bookmarkEnd w:id="801"/>
      <w:bookmarkEnd w:id="802"/>
    </w:p>
    <w:p w:rsidR="002D10F6" w:rsidRDefault="002D10F6" w:rsidP="002D10F6">
      <w:r w:rsidRPr="00742497">
        <w:t>The &lt;&lt;names&gt;&gt; is modelled by a composition association where both ends are non-navigable. The source class is the composition and the target class is the component.</w:t>
      </w:r>
      <w:r w:rsidRPr="008043F7" w:rsidDel="00742497">
        <w:t xml:space="preserve"> </w:t>
      </w:r>
      <w:r w:rsidRPr="008043F7">
        <w:t>The target instance is uniquely identifiable, within the namespace of the source entity, among all other targeted instances of the same target class and among other targeted instances of other class</w:t>
      </w:r>
      <w:r>
        <w:t>e</w:t>
      </w:r>
      <w:r w:rsidRPr="008043F7">
        <w:t>s that have the same &lt;&lt;names&gt;&gt; composition with the source.</w:t>
      </w:r>
    </w:p>
    <w:p w:rsidR="002D10F6" w:rsidRDefault="002D10F6" w:rsidP="002D10F6">
      <w:pPr>
        <w:rPr>
          <w:lang w:val="en-US"/>
        </w:rPr>
      </w:pPr>
      <w:r>
        <w:rPr>
          <w:lang w:val="en-US"/>
        </w:rPr>
        <w:t xml:space="preserve">The </w:t>
      </w:r>
      <w:r>
        <w:t xml:space="preserve">source </w:t>
      </w:r>
      <w:r w:rsidRPr="008043F7">
        <w:t>clas</w:t>
      </w:r>
      <w:r>
        <w:t xml:space="preserve">s and </w:t>
      </w:r>
      <w:r>
        <w:rPr>
          <w:lang w:val="en-US"/>
        </w:rPr>
        <w:t xml:space="preserve">target </w:t>
      </w:r>
      <w:r w:rsidRPr="008043F7">
        <w:t>clas</w:t>
      </w:r>
      <w:r>
        <w:t xml:space="preserve">s </w:t>
      </w:r>
      <w:r>
        <w:rPr>
          <w:lang w:val="en-US"/>
        </w:rPr>
        <w:t xml:space="preserve">shall each has its own </w:t>
      </w:r>
      <w:r w:rsidRPr="00067020">
        <w:rPr>
          <w:lang w:val="en-US"/>
        </w:rPr>
        <w:t>naming attribute</w:t>
      </w:r>
      <w:r>
        <w:rPr>
          <w:lang w:val="en-US"/>
        </w:rPr>
        <w:t>.</w:t>
      </w:r>
    </w:p>
    <w:p w:rsidR="002D10F6" w:rsidRPr="008043F7" w:rsidRDefault="002D10F6" w:rsidP="002D10F6">
      <w:r>
        <w:t>The c</w:t>
      </w:r>
      <w:r w:rsidRPr="008043F7">
        <w:t xml:space="preserve">omposition </w:t>
      </w:r>
      <w:r>
        <w:t xml:space="preserve">aggregation association relationship is </w:t>
      </w:r>
      <w:r w:rsidRPr="008043F7">
        <w:t>used as the act of name containment provid</w:t>
      </w:r>
      <w:r>
        <w:t>ing</w:t>
      </w:r>
      <w:r w:rsidRPr="008043F7">
        <w:t xml:space="preserve"> a semantic of a whole-part relationship between the domain and the named elements that are contained, even if only by name. From the management perspective access to the part is through the whole. Multiplicity shall be indicated </w:t>
      </w:r>
      <w:r>
        <w:t>at</w:t>
      </w:r>
      <w:r w:rsidRPr="008043F7">
        <w:t xml:space="preserve"> both ends of the relationship.</w:t>
      </w:r>
    </w:p>
    <w:p w:rsidR="002D10F6" w:rsidRPr="0036308A" w:rsidRDefault="002D10F6" w:rsidP="002D10F6">
      <w:r w:rsidRPr="008043F7">
        <w:t xml:space="preserve">A target </w:t>
      </w:r>
      <w:r>
        <w:t xml:space="preserve">instance </w:t>
      </w:r>
      <w:proofErr w:type="spellStart"/>
      <w:r w:rsidRPr="008043F7">
        <w:t>can not</w:t>
      </w:r>
      <w:proofErr w:type="spellEnd"/>
      <w:r w:rsidRPr="008043F7">
        <w:t xml:space="preserve"> have multiple &lt;&lt;names&gt;&gt; with multiple sources, i.e. a target </w:t>
      </w:r>
      <w:r>
        <w:t xml:space="preserve">instance </w:t>
      </w:r>
      <w:proofErr w:type="spellStart"/>
      <w:r w:rsidRPr="008043F7">
        <w:t>can not</w:t>
      </w:r>
      <w:proofErr w:type="spellEnd"/>
      <w:r w:rsidRPr="008043F7">
        <w:t xml:space="preserve"> participate in or belong to multiple namespaces.</w:t>
      </w:r>
    </w:p>
    <w:p w:rsidR="002D10F6" w:rsidRPr="0036308A" w:rsidRDefault="002D10F6" w:rsidP="002D10F6">
      <w:pPr>
        <w:pStyle w:val="berschrift4"/>
        <w:numPr>
          <w:ilvl w:val="3"/>
          <w:numId w:val="17"/>
        </w:numPr>
      </w:pPr>
      <w:bookmarkStart w:id="803" w:name="_Toc303068599"/>
      <w:bookmarkStart w:id="804" w:name="_Toc311121707"/>
      <w:bookmarkStart w:id="805" w:name="_Toc332778590"/>
      <w:r>
        <w:t>Example</w:t>
      </w:r>
      <w:bookmarkEnd w:id="803"/>
      <w:bookmarkEnd w:id="804"/>
      <w:bookmarkEnd w:id="805"/>
    </w:p>
    <w:p w:rsidR="002D10F6" w:rsidRDefault="002D10F6" w:rsidP="002D10F6">
      <w:r w:rsidRPr="0036308A">
        <w:t xml:space="preserve">This shows that all instances of </w:t>
      </w:r>
      <w:r w:rsidR="00416300">
        <w:rPr>
          <w:rFonts w:ascii="Courier New" w:hAnsi="Courier New" w:cs="Courier New"/>
        </w:rPr>
        <w:t>Class4</w:t>
      </w:r>
      <w:r w:rsidRPr="0036308A">
        <w:t xml:space="preserve"> are uniquely identifiable within a </w:t>
      </w:r>
      <w:r w:rsidR="00416300">
        <w:rPr>
          <w:rFonts w:ascii="Courier New" w:hAnsi="Courier New" w:cs="Courier New"/>
        </w:rPr>
        <w:t>Class3</w:t>
      </w:r>
      <w:r w:rsidRPr="0036308A">
        <w:t xml:space="preserve"> </w:t>
      </w:r>
      <w:r w:rsidRPr="0036308A">
        <w:rPr>
          <w:lang w:val="en-US"/>
        </w:rPr>
        <w:t>instance's</w:t>
      </w:r>
      <w:r w:rsidRPr="008043F7">
        <w:t xml:space="preserve"> namespace.</w:t>
      </w:r>
    </w:p>
    <w:p w:rsidR="002D10F6" w:rsidRPr="008043F7" w:rsidRDefault="005E569D" w:rsidP="002D10F6">
      <w:pPr>
        <w:jc w:val="center"/>
      </w:pPr>
      <w:r>
        <w:rPr>
          <w:noProof/>
          <w:lang w:val="de-DE" w:eastAsia="de-DE"/>
        </w:rPr>
        <w:lastRenderedPageBreak/>
        <w:drawing>
          <wp:inline distT="0" distB="0" distL="0" distR="0">
            <wp:extent cx="6115685" cy="702310"/>
            <wp:effectExtent l="19050" t="0" r="0" b="0"/>
            <wp:docPr id="20" name="Bild 20" descr="TS32156 stereotype na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S32156 stereotype names"/>
                    <pic:cNvPicPr>
                      <a:picLocks noChangeAspect="1" noChangeArrowheads="1"/>
                    </pic:cNvPicPr>
                  </pic:nvPicPr>
                  <pic:blipFill>
                    <a:blip r:embed="rId31" cstate="print"/>
                    <a:srcRect/>
                    <a:stretch>
                      <a:fillRect/>
                    </a:stretch>
                  </pic:blipFill>
                  <pic:spPr bwMode="auto">
                    <a:xfrm>
                      <a:off x="0" y="0"/>
                      <a:ext cx="6115685" cy="702310"/>
                    </a:xfrm>
                    <a:prstGeom prst="rect">
                      <a:avLst/>
                    </a:prstGeom>
                    <a:noFill/>
                    <a:ln w="9525">
                      <a:noFill/>
                      <a:miter lim="800000"/>
                      <a:headEnd/>
                      <a:tailEnd/>
                    </a:ln>
                  </pic:spPr>
                </pic:pic>
              </a:graphicData>
            </a:graphic>
          </wp:inline>
        </w:drawing>
      </w:r>
    </w:p>
    <w:p w:rsidR="002D10F6" w:rsidRDefault="002D10F6" w:rsidP="002D10F6">
      <w:pPr>
        <w:pStyle w:val="Beschriftung"/>
        <w:jc w:val="center"/>
        <w:rPr>
          <w:bCs w:val="0"/>
        </w:rPr>
      </w:pPr>
      <w:bookmarkStart w:id="806" w:name="_Toc388949609"/>
      <w:r>
        <w:t xml:space="preserve">Figure </w:t>
      </w:r>
      <w:fldSimple w:instr=" SEQ Figure \* ARABIC ">
        <w:r w:rsidR="00F624FB">
          <w:rPr>
            <w:noProof/>
          </w:rPr>
          <w:t>15</w:t>
        </w:r>
      </w:fldSimple>
      <w:r>
        <w:t xml:space="preserve">: </w:t>
      </w:r>
      <w:r w:rsidRPr="00526F81">
        <w:t>&lt;&lt;names&gt;&gt; notation</w:t>
      </w:r>
      <w:bookmarkEnd w:id="806"/>
    </w:p>
    <w:p w:rsidR="002D10F6" w:rsidRPr="008043F7" w:rsidRDefault="002D10F6" w:rsidP="002D10F6">
      <w:pPr>
        <w:pStyle w:val="berschrift4"/>
        <w:numPr>
          <w:ilvl w:val="3"/>
          <w:numId w:val="17"/>
        </w:numPr>
      </w:pPr>
      <w:bookmarkStart w:id="807" w:name="_Toc303068600"/>
      <w:bookmarkStart w:id="808" w:name="_Toc311121708"/>
      <w:bookmarkStart w:id="809" w:name="_Toc332778591"/>
      <w:r>
        <w:t>Name style</w:t>
      </w:r>
      <w:bookmarkEnd w:id="807"/>
      <w:bookmarkEnd w:id="808"/>
      <w:bookmarkEnd w:id="809"/>
    </w:p>
    <w:p w:rsidR="002D10F6" w:rsidRDefault="002D10F6" w:rsidP="002D10F6">
      <w:r>
        <w:t>It has no name so there is no name style.</w:t>
      </w:r>
    </w:p>
    <w:p w:rsidR="002D10F6" w:rsidRDefault="002D10F6" w:rsidP="002D10F6">
      <w:pPr>
        <w:pStyle w:val="berschrift3"/>
        <w:numPr>
          <w:ilvl w:val="2"/>
          <w:numId w:val="17"/>
        </w:numPr>
        <w:spacing w:before="480"/>
      </w:pPr>
      <w:bookmarkStart w:id="810" w:name="_Toc303068601"/>
      <w:bookmarkStart w:id="811" w:name="_Ref305596378"/>
      <w:bookmarkStart w:id="812" w:name="_Ref305671447"/>
      <w:bookmarkStart w:id="813" w:name="_Ref308537250"/>
      <w:bookmarkStart w:id="814" w:name="_Ref308537279"/>
      <w:bookmarkStart w:id="815" w:name="_Ref310868142"/>
      <w:bookmarkStart w:id="816" w:name="_Toc311121709"/>
      <w:bookmarkStart w:id="817" w:name="_Toc332778592"/>
      <w:bookmarkStart w:id="818" w:name="_Toc332778827"/>
      <w:bookmarkStart w:id="819" w:name="_Toc388949566"/>
      <w:r>
        <w:t>&lt;&lt;</w:t>
      </w:r>
      <w:proofErr w:type="spellStart"/>
      <w:r>
        <w:t>dataType</w:t>
      </w:r>
      <w:proofErr w:type="spellEnd"/>
      <w:r>
        <w:t>&gt;&gt;</w:t>
      </w:r>
      <w:bookmarkEnd w:id="810"/>
      <w:bookmarkEnd w:id="811"/>
      <w:bookmarkEnd w:id="812"/>
      <w:bookmarkEnd w:id="813"/>
      <w:bookmarkEnd w:id="814"/>
      <w:bookmarkEnd w:id="815"/>
      <w:bookmarkEnd w:id="816"/>
      <w:bookmarkEnd w:id="817"/>
      <w:bookmarkEnd w:id="818"/>
      <w:bookmarkEnd w:id="819"/>
    </w:p>
    <w:p w:rsidR="002D10F6" w:rsidRDefault="002D10F6" w:rsidP="002D10F6">
      <w:pPr>
        <w:pStyle w:val="berschrift4"/>
        <w:numPr>
          <w:ilvl w:val="3"/>
          <w:numId w:val="17"/>
        </w:numPr>
      </w:pPr>
      <w:bookmarkStart w:id="820" w:name="_Toc303068602"/>
      <w:bookmarkStart w:id="821" w:name="_Toc311121710"/>
      <w:bookmarkStart w:id="822" w:name="_Toc332778593"/>
      <w:r>
        <w:t>Description</w:t>
      </w:r>
      <w:bookmarkEnd w:id="820"/>
      <w:bookmarkEnd w:id="821"/>
      <w:bookmarkEnd w:id="822"/>
    </w:p>
    <w:p w:rsidR="002D10F6" w:rsidRDefault="002D10F6" w:rsidP="002D10F6">
      <w:r>
        <w:t>It represents the general notion of being a data type (i.e. a type whose instances are identified only by their values) whose definition is defined by user (e.g. specification authors).</w:t>
      </w:r>
    </w:p>
    <w:p w:rsidR="002D10F6" w:rsidRDefault="002D10F6" w:rsidP="002D10F6">
      <w:r>
        <w:t>This repertoire uses two kinds of data types: predefined data types and user-defined data types. The former is defined in sub</w:t>
      </w:r>
      <w:r>
        <w:rPr>
          <w:lang w:val="en-CA"/>
        </w:rPr>
        <w:noBreakHyphen/>
      </w:r>
      <w:r>
        <w:t>clause</w:t>
      </w:r>
      <w:r w:rsidR="00112B67">
        <w:t xml:space="preserve"> </w:t>
      </w:r>
      <w:r w:rsidR="005F3528">
        <w:fldChar w:fldCharType="begin"/>
      </w:r>
      <w:r w:rsidR="00112B67">
        <w:instrText xml:space="preserve"> REF _Ref388948784 \r \h </w:instrText>
      </w:r>
      <w:r w:rsidR="005F3528">
        <w:fldChar w:fldCharType="separate"/>
      </w:r>
      <w:r w:rsidR="00112B67">
        <w:t>5.4.3</w:t>
      </w:r>
      <w:r w:rsidR="005F3528">
        <w:fldChar w:fldCharType="end"/>
      </w:r>
      <w:r>
        <w:t>. The latter is defined by the specifications authors using this &lt;&lt;</w:t>
      </w:r>
      <w:proofErr w:type="spellStart"/>
      <w:r>
        <w:t>dataType</w:t>
      </w:r>
      <w:proofErr w:type="spellEnd"/>
      <w:r>
        <w:t>&gt;&gt; model element.</w:t>
      </w:r>
    </w:p>
    <w:p w:rsidR="002D10F6" w:rsidRDefault="002D10F6" w:rsidP="002D10F6">
      <w:r>
        <w:t>The user-defined data types support the modelling of structured data types (see &lt;&lt;</w:t>
      </w:r>
      <w:proofErr w:type="spellStart"/>
      <w:r>
        <w:t>dataType</w:t>
      </w:r>
      <w:proofErr w:type="spellEnd"/>
      <w:r>
        <w:t xml:space="preserve">&gt;&gt; notations in </w:t>
      </w:r>
      <w:r w:rsidR="005F3528">
        <w:fldChar w:fldCharType="begin"/>
      </w:r>
      <w:r>
        <w:instrText xml:space="preserve"> REF _Ref305670258 \r \h </w:instrText>
      </w:r>
      <w:r w:rsidR="005F3528">
        <w:fldChar w:fldCharType="separate"/>
      </w:r>
      <w:r w:rsidR="00F624FB">
        <w:t>5.3.4.2</w:t>
      </w:r>
      <w:r w:rsidR="005F3528">
        <w:fldChar w:fldCharType="end"/>
      </w:r>
      <w:r>
        <w:t xml:space="preserve">). When user-defined or predefined data type is used to apply type information to a class attribute (see </w:t>
      </w:r>
      <w:r w:rsidR="005F3528">
        <w:fldChar w:fldCharType="begin"/>
      </w:r>
      <w:r>
        <w:instrText xml:space="preserve"> REF _Ref305670301 \r \h </w:instrText>
      </w:r>
      <w:r w:rsidR="005F3528">
        <w:fldChar w:fldCharType="separate"/>
      </w:r>
      <w:r w:rsidR="00F624FB">
        <w:t>5.2.1</w:t>
      </w:r>
      <w:r w:rsidR="005F3528">
        <w:fldChar w:fldCharType="end"/>
      </w:r>
      <w:r>
        <w:t>), the data type name is shown along with the class attribute. See user example of &lt;&lt;</w:t>
      </w:r>
      <w:proofErr w:type="spellStart"/>
      <w:r>
        <w:t>dataType</w:t>
      </w:r>
      <w:proofErr w:type="spellEnd"/>
      <w:r>
        <w:t xml:space="preserve">&gt;&gt; in </w:t>
      </w:r>
      <w:r w:rsidR="005F3528">
        <w:fldChar w:fldCharType="begin"/>
      </w:r>
      <w:r>
        <w:instrText xml:space="preserve"> REF _Ref305670258 \r \h </w:instrText>
      </w:r>
      <w:r w:rsidR="005F3528">
        <w:fldChar w:fldCharType="separate"/>
      </w:r>
      <w:r w:rsidR="00F624FB">
        <w:t>5.3.4.2</w:t>
      </w:r>
      <w:r w:rsidR="005F3528">
        <w:fldChar w:fldCharType="end"/>
      </w:r>
      <w:r>
        <w:t>.</w:t>
      </w:r>
    </w:p>
    <w:p w:rsidR="002D10F6" w:rsidRDefault="002D10F6" w:rsidP="002D10F6">
      <w:pPr>
        <w:pStyle w:val="berschrift4"/>
        <w:numPr>
          <w:ilvl w:val="3"/>
          <w:numId w:val="17"/>
        </w:numPr>
      </w:pPr>
      <w:bookmarkStart w:id="823" w:name="_Toc303068603"/>
      <w:bookmarkStart w:id="824" w:name="_Ref305670258"/>
      <w:bookmarkStart w:id="825" w:name="_Toc311121711"/>
      <w:bookmarkStart w:id="826" w:name="_Toc332778594"/>
      <w:r>
        <w:t>Example</w:t>
      </w:r>
      <w:bookmarkEnd w:id="823"/>
      <w:bookmarkEnd w:id="824"/>
      <w:bookmarkEnd w:id="825"/>
      <w:bookmarkEnd w:id="826"/>
    </w:p>
    <w:p w:rsidR="002D10F6" w:rsidRPr="002B1EBC" w:rsidRDefault="002D10F6" w:rsidP="002D10F6">
      <w:pPr>
        <w:keepNext/>
        <w:rPr>
          <w:rFonts w:ascii="Courier New" w:hAnsi="Courier New" w:cs="Courier New"/>
        </w:rPr>
      </w:pPr>
      <w:r>
        <w:t xml:space="preserve">The following examples are two user-defined data types. The </w:t>
      </w:r>
      <w:r w:rsidRPr="00AF0FCB">
        <w:rPr>
          <w:lang w:val="en-US"/>
        </w:rPr>
        <w:t>left-most</w:t>
      </w:r>
      <w:r>
        <w:t xml:space="preserve"> is named </w:t>
      </w:r>
      <w:proofErr w:type="spellStart"/>
      <w:r>
        <w:rPr>
          <w:rFonts w:ascii="Courier New" w:hAnsi="Courier New" w:cs="Courier New"/>
        </w:rPr>
        <w:t>Plmn</w:t>
      </w:r>
      <w:r w:rsidRPr="006C7EC1">
        <w:rPr>
          <w:rFonts w:ascii="Courier New" w:hAnsi="Courier New" w:cs="Courier New"/>
        </w:rPr>
        <w:t>Id</w:t>
      </w:r>
      <w:proofErr w:type="spellEnd"/>
      <w:r>
        <w:t xml:space="preserve"> that consists of Mobile Country Code (MCC) and Mobile Network Code (MNC), whose types are the predefined data types in</w:t>
      </w:r>
      <w:r w:rsidR="00112B67">
        <w:t xml:space="preserve"> </w:t>
      </w:r>
      <w:r w:rsidR="005F3528">
        <w:fldChar w:fldCharType="begin"/>
      </w:r>
      <w:r w:rsidR="00112B67">
        <w:instrText xml:space="preserve"> REF _Ref388948784 \r \h </w:instrText>
      </w:r>
      <w:r w:rsidR="005F3528">
        <w:fldChar w:fldCharType="separate"/>
      </w:r>
      <w:r w:rsidR="00112B67">
        <w:t>5.4.3</w:t>
      </w:r>
      <w:r w:rsidR="005F3528">
        <w:fldChar w:fldCharType="end"/>
      </w:r>
      <w:r>
        <w:t xml:space="preserve">. The right-most is named </w:t>
      </w:r>
      <w:r w:rsidRPr="006C7EC1">
        <w:rPr>
          <w:rFonts w:ascii="Courier New" w:hAnsi="Courier New" w:cs="Courier New"/>
        </w:rPr>
        <w:t>Xyz</w:t>
      </w:r>
      <w:r>
        <w:t xml:space="preserve"> that consists of two predefined data types (i.e., </w:t>
      </w:r>
      <w:r w:rsidRPr="006C7EC1">
        <w:rPr>
          <w:rFonts w:ascii="Courier New" w:hAnsi="Courier New" w:cs="Courier New"/>
        </w:rPr>
        <w:t>String</w:t>
      </w:r>
      <w:r>
        <w:t xml:space="preserve">, </w:t>
      </w:r>
      <w:r w:rsidRPr="006C7EC1">
        <w:rPr>
          <w:rFonts w:ascii="Courier New" w:hAnsi="Courier New" w:cs="Courier New"/>
        </w:rPr>
        <w:t>Integer</w:t>
      </w:r>
      <w:r>
        <w:t xml:space="preserve"> and one user-defined data type </w:t>
      </w:r>
      <w:proofErr w:type="spellStart"/>
      <w:r w:rsidRPr="002B1EBC">
        <w:rPr>
          <w:rFonts w:ascii="Courier New" w:hAnsi="Courier New" w:cs="Courier New"/>
        </w:rPr>
        <w:t>PlmnId</w:t>
      </w:r>
      <w:proofErr w:type="spellEnd"/>
      <w:r>
        <w:rPr>
          <w:rFonts w:ascii="Courier New" w:hAnsi="Courier New" w:cs="Courier New"/>
        </w:rPr>
        <w:t>.</w:t>
      </w:r>
    </w:p>
    <w:p w:rsidR="002D10F6" w:rsidRDefault="002D10F6" w:rsidP="002D10F6">
      <w:pPr>
        <w:keepNext/>
      </w:pPr>
    </w:p>
    <w:p w:rsidR="002D10F6" w:rsidRDefault="005E569D" w:rsidP="002D10F6">
      <w:pPr>
        <w:jc w:val="center"/>
      </w:pPr>
      <w:r>
        <w:rPr>
          <w:noProof/>
          <w:lang w:val="de-DE" w:eastAsia="de-DE"/>
        </w:rPr>
        <w:drawing>
          <wp:inline distT="0" distB="0" distL="0" distR="0">
            <wp:extent cx="2019300" cy="797560"/>
            <wp:effectExtent l="19050" t="0" r="0" b="0"/>
            <wp:docPr id="21" name="Bild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cstate="print"/>
                    <a:srcRect/>
                    <a:stretch>
                      <a:fillRect/>
                    </a:stretch>
                  </pic:blipFill>
                  <pic:spPr bwMode="auto">
                    <a:xfrm>
                      <a:off x="0" y="0"/>
                      <a:ext cx="2019300" cy="797560"/>
                    </a:xfrm>
                    <a:prstGeom prst="rect">
                      <a:avLst/>
                    </a:prstGeom>
                    <a:noFill/>
                    <a:ln w="9525">
                      <a:noFill/>
                      <a:miter lim="800000"/>
                      <a:headEnd/>
                      <a:tailEnd/>
                    </a:ln>
                  </pic:spPr>
                </pic:pic>
              </a:graphicData>
            </a:graphic>
          </wp:inline>
        </w:drawing>
      </w:r>
    </w:p>
    <w:p w:rsidR="002D10F6" w:rsidRDefault="002D10F6" w:rsidP="002D10F6">
      <w:pPr>
        <w:pStyle w:val="Beschriftung"/>
        <w:jc w:val="center"/>
      </w:pPr>
      <w:bookmarkStart w:id="827" w:name="_Toc388949610"/>
      <w:r>
        <w:t xml:space="preserve">Figure </w:t>
      </w:r>
      <w:fldSimple w:instr=" SEQ Figure \* ARABIC ">
        <w:r w:rsidR="00F624FB">
          <w:rPr>
            <w:noProof/>
          </w:rPr>
          <w:t>16</w:t>
        </w:r>
      </w:fldSimple>
      <w:r>
        <w:t xml:space="preserve">: </w:t>
      </w:r>
      <w:r w:rsidRPr="00107DDC">
        <w:t>&lt;&lt;</w:t>
      </w:r>
      <w:proofErr w:type="spellStart"/>
      <w:r w:rsidRPr="00107DDC">
        <w:t>dataType</w:t>
      </w:r>
      <w:proofErr w:type="spellEnd"/>
      <w:r w:rsidRPr="00107DDC">
        <w:t>&gt;&gt; notations</w:t>
      </w:r>
      <w:bookmarkEnd w:id="827"/>
    </w:p>
    <w:p w:rsidR="002D10F6" w:rsidRDefault="002D10F6" w:rsidP="002D10F6">
      <w:pPr>
        <w:keepNext/>
      </w:pPr>
      <w:r>
        <w:t xml:space="preserve">The following example shows a </w:t>
      </w:r>
      <w:proofErr w:type="spellStart"/>
      <w:r w:rsidRPr="006C7EC1">
        <w:rPr>
          <w:rFonts w:ascii="Courier New" w:hAnsi="Courier New" w:cs="Courier New"/>
        </w:rPr>
        <w:t>ZClass</w:t>
      </w:r>
      <w:proofErr w:type="spellEnd"/>
      <w:r>
        <w:t xml:space="preserve"> using two user-defined data types and two predefined data types.</w:t>
      </w:r>
    </w:p>
    <w:p w:rsidR="002D10F6" w:rsidRPr="00742497" w:rsidRDefault="005E569D" w:rsidP="002D10F6">
      <w:pPr>
        <w:jc w:val="center"/>
        <w:rPr>
          <w:b/>
        </w:rPr>
      </w:pPr>
      <w:r>
        <w:rPr>
          <w:noProof/>
          <w:lang w:val="de-DE" w:eastAsia="de-DE"/>
        </w:rPr>
        <w:drawing>
          <wp:inline distT="0" distB="0" distL="0" distR="0">
            <wp:extent cx="1397000" cy="1045845"/>
            <wp:effectExtent l="19050" t="0" r="0" b="0"/>
            <wp:docPr id="22"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srcRect/>
                    <a:stretch>
                      <a:fillRect/>
                    </a:stretch>
                  </pic:blipFill>
                  <pic:spPr bwMode="auto">
                    <a:xfrm>
                      <a:off x="0" y="0"/>
                      <a:ext cx="1397000" cy="1045845"/>
                    </a:xfrm>
                    <a:prstGeom prst="rect">
                      <a:avLst/>
                    </a:prstGeom>
                    <a:noFill/>
                    <a:ln w="9525">
                      <a:noFill/>
                      <a:miter lim="800000"/>
                      <a:headEnd/>
                      <a:tailEnd/>
                    </a:ln>
                  </pic:spPr>
                </pic:pic>
              </a:graphicData>
            </a:graphic>
          </wp:inline>
        </w:drawing>
      </w:r>
    </w:p>
    <w:p w:rsidR="002D10F6" w:rsidRDefault="002D10F6" w:rsidP="002D10F6">
      <w:pPr>
        <w:pStyle w:val="Beschriftung"/>
        <w:jc w:val="center"/>
        <w:rPr>
          <w:bCs w:val="0"/>
        </w:rPr>
      </w:pPr>
      <w:bookmarkStart w:id="828" w:name="_Toc388949611"/>
      <w:r>
        <w:t xml:space="preserve">Figure </w:t>
      </w:r>
      <w:fldSimple w:instr=" SEQ Figure \* ARABIC ">
        <w:r w:rsidR="00F624FB">
          <w:rPr>
            <w:noProof/>
          </w:rPr>
          <w:t>17</w:t>
        </w:r>
      </w:fldSimple>
      <w:r>
        <w:t xml:space="preserve">: </w:t>
      </w:r>
      <w:r w:rsidRPr="00B171CC">
        <w:t>Usage example of &lt;&lt;</w:t>
      </w:r>
      <w:proofErr w:type="spellStart"/>
      <w:r w:rsidRPr="00B171CC">
        <w:t>dataType</w:t>
      </w:r>
      <w:proofErr w:type="spellEnd"/>
      <w:r w:rsidRPr="00B171CC">
        <w:t>&gt;&gt;</w:t>
      </w:r>
      <w:bookmarkEnd w:id="828"/>
    </w:p>
    <w:p w:rsidR="002D10F6" w:rsidRPr="008043F7" w:rsidRDefault="002D10F6" w:rsidP="002D10F6">
      <w:pPr>
        <w:pStyle w:val="berschrift4"/>
        <w:numPr>
          <w:ilvl w:val="3"/>
          <w:numId w:val="17"/>
        </w:numPr>
      </w:pPr>
      <w:bookmarkStart w:id="829" w:name="_Toc303068604"/>
      <w:bookmarkStart w:id="830" w:name="_Toc311121712"/>
      <w:bookmarkStart w:id="831" w:name="_Toc332778595"/>
      <w:r>
        <w:t>Name style</w:t>
      </w:r>
      <w:bookmarkEnd w:id="829"/>
      <w:bookmarkEnd w:id="830"/>
      <w:bookmarkEnd w:id="831"/>
    </w:p>
    <w:p w:rsidR="002D10F6" w:rsidRDefault="002D10F6" w:rsidP="002D10F6">
      <w:r>
        <w:t>For &lt;&lt;</w:t>
      </w:r>
      <w:proofErr w:type="spellStart"/>
      <w:r w:rsidRPr="009D37CF">
        <w:t>dataType</w:t>
      </w:r>
      <w:proofErr w:type="spellEnd"/>
      <w:r>
        <w:t>&gt;&gt; name, use the same style as &lt;&lt;</w:t>
      </w:r>
      <w:proofErr w:type="spellStart"/>
      <w:r w:rsidRPr="009D37CF">
        <w:t>InformationObjectClass</w:t>
      </w:r>
      <w:proofErr w:type="spellEnd"/>
      <w:r>
        <w:t xml:space="preserve">&gt;&gt; (see </w:t>
      </w:r>
      <w:r w:rsidR="005F3528">
        <w:fldChar w:fldCharType="begin"/>
      </w:r>
      <w:r>
        <w:instrText xml:space="preserve"> REF _Ref305670541 \r \h </w:instrText>
      </w:r>
      <w:r w:rsidR="005F3528">
        <w:fldChar w:fldCharType="separate"/>
      </w:r>
      <w:r w:rsidR="00F624FB">
        <w:t>5.3.2</w:t>
      </w:r>
      <w:r w:rsidR="005F3528">
        <w:fldChar w:fldCharType="end"/>
      </w:r>
      <w:r>
        <w:t>).</w:t>
      </w:r>
    </w:p>
    <w:p w:rsidR="002D10F6" w:rsidRDefault="002D10F6" w:rsidP="002D10F6">
      <w:r>
        <w:t>For &lt;&lt;</w:t>
      </w:r>
      <w:proofErr w:type="spellStart"/>
      <w:r w:rsidRPr="009D37CF">
        <w:t>dataType</w:t>
      </w:r>
      <w:proofErr w:type="spellEnd"/>
      <w:r>
        <w:t xml:space="preserve">&gt;&gt; attribute, use the same style as Attribute (see </w:t>
      </w:r>
      <w:r w:rsidR="005F3528">
        <w:fldChar w:fldCharType="begin"/>
      </w:r>
      <w:r>
        <w:instrText xml:space="preserve"> REF _Ref305670555 \r \h </w:instrText>
      </w:r>
      <w:r w:rsidR="005F3528">
        <w:fldChar w:fldCharType="separate"/>
      </w:r>
      <w:r w:rsidR="00F624FB">
        <w:t>5.2.1</w:t>
      </w:r>
      <w:r w:rsidR="005F3528">
        <w:fldChar w:fldCharType="end"/>
      </w:r>
      <w:r>
        <w:t>).</w:t>
      </w:r>
    </w:p>
    <w:p w:rsidR="002D10F6" w:rsidRPr="008965F1" w:rsidRDefault="002D10F6" w:rsidP="002D10F6">
      <w:pPr>
        <w:pStyle w:val="berschrift3"/>
        <w:numPr>
          <w:ilvl w:val="2"/>
          <w:numId w:val="17"/>
        </w:numPr>
        <w:spacing w:before="480"/>
      </w:pPr>
      <w:bookmarkStart w:id="832" w:name="_Toc303068605"/>
      <w:bookmarkStart w:id="833" w:name="_Ref308537337"/>
      <w:bookmarkStart w:id="834" w:name="_Ref308537358"/>
      <w:bookmarkStart w:id="835" w:name="_Toc311121713"/>
      <w:bookmarkStart w:id="836" w:name="_Toc332778596"/>
      <w:bookmarkStart w:id="837" w:name="_Toc332778828"/>
      <w:bookmarkStart w:id="838" w:name="_Toc388949567"/>
      <w:r>
        <w:lastRenderedPageBreak/>
        <w:t>&lt;&lt;enumeration&gt;&gt;</w:t>
      </w:r>
      <w:bookmarkEnd w:id="832"/>
      <w:bookmarkEnd w:id="833"/>
      <w:bookmarkEnd w:id="834"/>
      <w:bookmarkEnd w:id="835"/>
      <w:bookmarkEnd w:id="836"/>
      <w:bookmarkEnd w:id="837"/>
      <w:bookmarkEnd w:id="838"/>
    </w:p>
    <w:p w:rsidR="002D10F6" w:rsidRDefault="002D10F6" w:rsidP="002D10F6">
      <w:pPr>
        <w:pStyle w:val="berschrift4"/>
        <w:numPr>
          <w:ilvl w:val="3"/>
          <w:numId w:val="17"/>
        </w:numPr>
      </w:pPr>
      <w:bookmarkStart w:id="839" w:name="_Toc303068606"/>
      <w:bookmarkStart w:id="840" w:name="_Toc311121714"/>
      <w:bookmarkStart w:id="841" w:name="_Toc332778597"/>
      <w:r>
        <w:t>Description</w:t>
      </w:r>
      <w:bookmarkEnd w:id="839"/>
      <w:bookmarkEnd w:id="840"/>
      <w:bookmarkEnd w:id="841"/>
    </w:p>
    <w:p w:rsidR="002D10F6" w:rsidRDefault="002D10F6" w:rsidP="002D10F6">
      <w:r>
        <w:t>An enumeration is a data type. It contains sets of named literals that represent the values of the enumeration. An enumeration has a name.</w:t>
      </w:r>
    </w:p>
    <w:p w:rsidR="002D10F6" w:rsidRDefault="002D10F6" w:rsidP="002D10F6">
      <w:r>
        <w:t>See 10.3.2 Enumeration of [1].</w:t>
      </w:r>
    </w:p>
    <w:p w:rsidR="002D10F6" w:rsidRDefault="002D10F6" w:rsidP="002D10F6">
      <w:pPr>
        <w:pStyle w:val="berschrift4"/>
        <w:numPr>
          <w:ilvl w:val="3"/>
          <w:numId w:val="17"/>
        </w:numPr>
      </w:pPr>
      <w:bookmarkStart w:id="842" w:name="_Toc303068607"/>
      <w:bookmarkStart w:id="843" w:name="_Toc311121715"/>
      <w:bookmarkStart w:id="844" w:name="_Toc332778598"/>
      <w:r>
        <w:t>Example</w:t>
      </w:r>
      <w:bookmarkEnd w:id="842"/>
      <w:bookmarkEnd w:id="843"/>
      <w:bookmarkEnd w:id="844"/>
    </w:p>
    <w:p w:rsidR="002D10F6" w:rsidRDefault="002D10F6" w:rsidP="002D10F6">
      <w:pPr>
        <w:keepNext/>
      </w:pPr>
      <w:r>
        <w:t xml:space="preserve">This example shows an enumeration model element whose name is </w:t>
      </w:r>
      <w:r>
        <w:rPr>
          <w:rFonts w:ascii="Courier New" w:hAnsi="Courier New" w:cs="Courier New"/>
        </w:rPr>
        <w:t>Account</w:t>
      </w:r>
      <w:r>
        <w:t xml:space="preserve"> and it has four enumeration literals. The upper compartment contains the keyword &lt;&lt;enumeration&gt;&gt; and the name of the enumeration. The lower compartment contains a list of enumeration literals.</w:t>
      </w:r>
    </w:p>
    <w:p w:rsidR="002D10F6" w:rsidRDefault="002D10F6" w:rsidP="002D10F6">
      <w:pPr>
        <w:keepNext/>
      </w:pPr>
      <w:r>
        <w:t xml:space="preserve">Note that the symbol to the right of &lt;&lt;enumeration&gt;&gt; Account in the figure below is a feature specific to a particular modelling tool. It is recommended that modelling tool features should be used when </w:t>
      </w:r>
      <w:r w:rsidRPr="00C80DEB">
        <w:t>appropriate.</w:t>
      </w:r>
    </w:p>
    <w:p w:rsidR="002D10F6" w:rsidRDefault="005E569D" w:rsidP="002D10F6">
      <w:pPr>
        <w:keepNext/>
        <w:jc w:val="center"/>
      </w:pPr>
      <w:r>
        <w:rPr>
          <w:noProof/>
          <w:lang w:val="de-DE" w:eastAsia="de-DE"/>
        </w:rPr>
        <w:drawing>
          <wp:inline distT="0" distB="0" distL="0" distR="0">
            <wp:extent cx="1331595" cy="1068070"/>
            <wp:effectExtent l="19050" t="0" r="1905" b="0"/>
            <wp:docPr id="23" name="Bild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srcRect/>
                    <a:stretch>
                      <a:fillRect/>
                    </a:stretch>
                  </pic:blipFill>
                  <pic:spPr bwMode="auto">
                    <a:xfrm>
                      <a:off x="0" y="0"/>
                      <a:ext cx="1331595" cy="1068070"/>
                    </a:xfrm>
                    <a:prstGeom prst="rect">
                      <a:avLst/>
                    </a:prstGeom>
                    <a:noFill/>
                    <a:ln w="9525">
                      <a:noFill/>
                      <a:miter lim="800000"/>
                      <a:headEnd/>
                      <a:tailEnd/>
                    </a:ln>
                  </pic:spPr>
                </pic:pic>
              </a:graphicData>
            </a:graphic>
          </wp:inline>
        </w:drawing>
      </w:r>
    </w:p>
    <w:p w:rsidR="002D10F6" w:rsidRDefault="002D10F6" w:rsidP="002D10F6">
      <w:pPr>
        <w:pStyle w:val="Beschriftung"/>
        <w:jc w:val="center"/>
        <w:rPr>
          <w:b w:val="0"/>
          <w:bCs w:val="0"/>
        </w:rPr>
      </w:pPr>
      <w:bookmarkStart w:id="845" w:name="_Toc388949612"/>
      <w:r>
        <w:t xml:space="preserve">Figure </w:t>
      </w:r>
      <w:fldSimple w:instr=" SEQ Figure \* ARABIC ">
        <w:r w:rsidR="00F624FB">
          <w:rPr>
            <w:noProof/>
          </w:rPr>
          <w:t>18</w:t>
        </w:r>
      </w:fldSimple>
      <w:r>
        <w:t xml:space="preserve">: </w:t>
      </w:r>
      <w:r w:rsidRPr="00A00E97">
        <w:t>&lt;&lt;enumeration&gt;&gt; notation</w:t>
      </w:r>
      <w:bookmarkEnd w:id="845"/>
    </w:p>
    <w:p w:rsidR="002D10F6" w:rsidRDefault="002D10F6" w:rsidP="002D10F6">
      <w:pPr>
        <w:pStyle w:val="berschrift4"/>
        <w:numPr>
          <w:ilvl w:val="3"/>
          <w:numId w:val="17"/>
        </w:numPr>
      </w:pPr>
      <w:bookmarkStart w:id="846" w:name="_Toc303068608"/>
      <w:bookmarkStart w:id="847" w:name="_Toc311121716"/>
      <w:bookmarkStart w:id="848" w:name="_Toc332778599"/>
      <w:r>
        <w:t>Name style</w:t>
      </w:r>
      <w:bookmarkEnd w:id="846"/>
      <w:bookmarkEnd w:id="847"/>
      <w:bookmarkEnd w:id="848"/>
    </w:p>
    <w:p w:rsidR="002D10F6" w:rsidRDefault="002D10F6" w:rsidP="002D10F6">
      <w:r>
        <w:t>For &lt;&lt;enumeration&gt;&gt; name, use the same style as &lt;&lt;</w:t>
      </w:r>
      <w:proofErr w:type="spellStart"/>
      <w:r>
        <w:t>InformationObjectClass</w:t>
      </w:r>
      <w:proofErr w:type="spellEnd"/>
      <w:r>
        <w:t>&gt;&gt; (see</w:t>
      </w:r>
      <w:r w:rsidR="0037469B">
        <w:t xml:space="preserve"> 5.3.2</w:t>
      </w:r>
      <w:r>
        <w:t>).</w:t>
      </w:r>
    </w:p>
    <w:p w:rsidR="002D10F6" w:rsidRDefault="002D10F6" w:rsidP="002D10F6">
      <w:r>
        <w:t>For &lt;&lt;enumeration&gt;&gt; attribute (the enumeration literal), use the following rules:</w:t>
      </w:r>
    </w:p>
    <w:p w:rsidR="002D10F6" w:rsidRDefault="002D10F6" w:rsidP="002D10F6">
      <w:pPr>
        <w:numPr>
          <w:ilvl w:val="0"/>
          <w:numId w:val="24"/>
        </w:numPr>
        <w:rPr>
          <w:lang w:eastAsia="zh-CN"/>
        </w:rPr>
      </w:pPr>
      <w:r w:rsidRPr="00A56ABE">
        <w:rPr>
          <w:lang w:eastAsia="zh-CN"/>
        </w:rPr>
        <w:t>Enumeration</w:t>
      </w:r>
      <w:r>
        <w:rPr>
          <w:lang w:eastAsia="zh-CN"/>
        </w:rPr>
        <w:t xml:space="preserve"> literal</w:t>
      </w:r>
      <w:r w:rsidRPr="00A56ABE">
        <w:rPr>
          <w:lang w:eastAsia="zh-CN"/>
        </w:rPr>
        <w:t xml:space="preserve"> </w:t>
      </w:r>
      <w:r>
        <w:rPr>
          <w:lang w:eastAsia="zh-CN"/>
        </w:rPr>
        <w:t>is composed of one or more words of upper case characters. Words are separated by the underscore character.</w:t>
      </w:r>
    </w:p>
    <w:p w:rsidR="00710878" w:rsidRPr="008965F1" w:rsidRDefault="00710878" w:rsidP="00710878">
      <w:pPr>
        <w:pStyle w:val="berschrift3"/>
      </w:pPr>
      <w:bookmarkStart w:id="849" w:name="_Toc388949568"/>
      <w:r>
        <w:t>5.3.6</w:t>
      </w:r>
      <w:r>
        <w:tab/>
      </w:r>
      <w:commentRangeStart w:id="850"/>
      <w:commentRangeStart w:id="851"/>
      <w:r>
        <w:t>&lt;&lt;</w:t>
      </w:r>
      <w:r w:rsidRPr="00710878">
        <w:t>choice</w:t>
      </w:r>
      <w:r>
        <w:t>&gt;&gt;</w:t>
      </w:r>
      <w:bookmarkEnd w:id="849"/>
      <w:commentRangeEnd w:id="850"/>
      <w:r w:rsidR="00BA4EAA">
        <w:rPr>
          <w:rStyle w:val="Kommentarzeichen"/>
          <w:rFonts w:ascii="Times New Roman" w:hAnsi="Times New Roman"/>
          <w:lang w:eastAsia="ja-JP"/>
        </w:rPr>
        <w:commentReference w:id="850"/>
      </w:r>
      <w:commentRangeEnd w:id="851"/>
      <w:r w:rsidR="00BA4EAA">
        <w:rPr>
          <w:rStyle w:val="Kommentarzeichen"/>
          <w:rFonts w:ascii="Times New Roman" w:hAnsi="Times New Roman"/>
          <w:lang w:eastAsia="ja-JP"/>
        </w:rPr>
        <w:commentReference w:id="851"/>
      </w:r>
    </w:p>
    <w:p w:rsidR="00710878" w:rsidRPr="00990D31" w:rsidRDefault="00710878" w:rsidP="00710878">
      <w:pPr>
        <w:pStyle w:val="berschrift5"/>
      </w:pPr>
      <w:r>
        <w:t>5.3.6.1</w:t>
      </w:r>
      <w:r>
        <w:tab/>
      </w:r>
      <w:r w:rsidRPr="00990D31">
        <w:t>Description</w:t>
      </w:r>
    </w:p>
    <w:p w:rsidR="00710878" w:rsidRDefault="00710878" w:rsidP="00710878">
      <w:r>
        <w:t xml:space="preserve">The «choice» stereotype represents one of a set of classes (when used as an information model element) or </w:t>
      </w:r>
      <w:r w:rsidR="0037469B">
        <w:t xml:space="preserve">one of a </w:t>
      </w:r>
      <w:r>
        <w:t>set of data types (when used as an operations model element).</w:t>
      </w:r>
    </w:p>
    <w:p w:rsidR="00710878" w:rsidRDefault="00710878" w:rsidP="00710878">
      <w:r>
        <w:t>This stereotype property, e.g., one out of a set of possible alternatives, is identical to the {</w:t>
      </w:r>
      <w:proofErr w:type="spellStart"/>
      <w:r>
        <w:t>xor</w:t>
      </w:r>
      <w:proofErr w:type="spellEnd"/>
      <w:r>
        <w:t>} constraint (see</w:t>
      </w:r>
      <w:r w:rsidR="00112B67">
        <w:t xml:space="preserve"> </w:t>
      </w:r>
      <w:r w:rsidR="005F3528">
        <w:fldChar w:fldCharType="begin"/>
      </w:r>
      <w:r w:rsidR="00112B67">
        <w:instrText xml:space="preserve"> REF _Ref388949260 \r \h </w:instrText>
      </w:r>
      <w:r w:rsidR="005F3528">
        <w:fldChar w:fldCharType="separate"/>
      </w:r>
      <w:r w:rsidR="00112B67">
        <w:t>5.2.10</w:t>
      </w:r>
      <w:r w:rsidR="005F3528">
        <w:fldChar w:fldCharType="end"/>
      </w:r>
      <w:r>
        <w:t>).</w:t>
      </w:r>
    </w:p>
    <w:p w:rsidR="00710878" w:rsidRPr="00710878" w:rsidRDefault="00710878" w:rsidP="00710878">
      <w:pPr>
        <w:pStyle w:val="berschrift4"/>
      </w:pPr>
      <w:r>
        <w:t>5.3.6.2</w:t>
      </w:r>
      <w:r>
        <w:tab/>
      </w:r>
      <w:r w:rsidRPr="00935A39">
        <w:t>Example</w:t>
      </w:r>
    </w:p>
    <w:p w:rsidR="00710878" w:rsidRDefault="00710878" w:rsidP="00710878">
      <w:r>
        <w:t xml:space="preserve">Sometimes the specific </w:t>
      </w:r>
      <w:r w:rsidR="00FD5B64">
        <w:t xml:space="preserve">kind of </w:t>
      </w:r>
      <w:r>
        <w:t>class cannot be determined at model specification time. In order to support such scenario, the specification is done by listing</w:t>
      </w:r>
      <w:r w:rsidR="00FD5B64">
        <w:t xml:space="preserve"> all possible </w:t>
      </w:r>
      <w:r>
        <w:t>classes.</w:t>
      </w:r>
    </w:p>
    <w:p w:rsidR="00710878" w:rsidRDefault="00710878" w:rsidP="00710878">
      <w:r>
        <w:t>The following diagram lists</w:t>
      </w:r>
      <w:r w:rsidRPr="00455E5D">
        <w:t xml:space="preserve"> </w:t>
      </w:r>
      <w:r w:rsidR="00FD5B64">
        <w:t xml:space="preserve">3 possible </w:t>
      </w:r>
      <w:r>
        <w:t xml:space="preserve">classes. It also </w:t>
      </w:r>
      <w:r w:rsidRPr="00BA2543">
        <w:t xml:space="preserve">shows a «choice, </w:t>
      </w:r>
      <w:proofErr w:type="spellStart"/>
      <w:r>
        <w:t>InformationObjectClass</w:t>
      </w:r>
      <w:proofErr w:type="spellEnd"/>
      <w:r w:rsidRPr="00BA2543">
        <w:t>»</w:t>
      </w:r>
      <w:r>
        <w:t xml:space="preserve"> </w:t>
      </w:r>
      <w:r w:rsidRPr="00BA2543">
        <w:t xml:space="preserve">named </w:t>
      </w:r>
      <w:proofErr w:type="spellStart"/>
      <w:r>
        <w:t>Substitute</w:t>
      </w:r>
      <w:r w:rsidRPr="00BA2543">
        <w:t>ObjectClass</w:t>
      </w:r>
      <w:proofErr w:type="spellEnd"/>
      <w:r w:rsidRPr="00BA2543">
        <w:t xml:space="preserve">. </w:t>
      </w:r>
      <w:r>
        <w:t xml:space="preserve">This scenario indicates that only </w:t>
      </w:r>
      <w:r w:rsidRPr="00BA2543">
        <w:t>one of the three «</w:t>
      </w:r>
      <w:proofErr w:type="spellStart"/>
      <w:r>
        <w:t>InformationObjectClass</w:t>
      </w:r>
      <w:proofErr w:type="spellEnd"/>
      <w:r w:rsidRPr="00BA2543">
        <w:t xml:space="preserve">» named </w:t>
      </w:r>
      <w:r>
        <w:t>Alternative1ObjectClass, Alternative2ObjectClass,</w:t>
      </w:r>
      <w:r w:rsidRPr="00BA2543">
        <w:t xml:space="preserve"> </w:t>
      </w:r>
      <w:r>
        <w:t>Alternative3ObjectClass shall be realised.</w:t>
      </w:r>
    </w:p>
    <w:p w:rsidR="00710878" w:rsidRPr="00FE32E6" w:rsidRDefault="00710878" w:rsidP="00710878">
      <w:r w:rsidRPr="00FE32E6">
        <w:t>The «choice» stereotype represents one of a set of classes when used as an information model element</w:t>
      </w:r>
      <w:r>
        <w:t>.</w:t>
      </w:r>
    </w:p>
    <w:p w:rsidR="00710878" w:rsidRDefault="005E569D" w:rsidP="00710878">
      <w:pPr>
        <w:jc w:val="center"/>
      </w:pPr>
      <w:r>
        <w:rPr>
          <w:noProof/>
          <w:lang w:val="de-DE" w:eastAsia="de-DE"/>
        </w:rPr>
        <w:lastRenderedPageBreak/>
        <w:drawing>
          <wp:inline distT="0" distB="0" distL="0" distR="0">
            <wp:extent cx="3145790" cy="1565275"/>
            <wp:effectExtent l="19050" t="0" r="0" b="0"/>
            <wp:docPr id="24" name="Bild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srcRect/>
                    <a:stretch>
                      <a:fillRect/>
                    </a:stretch>
                  </pic:blipFill>
                  <pic:spPr bwMode="auto">
                    <a:xfrm>
                      <a:off x="0" y="0"/>
                      <a:ext cx="3145790" cy="1565275"/>
                    </a:xfrm>
                    <a:prstGeom prst="rect">
                      <a:avLst/>
                    </a:prstGeom>
                    <a:noFill/>
                    <a:ln w="9525">
                      <a:noFill/>
                      <a:miter lim="800000"/>
                      <a:headEnd/>
                      <a:tailEnd/>
                    </a:ln>
                  </pic:spPr>
                </pic:pic>
              </a:graphicData>
            </a:graphic>
          </wp:inline>
        </w:drawing>
      </w:r>
    </w:p>
    <w:p w:rsidR="00710878" w:rsidRDefault="00710878" w:rsidP="00710878">
      <w:pPr>
        <w:pStyle w:val="Beschriftung"/>
        <w:keepNext/>
        <w:jc w:val="center"/>
        <w:rPr>
          <w:b w:val="0"/>
          <w:bCs w:val="0"/>
        </w:rPr>
      </w:pPr>
      <w:bookmarkStart w:id="852" w:name="_Toc388949613"/>
      <w:r>
        <w:t xml:space="preserve">Figure </w:t>
      </w:r>
      <w:fldSimple w:instr=" SEQ Figure \* ARABIC ">
        <w:r w:rsidR="00F624FB">
          <w:rPr>
            <w:noProof/>
          </w:rPr>
          <w:t>19</w:t>
        </w:r>
      </w:fldSimple>
      <w:r>
        <w:t>: I</w:t>
      </w:r>
      <w:r w:rsidRPr="00FE32E6">
        <w:t xml:space="preserve">nformation </w:t>
      </w:r>
      <w:r>
        <w:t>m</w:t>
      </w:r>
      <w:r w:rsidRPr="00FE32E6">
        <w:t xml:space="preserve">odel </w:t>
      </w:r>
      <w:r>
        <w:t>e</w:t>
      </w:r>
      <w:r w:rsidRPr="00FE32E6">
        <w:t xml:space="preserve">lement </w:t>
      </w:r>
      <w:r>
        <w:t xml:space="preserve">example using </w:t>
      </w:r>
      <w:r w:rsidRPr="00117F01">
        <w:t>«choice»</w:t>
      </w:r>
      <w:r w:rsidRPr="00A00E97">
        <w:t xml:space="preserve"> notation</w:t>
      </w:r>
      <w:bookmarkEnd w:id="852"/>
    </w:p>
    <w:p w:rsidR="00710878" w:rsidRDefault="00710878" w:rsidP="00710878">
      <w:r>
        <w:t>Sometimes the specific kind of data type cannot be determined at model specification time. In order to support such scenario, the specification is done by listing all possible data types.</w:t>
      </w:r>
    </w:p>
    <w:p w:rsidR="00710878" w:rsidRDefault="00710878" w:rsidP="00710878">
      <w:r>
        <w:t>The following diagram lists</w:t>
      </w:r>
      <w:r w:rsidRPr="00455E5D">
        <w:t xml:space="preserve"> </w:t>
      </w:r>
      <w:r>
        <w:t xml:space="preserve">2 possible data types. It also </w:t>
      </w:r>
      <w:r w:rsidRPr="00BA2543">
        <w:t>shows a «choice»</w:t>
      </w:r>
      <w:r>
        <w:t xml:space="preserve"> </w:t>
      </w:r>
      <w:r w:rsidRPr="00BA2543">
        <w:t xml:space="preserve">named </w:t>
      </w:r>
      <w:proofErr w:type="spellStart"/>
      <w:r>
        <w:t>ProbableCause</w:t>
      </w:r>
      <w:proofErr w:type="spellEnd"/>
      <w:r w:rsidRPr="00BA2543">
        <w:t xml:space="preserve">. </w:t>
      </w:r>
      <w:r>
        <w:t xml:space="preserve">This scenario indicates that only </w:t>
      </w:r>
      <w:r w:rsidRPr="00BA2543">
        <w:t xml:space="preserve">one of the </w:t>
      </w:r>
      <w:r>
        <w:t>two</w:t>
      </w:r>
      <w:r w:rsidRPr="00BA2543">
        <w:t xml:space="preserve"> «</w:t>
      </w:r>
      <w:proofErr w:type="spellStart"/>
      <w:r>
        <w:t>dataType</w:t>
      </w:r>
      <w:proofErr w:type="spellEnd"/>
      <w:r w:rsidRPr="00BA2543">
        <w:t xml:space="preserve">» named </w:t>
      </w:r>
      <w:proofErr w:type="spellStart"/>
      <w:r>
        <w:t>IntegerProbableCause</w:t>
      </w:r>
      <w:proofErr w:type="spellEnd"/>
      <w:r>
        <w:t xml:space="preserve">, </w:t>
      </w:r>
      <w:proofErr w:type="spellStart"/>
      <w:r>
        <w:t>StringProbableCause</w:t>
      </w:r>
      <w:proofErr w:type="spellEnd"/>
      <w:r>
        <w:t xml:space="preserve"> shall be realised.</w:t>
      </w:r>
    </w:p>
    <w:p w:rsidR="00710878" w:rsidRPr="00FE32E6" w:rsidRDefault="00710878" w:rsidP="00710878">
      <w:r w:rsidRPr="00FE32E6">
        <w:t xml:space="preserve">The «choice» stereotype represents one of a set of data types </w:t>
      </w:r>
      <w:r>
        <w:t>w</w:t>
      </w:r>
      <w:r w:rsidRPr="00FE32E6">
        <w:t>hen used as an operations model element.</w:t>
      </w:r>
    </w:p>
    <w:p w:rsidR="00710878" w:rsidRDefault="005E569D" w:rsidP="00710878">
      <w:pPr>
        <w:jc w:val="center"/>
      </w:pPr>
      <w:r>
        <w:rPr>
          <w:noProof/>
          <w:lang w:val="de-DE" w:eastAsia="de-DE"/>
        </w:rPr>
        <w:drawing>
          <wp:inline distT="0" distB="0" distL="0" distR="0">
            <wp:extent cx="2326005" cy="1192530"/>
            <wp:effectExtent l="19050" t="0" r="0" b="0"/>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srcRect/>
                    <a:stretch>
                      <a:fillRect/>
                    </a:stretch>
                  </pic:blipFill>
                  <pic:spPr bwMode="auto">
                    <a:xfrm>
                      <a:off x="0" y="0"/>
                      <a:ext cx="2326005" cy="1192530"/>
                    </a:xfrm>
                    <a:prstGeom prst="rect">
                      <a:avLst/>
                    </a:prstGeom>
                    <a:noFill/>
                    <a:ln w="9525">
                      <a:noFill/>
                      <a:miter lim="800000"/>
                      <a:headEnd/>
                      <a:tailEnd/>
                    </a:ln>
                  </pic:spPr>
                </pic:pic>
              </a:graphicData>
            </a:graphic>
          </wp:inline>
        </w:drawing>
      </w:r>
    </w:p>
    <w:p w:rsidR="00710878" w:rsidRDefault="00710878" w:rsidP="00710878">
      <w:pPr>
        <w:pStyle w:val="Beschriftung"/>
        <w:keepNext/>
        <w:jc w:val="center"/>
        <w:rPr>
          <w:b w:val="0"/>
          <w:bCs w:val="0"/>
        </w:rPr>
      </w:pPr>
      <w:bookmarkStart w:id="853" w:name="_Toc388949614"/>
      <w:r>
        <w:t xml:space="preserve">Figure </w:t>
      </w:r>
      <w:fldSimple w:instr=" SEQ Figure \* ARABIC ">
        <w:r w:rsidR="00F624FB">
          <w:rPr>
            <w:noProof/>
          </w:rPr>
          <w:t>20</w:t>
        </w:r>
      </w:fldSimple>
      <w:r>
        <w:t>: O</w:t>
      </w:r>
      <w:r w:rsidRPr="00FE32E6">
        <w:t xml:space="preserve">perations model element </w:t>
      </w:r>
      <w:r>
        <w:t xml:space="preserve">example using </w:t>
      </w:r>
      <w:r w:rsidRPr="00117F01">
        <w:t>«choice»</w:t>
      </w:r>
      <w:r w:rsidRPr="00A00E97">
        <w:t xml:space="preserve"> notation</w:t>
      </w:r>
      <w:bookmarkEnd w:id="853"/>
    </w:p>
    <w:p w:rsidR="00710878" w:rsidRDefault="00710878" w:rsidP="00710878">
      <w:r>
        <w:t xml:space="preserve">Sometimes models distinguish between </w:t>
      </w:r>
      <w:r w:rsidRPr="001C468C">
        <w:t xml:space="preserve">sink/source/bidirectional </w:t>
      </w:r>
      <w:r>
        <w:t xml:space="preserve">termination points. </w:t>
      </w:r>
      <w:r w:rsidR="00FD5B64">
        <w:t xml:space="preserve">A generic </w:t>
      </w:r>
      <w:r>
        <w:t>class which compri</w:t>
      </w:r>
      <w:r w:rsidR="00FD5B64">
        <w:t xml:space="preserve">ses these three specific </w:t>
      </w:r>
      <w:r>
        <w:t xml:space="preserve">classes can be modelled using the </w:t>
      </w:r>
      <w:r w:rsidRPr="00117F01">
        <w:t>«choice»</w:t>
      </w:r>
      <w:r>
        <w:t xml:space="preserve"> stereotype.</w:t>
      </w:r>
    </w:p>
    <w:p w:rsidR="00710878" w:rsidRPr="00E32AF0" w:rsidRDefault="005E569D" w:rsidP="00710878">
      <w:pPr>
        <w:jc w:val="center"/>
      </w:pPr>
      <w:r>
        <w:rPr>
          <w:noProof/>
          <w:lang w:val="de-DE" w:eastAsia="de-DE"/>
        </w:rPr>
        <w:drawing>
          <wp:inline distT="0" distB="0" distL="0" distR="0">
            <wp:extent cx="2567940" cy="1828800"/>
            <wp:effectExtent l="19050" t="0" r="3810" b="0"/>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cstate="print"/>
                    <a:srcRect/>
                    <a:stretch>
                      <a:fillRect/>
                    </a:stretch>
                  </pic:blipFill>
                  <pic:spPr bwMode="auto">
                    <a:xfrm>
                      <a:off x="0" y="0"/>
                      <a:ext cx="2567940" cy="1828800"/>
                    </a:xfrm>
                    <a:prstGeom prst="rect">
                      <a:avLst/>
                    </a:prstGeom>
                    <a:noFill/>
                    <a:ln w="9525">
                      <a:noFill/>
                      <a:miter lim="800000"/>
                      <a:headEnd/>
                      <a:tailEnd/>
                    </a:ln>
                  </pic:spPr>
                </pic:pic>
              </a:graphicData>
            </a:graphic>
          </wp:inline>
        </w:drawing>
      </w:r>
    </w:p>
    <w:p w:rsidR="00710878" w:rsidRDefault="00710878" w:rsidP="00710878">
      <w:pPr>
        <w:pStyle w:val="Beschriftung"/>
        <w:keepNext/>
        <w:jc w:val="center"/>
        <w:rPr>
          <w:b w:val="0"/>
          <w:bCs w:val="0"/>
        </w:rPr>
      </w:pPr>
      <w:bookmarkStart w:id="854" w:name="_Toc388949615"/>
      <w:r>
        <w:t xml:space="preserve">Figure </w:t>
      </w:r>
      <w:fldSimple w:instr=" SEQ Figure \* ARABIC ">
        <w:r w:rsidR="00F624FB">
          <w:rPr>
            <w:noProof/>
          </w:rPr>
          <w:t>21</w:t>
        </w:r>
      </w:fldSimple>
      <w:r>
        <w:t>: S</w:t>
      </w:r>
      <w:r w:rsidRPr="006C4284">
        <w:t xml:space="preserve">ink/source/bidirectional termination points </w:t>
      </w:r>
      <w:r>
        <w:t xml:space="preserve">example using </w:t>
      </w:r>
      <w:r w:rsidRPr="00117F01">
        <w:t>«choice»</w:t>
      </w:r>
      <w:r w:rsidRPr="00A00E97">
        <w:t xml:space="preserve"> notation</w:t>
      </w:r>
      <w:bookmarkEnd w:id="854"/>
    </w:p>
    <w:p w:rsidR="00710878" w:rsidRPr="005577F3" w:rsidRDefault="00710878" w:rsidP="00710878"/>
    <w:p w:rsidR="00710878" w:rsidRPr="00710878" w:rsidRDefault="00710878" w:rsidP="00710878">
      <w:pPr>
        <w:pStyle w:val="berschrift4"/>
      </w:pPr>
      <w:r>
        <w:t>5.3.6.3</w:t>
      </w:r>
      <w:r>
        <w:tab/>
        <w:t>Name style</w:t>
      </w:r>
    </w:p>
    <w:p w:rsidR="00710878" w:rsidRDefault="0037469B" w:rsidP="00710878">
      <w:r>
        <w:t>For &lt;&lt;choice&gt;&gt; name, use the same style as &lt;&lt;</w:t>
      </w:r>
      <w:proofErr w:type="spellStart"/>
      <w:r>
        <w:t>InformationObjectClass</w:t>
      </w:r>
      <w:proofErr w:type="spellEnd"/>
      <w:r>
        <w:t>&gt;&gt; (see 5.3.2).</w:t>
      </w:r>
    </w:p>
    <w:p w:rsidR="002D10F6" w:rsidRDefault="002D10F6" w:rsidP="002D10F6">
      <w:pPr>
        <w:pStyle w:val="berschrift2"/>
        <w:numPr>
          <w:ilvl w:val="1"/>
          <w:numId w:val="17"/>
        </w:numPr>
        <w:tabs>
          <w:tab w:val="num" w:pos="926"/>
        </w:tabs>
        <w:spacing w:before="360"/>
      </w:pPr>
      <w:bookmarkStart w:id="855" w:name="_Toc303068609"/>
      <w:bookmarkStart w:id="856" w:name="_Toc311121717"/>
      <w:bookmarkStart w:id="857" w:name="_Toc332778600"/>
      <w:bookmarkStart w:id="858" w:name="_Toc332778829"/>
      <w:bookmarkStart w:id="859" w:name="_Toc388949569"/>
      <w:r>
        <w:lastRenderedPageBreak/>
        <w:t>Others</w:t>
      </w:r>
      <w:bookmarkEnd w:id="855"/>
      <w:bookmarkEnd w:id="856"/>
      <w:bookmarkEnd w:id="857"/>
      <w:bookmarkEnd w:id="858"/>
      <w:bookmarkEnd w:id="859"/>
    </w:p>
    <w:p w:rsidR="002D10F6" w:rsidRDefault="002D10F6" w:rsidP="002D10F6">
      <w:pPr>
        <w:pStyle w:val="berschrift3"/>
        <w:numPr>
          <w:ilvl w:val="2"/>
          <w:numId w:val="17"/>
        </w:numPr>
        <w:spacing w:before="480"/>
      </w:pPr>
      <w:bookmarkStart w:id="860" w:name="_Toc303068610"/>
      <w:bookmarkStart w:id="861" w:name="_Ref310869243"/>
      <w:bookmarkStart w:id="862" w:name="_Toc311121718"/>
      <w:bookmarkStart w:id="863" w:name="_Toc332778601"/>
      <w:bookmarkStart w:id="864" w:name="_Toc332778830"/>
      <w:bookmarkStart w:id="865" w:name="_Toc388949570"/>
      <w:r w:rsidRPr="008D7188">
        <w:t>Association class</w:t>
      </w:r>
      <w:bookmarkEnd w:id="860"/>
      <w:bookmarkEnd w:id="861"/>
      <w:bookmarkEnd w:id="862"/>
      <w:bookmarkEnd w:id="863"/>
      <w:bookmarkEnd w:id="864"/>
      <w:bookmarkEnd w:id="865"/>
    </w:p>
    <w:p w:rsidR="002D10F6" w:rsidRDefault="002D10F6" w:rsidP="002D10F6">
      <w:pPr>
        <w:pStyle w:val="berschrift4"/>
        <w:numPr>
          <w:ilvl w:val="3"/>
          <w:numId w:val="17"/>
        </w:numPr>
      </w:pPr>
      <w:bookmarkStart w:id="866" w:name="_Toc311121719"/>
      <w:bookmarkStart w:id="867" w:name="_Toc332778602"/>
      <w:r>
        <w:t>Description</w:t>
      </w:r>
      <w:bookmarkEnd w:id="866"/>
      <w:bookmarkEnd w:id="867"/>
    </w:p>
    <w:p w:rsidR="002D10F6" w:rsidRDefault="002D10F6" w:rsidP="002D10F6">
      <w:r w:rsidRPr="008043F7">
        <w:t>An association class is an association that also has class properties (or a class that has association properties).</w:t>
      </w:r>
      <w:r w:rsidRPr="008043F7">
        <w:br/>
        <w:t>Even though it is drawn as an association and a class, it is really just a single model element.</w:t>
      </w:r>
    </w:p>
    <w:p w:rsidR="002D10F6" w:rsidRDefault="002D10F6" w:rsidP="002D10F6">
      <w:r>
        <w:t xml:space="preserve">See 7.3.4 </w:t>
      </w:r>
      <w:proofErr w:type="spellStart"/>
      <w:r>
        <w:t>AssociationClass</w:t>
      </w:r>
      <w:proofErr w:type="spellEnd"/>
      <w:r>
        <w:t xml:space="preserve"> of </w:t>
      </w:r>
      <w:r w:rsidRPr="006C7EC1">
        <w:t>[</w:t>
      </w:r>
      <w:r>
        <w:t>2</w:t>
      </w:r>
      <w:r w:rsidRPr="006C7EC1">
        <w:t>].</w:t>
      </w:r>
    </w:p>
    <w:p w:rsidR="002D10F6" w:rsidRDefault="002D10F6" w:rsidP="002D10F6">
      <w:r w:rsidRPr="008043F7">
        <w:t>Association classes are appropriate for use when an «</w:t>
      </w:r>
      <w:proofErr w:type="spellStart"/>
      <w:r w:rsidRPr="008043F7">
        <w:t>InformationObjectClass</w:t>
      </w:r>
      <w:proofErr w:type="spellEnd"/>
      <w:r w:rsidRPr="008043F7">
        <w:t xml:space="preserve">» needs to maintain associations to several other </w:t>
      </w:r>
      <w:r>
        <w:t xml:space="preserve">instances of </w:t>
      </w:r>
      <w:r w:rsidRPr="008043F7">
        <w:t>«</w:t>
      </w:r>
      <w:proofErr w:type="spellStart"/>
      <w:r w:rsidRPr="008043F7">
        <w:t>InformationObjectClass</w:t>
      </w:r>
      <w:proofErr w:type="spellEnd"/>
      <w:r w:rsidRPr="008043F7">
        <w:t>» and there are relationships between the members of the associations within the scope of the "containing" «</w:t>
      </w:r>
      <w:proofErr w:type="spellStart"/>
      <w:r w:rsidRPr="008043F7">
        <w:t>InformationObjectClass</w:t>
      </w:r>
      <w:proofErr w:type="spellEnd"/>
      <w:r w:rsidRPr="008043F7">
        <w:t xml:space="preserve">». For example, a namespace maintains a set of bindings, a </w:t>
      </w:r>
      <w:r w:rsidR="00C8514A">
        <w:t>binding ties a name to an identifier</w:t>
      </w:r>
      <w:r w:rsidRPr="008043F7">
        <w:t xml:space="preserve">. A </w:t>
      </w:r>
      <w:proofErr w:type="spellStart"/>
      <w:r w:rsidR="00074602">
        <w:t>NameBinding</w:t>
      </w:r>
      <w:proofErr w:type="spellEnd"/>
      <w:r w:rsidR="00074602">
        <w:t xml:space="preserve"> </w:t>
      </w:r>
      <w:r w:rsidR="00074602" w:rsidRPr="008043F7">
        <w:t>«</w:t>
      </w:r>
      <w:proofErr w:type="spellStart"/>
      <w:r w:rsidR="00074602" w:rsidRPr="008043F7">
        <w:t>InformationObjectClass</w:t>
      </w:r>
      <w:proofErr w:type="spellEnd"/>
      <w:r w:rsidRPr="008043F7">
        <w:t>» can be modelled as an Association Class that provides the binding semantics to</w:t>
      </w:r>
      <w:r w:rsidR="00074602">
        <w:t xml:space="preserve"> the relationship between an identifier</w:t>
      </w:r>
      <w:r w:rsidRPr="008043F7">
        <w:t xml:space="preserve"> and some other «</w:t>
      </w:r>
      <w:proofErr w:type="spellStart"/>
      <w:r w:rsidRPr="008043F7">
        <w:t>InformationObjectClass</w:t>
      </w:r>
      <w:proofErr w:type="spellEnd"/>
      <w:r w:rsidRPr="008043F7">
        <w:t>»</w:t>
      </w:r>
      <w:r w:rsidR="00074602">
        <w:t xml:space="preserve"> such as Object in the figure</w:t>
      </w:r>
      <w:r w:rsidRPr="008043F7">
        <w:t>. This is depicted in the following figure</w:t>
      </w:r>
      <w:r>
        <w:t>.</w:t>
      </w:r>
    </w:p>
    <w:p w:rsidR="002D10F6" w:rsidRPr="00DA0228" w:rsidRDefault="002D10F6" w:rsidP="002D10F6">
      <w:pPr>
        <w:pStyle w:val="berschrift4"/>
        <w:numPr>
          <w:ilvl w:val="3"/>
          <w:numId w:val="17"/>
        </w:numPr>
      </w:pPr>
      <w:bookmarkStart w:id="868" w:name="_Toc303068611"/>
      <w:bookmarkStart w:id="869" w:name="_Toc311121720"/>
      <w:bookmarkStart w:id="870" w:name="_Toc332778603"/>
      <w:r>
        <w:t>Example</w:t>
      </w:r>
      <w:bookmarkEnd w:id="868"/>
      <w:bookmarkEnd w:id="869"/>
      <w:bookmarkEnd w:id="870"/>
    </w:p>
    <w:p w:rsidR="002D10F6" w:rsidRDefault="005E569D" w:rsidP="002D10F6">
      <w:pPr>
        <w:pStyle w:val="TH"/>
      </w:pPr>
      <w:r>
        <w:rPr>
          <w:noProof/>
          <w:lang w:val="de-DE" w:eastAsia="de-DE"/>
        </w:rPr>
        <w:drawing>
          <wp:inline distT="0" distB="0" distL="0" distR="0">
            <wp:extent cx="6122670" cy="1836420"/>
            <wp:effectExtent l="19050" t="0" r="0" b="0"/>
            <wp:docPr id="27" name="Bild 27" descr="TS32156 Association Cl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TS32156 Association Class"/>
                    <pic:cNvPicPr>
                      <a:picLocks noChangeAspect="1" noChangeArrowheads="1"/>
                    </pic:cNvPicPr>
                  </pic:nvPicPr>
                  <pic:blipFill>
                    <a:blip r:embed="rId38" cstate="print"/>
                    <a:srcRect/>
                    <a:stretch>
                      <a:fillRect/>
                    </a:stretch>
                  </pic:blipFill>
                  <pic:spPr bwMode="auto">
                    <a:xfrm>
                      <a:off x="0" y="0"/>
                      <a:ext cx="6122670" cy="1836420"/>
                    </a:xfrm>
                    <a:prstGeom prst="rect">
                      <a:avLst/>
                    </a:prstGeom>
                    <a:noFill/>
                    <a:ln w="9525">
                      <a:noFill/>
                      <a:miter lim="800000"/>
                      <a:headEnd/>
                      <a:tailEnd/>
                    </a:ln>
                  </pic:spPr>
                </pic:pic>
              </a:graphicData>
            </a:graphic>
          </wp:inline>
        </w:drawing>
      </w:r>
    </w:p>
    <w:p w:rsidR="002D10F6" w:rsidRDefault="002D10F6" w:rsidP="002D10F6">
      <w:pPr>
        <w:pStyle w:val="Beschriftung"/>
        <w:jc w:val="center"/>
        <w:rPr>
          <w:bCs w:val="0"/>
        </w:rPr>
      </w:pPr>
      <w:bookmarkStart w:id="871" w:name="_Toc388949616"/>
      <w:r>
        <w:t xml:space="preserve">Figure </w:t>
      </w:r>
      <w:fldSimple w:instr=" SEQ Figure \* ARABIC ">
        <w:r w:rsidR="00F624FB">
          <w:rPr>
            <w:noProof/>
          </w:rPr>
          <w:t>22</w:t>
        </w:r>
      </w:fldSimple>
      <w:r>
        <w:t xml:space="preserve">: </w:t>
      </w:r>
      <w:r w:rsidRPr="001C6726">
        <w:t>Association class notation</w:t>
      </w:r>
      <w:bookmarkEnd w:id="871"/>
    </w:p>
    <w:p w:rsidR="002D10F6" w:rsidRPr="008043F7" w:rsidRDefault="002D10F6" w:rsidP="002D10F6">
      <w:pPr>
        <w:pStyle w:val="berschrift4"/>
        <w:numPr>
          <w:ilvl w:val="3"/>
          <w:numId w:val="17"/>
        </w:numPr>
      </w:pPr>
      <w:bookmarkStart w:id="872" w:name="_Toc303068612"/>
      <w:bookmarkStart w:id="873" w:name="_Toc311121721"/>
      <w:bookmarkStart w:id="874" w:name="_Toc332778604"/>
      <w:r>
        <w:t>Name style</w:t>
      </w:r>
      <w:bookmarkEnd w:id="872"/>
      <w:bookmarkEnd w:id="873"/>
      <w:bookmarkEnd w:id="874"/>
    </w:p>
    <w:p w:rsidR="002D10F6" w:rsidRDefault="002D10F6" w:rsidP="002D10F6">
      <w:pPr>
        <w:rPr>
          <w:b/>
        </w:rPr>
      </w:pPr>
      <w:r>
        <w:t>The name shall use the same style as in &lt;&lt;</w:t>
      </w:r>
      <w:proofErr w:type="spellStart"/>
      <w:r>
        <w:t>InformationObjectClass</w:t>
      </w:r>
      <w:proofErr w:type="spellEnd"/>
      <w:r>
        <w:t>&gt;&gt; (see 5.3.2.3).</w:t>
      </w:r>
    </w:p>
    <w:p w:rsidR="002D10F6" w:rsidRDefault="002D10F6" w:rsidP="002D10F6">
      <w:pPr>
        <w:pStyle w:val="berschrift3"/>
        <w:numPr>
          <w:ilvl w:val="2"/>
          <w:numId w:val="17"/>
        </w:numPr>
        <w:tabs>
          <w:tab w:val="num" w:pos="2160"/>
        </w:tabs>
        <w:spacing w:before="480"/>
        <w:rPr>
          <w:lang w:eastAsia="zh-CN"/>
        </w:rPr>
      </w:pPr>
      <w:bookmarkStart w:id="875" w:name="_Toc303068613"/>
      <w:bookmarkStart w:id="876" w:name="_Toc311121722"/>
      <w:bookmarkStart w:id="877" w:name="_Toc332778605"/>
      <w:bookmarkStart w:id="878" w:name="_Toc332778831"/>
      <w:bookmarkStart w:id="879" w:name="_Toc388949571"/>
      <w:r w:rsidRPr="008043F7">
        <w:rPr>
          <w:lang w:eastAsia="zh-CN"/>
        </w:rPr>
        <w:t xml:space="preserve">Abstract </w:t>
      </w:r>
      <w:r>
        <w:rPr>
          <w:lang w:eastAsia="zh-CN"/>
        </w:rPr>
        <w:t>c</w:t>
      </w:r>
      <w:r w:rsidRPr="008043F7">
        <w:rPr>
          <w:lang w:eastAsia="zh-CN"/>
        </w:rPr>
        <w:t>lass</w:t>
      </w:r>
      <w:bookmarkEnd w:id="875"/>
      <w:bookmarkEnd w:id="876"/>
      <w:bookmarkEnd w:id="877"/>
      <w:bookmarkEnd w:id="878"/>
      <w:bookmarkEnd w:id="879"/>
    </w:p>
    <w:p w:rsidR="002D10F6" w:rsidRDefault="002D10F6" w:rsidP="002D10F6">
      <w:pPr>
        <w:pStyle w:val="berschrift4"/>
        <w:numPr>
          <w:ilvl w:val="3"/>
          <w:numId w:val="17"/>
        </w:numPr>
      </w:pPr>
      <w:bookmarkStart w:id="880" w:name="_Toc303068614"/>
      <w:bookmarkStart w:id="881" w:name="_Toc311121723"/>
      <w:bookmarkStart w:id="882" w:name="_Toc332778606"/>
      <w:r>
        <w:t>Description</w:t>
      </w:r>
      <w:bookmarkEnd w:id="880"/>
      <w:bookmarkEnd w:id="881"/>
      <w:bookmarkEnd w:id="882"/>
    </w:p>
    <w:p w:rsidR="002D10F6" w:rsidRDefault="002D10F6" w:rsidP="002D10F6">
      <w:pPr>
        <w:keepNext/>
        <w:rPr>
          <w:lang w:eastAsia="zh-CN"/>
        </w:rPr>
      </w:pPr>
      <w:r w:rsidRPr="008043F7">
        <w:rPr>
          <w:lang w:eastAsia="zh-CN"/>
        </w:rPr>
        <w:t>It specifies a</w:t>
      </w:r>
      <w:r>
        <w:rPr>
          <w:lang w:eastAsia="zh-CN"/>
        </w:rPr>
        <w:t xml:space="preserve"> special kind of</w:t>
      </w:r>
      <w:r w:rsidRPr="008043F7">
        <w:rPr>
          <w:lang w:eastAsia="zh-CN"/>
        </w:rPr>
        <w:t xml:space="preserve"> </w:t>
      </w:r>
      <w:r w:rsidRPr="008043F7">
        <w:t>&lt;&lt;</w:t>
      </w:r>
      <w:proofErr w:type="spellStart"/>
      <w:r w:rsidRPr="008043F7">
        <w:t>InformationObjectClass</w:t>
      </w:r>
      <w:proofErr w:type="spellEnd"/>
      <w:r w:rsidRPr="008043F7">
        <w:t>&gt;&gt;</w:t>
      </w:r>
      <w:r w:rsidRPr="008043F7">
        <w:rPr>
          <w:lang w:eastAsia="zh-CN"/>
        </w:rPr>
        <w:t xml:space="preserve"> as </w:t>
      </w:r>
      <w:r>
        <w:rPr>
          <w:lang w:eastAsia="zh-CN"/>
        </w:rPr>
        <w:t xml:space="preserve">the general model element involved in a generalization relationship (see </w:t>
      </w:r>
      <w:r w:rsidR="005F3528">
        <w:rPr>
          <w:lang w:eastAsia="zh-CN"/>
        </w:rPr>
        <w:fldChar w:fldCharType="begin"/>
      </w:r>
      <w:r>
        <w:rPr>
          <w:lang w:eastAsia="zh-CN"/>
        </w:rPr>
        <w:instrText xml:space="preserve"> REF _Ref314595083 \r \h </w:instrText>
      </w:r>
      <w:r w:rsidR="005F3528">
        <w:rPr>
          <w:lang w:eastAsia="zh-CN"/>
        </w:rPr>
      </w:r>
      <w:r w:rsidR="005F3528">
        <w:rPr>
          <w:lang w:eastAsia="zh-CN"/>
        </w:rPr>
        <w:fldChar w:fldCharType="separate"/>
      </w:r>
      <w:r w:rsidR="00F624FB">
        <w:rPr>
          <w:lang w:eastAsia="zh-CN"/>
        </w:rPr>
        <w:t>5.2.5</w:t>
      </w:r>
      <w:r w:rsidR="005F3528">
        <w:rPr>
          <w:lang w:eastAsia="zh-CN"/>
        </w:rPr>
        <w:fldChar w:fldCharType="end"/>
      </w:r>
      <w:r>
        <w:rPr>
          <w:lang w:eastAsia="zh-CN"/>
        </w:rPr>
        <w:t>). An abstract class can</w:t>
      </w:r>
      <w:r w:rsidRPr="008043F7">
        <w:rPr>
          <w:lang w:eastAsia="zh-CN"/>
        </w:rPr>
        <w:t>not be</w:t>
      </w:r>
      <w:r>
        <w:rPr>
          <w:lang w:eastAsia="zh-CN"/>
        </w:rPr>
        <w:t xml:space="preserve"> instantiated</w:t>
      </w:r>
      <w:r w:rsidRPr="008043F7">
        <w:rPr>
          <w:lang w:eastAsia="zh-CN"/>
        </w:rPr>
        <w:t>.</w:t>
      </w:r>
    </w:p>
    <w:p w:rsidR="002D10F6" w:rsidRPr="008043F7" w:rsidRDefault="002D10F6" w:rsidP="002D10F6">
      <w:pPr>
        <w:keepNext/>
        <w:rPr>
          <w:lang w:eastAsia="zh-CN"/>
        </w:rPr>
      </w:pPr>
      <w:r>
        <w:t>This modelled element has</w:t>
      </w:r>
      <w:r w:rsidRPr="004B1CB0">
        <w:t xml:space="preserve"> the same properties as </w:t>
      </w:r>
      <w:r>
        <w:t>class</w:t>
      </w:r>
      <w:r w:rsidRPr="004B1CB0">
        <w:t>. See</w:t>
      </w:r>
      <w:r>
        <w:t xml:space="preserve"> </w:t>
      </w:r>
      <w:r w:rsidR="005F3528">
        <w:fldChar w:fldCharType="begin"/>
      </w:r>
      <w:r>
        <w:instrText xml:space="preserve"> REF _Ref310940056 \r \h </w:instrText>
      </w:r>
      <w:r w:rsidR="005F3528">
        <w:fldChar w:fldCharType="separate"/>
      </w:r>
      <w:r w:rsidR="00F624FB">
        <w:t>5.3.2</w:t>
      </w:r>
      <w:r w:rsidR="005F3528">
        <w:fldChar w:fldCharType="end"/>
      </w:r>
      <w:r>
        <w:t>.</w:t>
      </w:r>
    </w:p>
    <w:p w:rsidR="002D10F6" w:rsidRDefault="002D10F6" w:rsidP="002D10F6">
      <w:pPr>
        <w:pStyle w:val="berschrift4"/>
        <w:numPr>
          <w:ilvl w:val="3"/>
          <w:numId w:val="17"/>
        </w:numPr>
        <w:rPr>
          <w:lang w:eastAsia="zh-CN"/>
        </w:rPr>
      </w:pPr>
      <w:bookmarkStart w:id="883" w:name="_Toc303068615"/>
      <w:bookmarkStart w:id="884" w:name="_Toc311121724"/>
      <w:bookmarkStart w:id="885" w:name="_Toc332778607"/>
      <w:r>
        <w:rPr>
          <w:lang w:eastAsia="zh-CN"/>
        </w:rPr>
        <w:t>Example</w:t>
      </w:r>
      <w:bookmarkEnd w:id="883"/>
      <w:bookmarkEnd w:id="884"/>
      <w:bookmarkEnd w:id="885"/>
    </w:p>
    <w:p w:rsidR="002D10F6" w:rsidRPr="008043F7" w:rsidRDefault="002D10F6" w:rsidP="002D10F6">
      <w:pPr>
        <w:keepNext/>
        <w:rPr>
          <w:lang w:eastAsia="zh-CN"/>
        </w:rPr>
      </w:pPr>
      <w:r w:rsidRPr="008043F7">
        <w:rPr>
          <w:lang w:eastAsia="zh-CN"/>
        </w:rPr>
        <w:t xml:space="preserve">This shows that </w:t>
      </w:r>
      <w:r w:rsidR="00074E8D">
        <w:rPr>
          <w:rFonts w:ascii="Courier New" w:hAnsi="Courier New" w:cs="Courier New"/>
          <w:i/>
          <w:lang w:eastAsia="zh-CN"/>
        </w:rPr>
        <w:t>Class5</w:t>
      </w:r>
      <w:r>
        <w:rPr>
          <w:rFonts w:ascii="Courier New" w:hAnsi="Courier New" w:cs="Courier New"/>
          <w:i/>
          <w:lang w:eastAsia="zh-CN"/>
        </w:rPr>
        <w:t>_</w:t>
      </w:r>
      <w:r w:rsidRPr="008043F7">
        <w:rPr>
          <w:lang w:eastAsia="zh-CN"/>
        </w:rPr>
        <w:t xml:space="preserve"> is an abstract</w:t>
      </w:r>
      <w:r>
        <w:rPr>
          <w:lang w:eastAsia="zh-CN"/>
        </w:rPr>
        <w:t xml:space="preserve"> class. It is the base class for </w:t>
      </w:r>
      <w:r w:rsidRPr="006C7EC1">
        <w:rPr>
          <w:rFonts w:ascii="Courier New" w:hAnsi="Courier New" w:cs="Courier New"/>
          <w:lang w:eastAsia="zh-CN"/>
        </w:rPr>
        <w:t>Speciali</w:t>
      </w:r>
      <w:r w:rsidR="00592DE9">
        <w:rPr>
          <w:rFonts w:ascii="Courier New" w:hAnsi="Courier New" w:cs="Courier New"/>
          <w:lang w:eastAsia="zh-CN"/>
        </w:rPr>
        <w:t>s</w:t>
      </w:r>
      <w:r w:rsidRPr="006C7EC1">
        <w:rPr>
          <w:rFonts w:ascii="Courier New" w:hAnsi="Courier New" w:cs="Courier New"/>
          <w:lang w:eastAsia="zh-CN"/>
        </w:rPr>
        <w:t>ed</w:t>
      </w:r>
      <w:r w:rsidR="00074E8D">
        <w:rPr>
          <w:rFonts w:ascii="Courier New" w:hAnsi="Courier New" w:cs="Courier New"/>
          <w:lang w:eastAsia="zh-CN"/>
        </w:rPr>
        <w:t>Class5</w:t>
      </w:r>
      <w:r>
        <w:rPr>
          <w:lang w:eastAsia="zh-CN"/>
        </w:rPr>
        <w:t>.</w:t>
      </w:r>
    </w:p>
    <w:p w:rsidR="002D10F6" w:rsidRDefault="005E569D" w:rsidP="002D10F6">
      <w:pPr>
        <w:pStyle w:val="TH"/>
        <w:rPr>
          <w:lang w:eastAsia="zh-CN"/>
        </w:rPr>
      </w:pPr>
      <w:r>
        <w:rPr>
          <w:noProof/>
          <w:lang w:val="de-DE" w:eastAsia="de-DE"/>
        </w:rPr>
        <w:drawing>
          <wp:inline distT="0" distB="0" distL="0" distR="0">
            <wp:extent cx="4623435" cy="636270"/>
            <wp:effectExtent l="19050" t="0" r="5715" b="0"/>
            <wp:docPr id="28" name="Bild 28" descr="ModelRepertoire Inherit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odelRepertoire Inheritance"/>
                    <pic:cNvPicPr>
                      <a:picLocks noChangeAspect="1" noChangeArrowheads="1"/>
                    </pic:cNvPicPr>
                  </pic:nvPicPr>
                  <pic:blipFill>
                    <a:blip r:embed="rId39" cstate="print"/>
                    <a:srcRect/>
                    <a:stretch>
                      <a:fillRect/>
                    </a:stretch>
                  </pic:blipFill>
                  <pic:spPr bwMode="auto">
                    <a:xfrm>
                      <a:off x="0" y="0"/>
                      <a:ext cx="4623435" cy="636270"/>
                    </a:xfrm>
                    <a:prstGeom prst="rect">
                      <a:avLst/>
                    </a:prstGeom>
                    <a:noFill/>
                    <a:ln w="9525">
                      <a:noFill/>
                      <a:miter lim="800000"/>
                      <a:headEnd/>
                      <a:tailEnd/>
                    </a:ln>
                  </pic:spPr>
                </pic:pic>
              </a:graphicData>
            </a:graphic>
          </wp:inline>
        </w:drawing>
      </w:r>
    </w:p>
    <w:p w:rsidR="002D10F6" w:rsidRDefault="002D10F6" w:rsidP="002D10F6">
      <w:pPr>
        <w:pStyle w:val="Beschriftung"/>
        <w:jc w:val="center"/>
        <w:rPr>
          <w:bCs w:val="0"/>
          <w:lang w:eastAsia="zh-CN"/>
        </w:rPr>
      </w:pPr>
      <w:bookmarkStart w:id="886" w:name="_Toc388949617"/>
      <w:r>
        <w:t xml:space="preserve">Figure </w:t>
      </w:r>
      <w:fldSimple w:instr=" SEQ Figure \* ARABIC ">
        <w:r w:rsidR="00F624FB">
          <w:rPr>
            <w:noProof/>
          </w:rPr>
          <w:t>23</w:t>
        </w:r>
      </w:fldSimple>
      <w:r>
        <w:t xml:space="preserve">: </w:t>
      </w:r>
      <w:r w:rsidRPr="003B5F15">
        <w:t>Abstract class notation</w:t>
      </w:r>
      <w:bookmarkEnd w:id="886"/>
    </w:p>
    <w:p w:rsidR="002D10F6" w:rsidRDefault="002D10F6" w:rsidP="002D10F6">
      <w:pPr>
        <w:pStyle w:val="berschrift4"/>
        <w:numPr>
          <w:ilvl w:val="3"/>
          <w:numId w:val="17"/>
        </w:numPr>
      </w:pPr>
      <w:bookmarkStart w:id="887" w:name="_Toc303068616"/>
      <w:bookmarkStart w:id="888" w:name="_Toc311121725"/>
      <w:bookmarkStart w:id="889" w:name="_Toc332778608"/>
      <w:r>
        <w:lastRenderedPageBreak/>
        <w:t>Name style</w:t>
      </w:r>
      <w:bookmarkEnd w:id="887"/>
      <w:bookmarkEnd w:id="888"/>
      <w:bookmarkEnd w:id="889"/>
    </w:p>
    <w:p w:rsidR="00592DE9" w:rsidRDefault="002D10F6" w:rsidP="00592DE9">
      <w:r>
        <w:t>For abstract class name, use the same style as &lt;&lt;</w:t>
      </w:r>
      <w:proofErr w:type="spellStart"/>
      <w:r>
        <w:t>InformationObjectClass</w:t>
      </w:r>
      <w:proofErr w:type="spellEnd"/>
      <w:r>
        <w:t>&gt;&gt; (see</w:t>
      </w:r>
      <w:r w:rsidR="00592DE9">
        <w:t xml:space="preserve"> 5.3.2</w:t>
      </w:r>
      <w:r>
        <w:t>)</w:t>
      </w:r>
      <w:r w:rsidR="00592DE9">
        <w:t>.</w:t>
      </w:r>
      <w:r>
        <w:t xml:space="preserve"> </w:t>
      </w:r>
      <w:r w:rsidR="00592DE9">
        <w:t>The name shall be in italics.</w:t>
      </w:r>
    </w:p>
    <w:p w:rsidR="00592DE9" w:rsidRDefault="00592DE9" w:rsidP="00592DE9">
      <w:r>
        <w:t xml:space="preserve">In the UIM and UOM its last character shall be an underscore. </w:t>
      </w:r>
    </w:p>
    <w:p w:rsidR="008D53A3" w:rsidRPr="008D53A3" w:rsidRDefault="008D53A3" w:rsidP="008D53A3">
      <w:pPr>
        <w:pStyle w:val="berschrift3"/>
        <w:numPr>
          <w:ilvl w:val="2"/>
          <w:numId w:val="17"/>
        </w:numPr>
        <w:spacing w:before="480"/>
      </w:pPr>
      <w:bookmarkStart w:id="890" w:name="_Toc388949572"/>
      <w:bookmarkStart w:id="891" w:name="_Ref388948784"/>
      <w:bookmarkStart w:id="892" w:name="_Toc388949574"/>
      <w:bookmarkEnd w:id="890"/>
      <w:r>
        <w:t>Predefined data types</w:t>
      </w:r>
      <w:bookmarkEnd w:id="891"/>
      <w:bookmarkEnd w:id="892"/>
    </w:p>
    <w:p w:rsidR="002D10F6" w:rsidRPr="00DA0228" w:rsidRDefault="002D10F6" w:rsidP="002D10F6">
      <w:pPr>
        <w:pStyle w:val="berschrift4"/>
        <w:numPr>
          <w:ilvl w:val="3"/>
          <w:numId w:val="17"/>
        </w:numPr>
      </w:pPr>
      <w:bookmarkStart w:id="893" w:name="_Toc303068618"/>
      <w:bookmarkStart w:id="894" w:name="_Toc311121727"/>
      <w:bookmarkStart w:id="895" w:name="_Toc332778610"/>
      <w:r>
        <w:t>Description</w:t>
      </w:r>
      <w:bookmarkEnd w:id="893"/>
      <w:bookmarkEnd w:id="894"/>
      <w:bookmarkEnd w:id="895"/>
    </w:p>
    <w:p w:rsidR="002D10F6" w:rsidRDefault="002D10F6" w:rsidP="002D10F6">
      <w:bookmarkStart w:id="896" w:name="_Toc303068619"/>
      <w:r>
        <w:t>It represents the general notion of being a data type (i.e. a type whose instances are identified only by their values) whose definition is defined by this specification and not by the user (e.g. specification authors).</w:t>
      </w:r>
    </w:p>
    <w:p w:rsidR="002D10F6" w:rsidRDefault="002D10F6" w:rsidP="002D10F6">
      <w:r>
        <w:t xml:space="preserve">This repertoire uses two kinds of data types: predefined data types and user-defined data types.  The latter are defined in </w:t>
      </w:r>
      <w:r w:rsidR="005F3528">
        <w:fldChar w:fldCharType="begin"/>
      </w:r>
      <w:r>
        <w:instrText xml:space="preserve"> REF _Ref308537250 \w \h </w:instrText>
      </w:r>
      <w:r w:rsidR="005F3528">
        <w:fldChar w:fldCharType="separate"/>
      </w:r>
      <w:r w:rsidR="00F624FB">
        <w:t>5.3.4</w:t>
      </w:r>
      <w:r w:rsidR="005F3528">
        <w:fldChar w:fldCharType="end"/>
      </w:r>
      <w:r>
        <w:t xml:space="preserve"> </w:t>
      </w:r>
      <w:r w:rsidR="005F3528">
        <w:fldChar w:fldCharType="begin"/>
      </w:r>
      <w:r>
        <w:instrText xml:space="preserve"> REF _Ref308537279 \h </w:instrText>
      </w:r>
      <w:r w:rsidR="005F3528">
        <w:fldChar w:fldCharType="separate"/>
      </w:r>
      <w:r w:rsidR="00F624FB">
        <w:t>&lt;&lt;</w:t>
      </w:r>
      <w:proofErr w:type="spellStart"/>
      <w:r w:rsidR="00F624FB">
        <w:t>dataType</w:t>
      </w:r>
      <w:proofErr w:type="spellEnd"/>
      <w:r w:rsidR="00F624FB">
        <w:t>&gt;&gt;</w:t>
      </w:r>
      <w:r w:rsidR="005F3528">
        <w:fldChar w:fldCharType="end"/>
      </w:r>
      <w:r w:rsidR="00AF0FCB">
        <w:t xml:space="preserve"> </w:t>
      </w:r>
      <w:r>
        <w:t xml:space="preserve">and </w:t>
      </w:r>
      <w:r w:rsidR="005F3528">
        <w:fldChar w:fldCharType="begin"/>
      </w:r>
      <w:r>
        <w:instrText xml:space="preserve"> REF _Ref308537337 \r \h </w:instrText>
      </w:r>
      <w:r w:rsidR="005F3528">
        <w:fldChar w:fldCharType="separate"/>
      </w:r>
      <w:r w:rsidR="00F624FB">
        <w:t>5.3.5</w:t>
      </w:r>
      <w:r w:rsidR="005F3528">
        <w:fldChar w:fldCharType="end"/>
      </w:r>
      <w:r>
        <w:t xml:space="preserve"> </w:t>
      </w:r>
      <w:r w:rsidR="005F3528">
        <w:fldChar w:fldCharType="begin"/>
      </w:r>
      <w:r>
        <w:instrText xml:space="preserve"> REF _Ref308537358 \h </w:instrText>
      </w:r>
      <w:r w:rsidR="005F3528">
        <w:fldChar w:fldCharType="separate"/>
      </w:r>
      <w:r w:rsidR="00F624FB">
        <w:t>&lt;&lt;enumeration&gt;&gt;</w:t>
      </w:r>
      <w:r w:rsidR="005F3528">
        <w:fldChar w:fldCharType="end"/>
      </w:r>
      <w:r>
        <w:t>.</w:t>
      </w:r>
    </w:p>
    <w:p w:rsidR="002D10F6" w:rsidRPr="00DB4CA3" w:rsidRDefault="002D10F6" w:rsidP="002D10F6">
      <w:r w:rsidRPr="00DB4CA3">
        <w:t xml:space="preserve">The following </w:t>
      </w:r>
      <w:r>
        <w:t xml:space="preserve">table lists the </w:t>
      </w:r>
      <w:r w:rsidRPr="00DB4CA3">
        <w:t xml:space="preserve">UML data types selected </w:t>
      </w:r>
      <w:r>
        <w:t>for use as predefined data type</w:t>
      </w:r>
      <w:r w:rsidRPr="00DB4CA3">
        <w:t xml:space="preserve">. </w:t>
      </w:r>
    </w:p>
    <w:p w:rsidR="002D10F6" w:rsidRDefault="002D10F6" w:rsidP="002D10F6">
      <w:pPr>
        <w:pStyle w:val="Beschriftung"/>
        <w:rPr>
          <w:b w:val="0"/>
          <w:bCs w:val="0"/>
          <w:i/>
          <w:iCs/>
        </w:rPr>
      </w:pPr>
      <w:bookmarkStart w:id="897" w:name="_Toc388949634"/>
      <w:r w:rsidRPr="002B1EBC">
        <w:rPr>
          <w:i/>
          <w:iCs/>
        </w:rPr>
        <w:t xml:space="preserve">Table </w:t>
      </w:r>
      <w:r w:rsidR="005F3528" w:rsidRPr="002B1EBC">
        <w:rPr>
          <w:i/>
          <w:iCs/>
        </w:rPr>
        <w:fldChar w:fldCharType="begin"/>
      </w:r>
      <w:r w:rsidRPr="002B1EBC">
        <w:rPr>
          <w:i/>
          <w:iCs/>
        </w:rPr>
        <w:instrText xml:space="preserve"> SEQ Table </w:instrText>
      </w:r>
      <w:r w:rsidRPr="00003C76">
        <w:rPr>
          <w:i/>
          <w:iCs/>
        </w:rPr>
        <w:instrText>\</w:instrText>
      </w:r>
      <w:r w:rsidRPr="002B1EBC">
        <w:rPr>
          <w:i/>
          <w:iCs/>
        </w:rPr>
        <w:instrText xml:space="preserve">* ARABIC </w:instrText>
      </w:r>
      <w:r w:rsidR="005F3528" w:rsidRPr="002B1EBC">
        <w:rPr>
          <w:i/>
          <w:iCs/>
        </w:rPr>
        <w:fldChar w:fldCharType="separate"/>
      </w:r>
      <w:r w:rsidR="00F624FB">
        <w:rPr>
          <w:i/>
          <w:iCs/>
          <w:noProof/>
        </w:rPr>
        <w:t>5</w:t>
      </w:r>
      <w:r w:rsidR="005F3528" w:rsidRPr="002B1EBC">
        <w:rPr>
          <w:i/>
          <w:iCs/>
        </w:rPr>
        <w:fldChar w:fldCharType="end"/>
      </w:r>
      <w:r w:rsidRPr="002B1EBC">
        <w:rPr>
          <w:i/>
          <w:iCs/>
        </w:rPr>
        <w:t>: UML defined data types</w:t>
      </w:r>
      <w:bookmarkEnd w:id="897"/>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1572"/>
        <w:gridCol w:w="6144"/>
      </w:tblGrid>
      <w:tr w:rsidR="002D10F6" w:rsidTr="00E34885">
        <w:tc>
          <w:tcPr>
            <w:tcW w:w="1572" w:type="dxa"/>
            <w:shd w:val="clear" w:color="auto" w:fill="D9D9D9"/>
          </w:tcPr>
          <w:p w:rsidR="002D10F6" w:rsidRDefault="002D10F6" w:rsidP="002D10F6">
            <w:pPr>
              <w:spacing w:after="0"/>
            </w:pPr>
            <w:r>
              <w:t>Name</w:t>
            </w:r>
          </w:p>
        </w:tc>
        <w:tc>
          <w:tcPr>
            <w:tcW w:w="6144" w:type="dxa"/>
            <w:shd w:val="clear" w:color="auto" w:fill="D9D9D9"/>
          </w:tcPr>
          <w:p w:rsidR="002D10F6" w:rsidRDefault="002D10F6" w:rsidP="002D10F6">
            <w:pPr>
              <w:spacing w:after="0"/>
            </w:pPr>
            <w:r>
              <w:t>Description and reference</w:t>
            </w:r>
          </w:p>
        </w:tc>
      </w:tr>
      <w:tr w:rsidR="002D10F6" w:rsidTr="00E34885">
        <w:tc>
          <w:tcPr>
            <w:tcW w:w="1572" w:type="dxa"/>
            <w:shd w:val="clear" w:color="000000" w:fill="auto"/>
          </w:tcPr>
          <w:p w:rsidR="002D10F6" w:rsidRDefault="002D10F6" w:rsidP="0017232B">
            <w:pPr>
              <w:pStyle w:val="tal0"/>
            </w:pPr>
            <w:r w:rsidRPr="006D555A">
              <w:t>Boolean</w:t>
            </w:r>
          </w:p>
        </w:tc>
        <w:tc>
          <w:tcPr>
            <w:tcW w:w="6144" w:type="dxa"/>
            <w:shd w:val="clear" w:color="000000" w:fill="auto"/>
          </w:tcPr>
          <w:p w:rsidR="002D10F6" w:rsidRDefault="002D10F6" w:rsidP="0017232B">
            <w:pPr>
              <w:pStyle w:val="tal0"/>
            </w:pPr>
            <w:r w:rsidRPr="006D555A">
              <w:t>See</w:t>
            </w:r>
            <w:r>
              <w:t xml:space="preserve"> Boolean type </w:t>
            </w:r>
            <w:r w:rsidRPr="006D555A">
              <w:t>of [</w:t>
            </w:r>
            <w:r>
              <w:t>7</w:t>
            </w:r>
            <w:r w:rsidRPr="006D555A">
              <w:t>].</w:t>
            </w:r>
          </w:p>
        </w:tc>
      </w:tr>
      <w:tr w:rsidR="002D10F6" w:rsidTr="00E34885">
        <w:tc>
          <w:tcPr>
            <w:tcW w:w="1572" w:type="dxa"/>
            <w:shd w:val="clear" w:color="000000" w:fill="auto"/>
          </w:tcPr>
          <w:p w:rsidR="002D10F6" w:rsidRDefault="002D10F6" w:rsidP="0017232B">
            <w:pPr>
              <w:pStyle w:val="tal0"/>
            </w:pPr>
            <w:r w:rsidRPr="006D555A">
              <w:t>Integer</w:t>
            </w:r>
          </w:p>
        </w:tc>
        <w:tc>
          <w:tcPr>
            <w:tcW w:w="6144" w:type="dxa"/>
            <w:shd w:val="clear" w:color="000000" w:fill="auto"/>
          </w:tcPr>
          <w:p w:rsidR="002D10F6" w:rsidRDefault="002D10F6" w:rsidP="0017232B">
            <w:pPr>
              <w:pStyle w:val="tal0"/>
            </w:pPr>
            <w:r w:rsidRPr="006D555A">
              <w:t xml:space="preserve">See </w:t>
            </w:r>
            <w:r>
              <w:t xml:space="preserve">Integer type of </w:t>
            </w:r>
            <w:r w:rsidRPr="006D555A">
              <w:t>[</w:t>
            </w:r>
            <w:r>
              <w:t>7</w:t>
            </w:r>
            <w:r w:rsidRPr="006D555A">
              <w:t>].</w:t>
            </w:r>
          </w:p>
        </w:tc>
      </w:tr>
      <w:tr w:rsidR="002D10F6" w:rsidTr="00E34885">
        <w:tc>
          <w:tcPr>
            <w:tcW w:w="1572" w:type="dxa"/>
            <w:shd w:val="clear" w:color="000000" w:fill="auto"/>
          </w:tcPr>
          <w:p w:rsidR="002D10F6" w:rsidRDefault="002D10F6" w:rsidP="0017232B">
            <w:pPr>
              <w:pStyle w:val="tal0"/>
            </w:pPr>
            <w:r w:rsidRPr="006D555A">
              <w:t>String</w:t>
            </w:r>
          </w:p>
        </w:tc>
        <w:tc>
          <w:tcPr>
            <w:tcW w:w="6144" w:type="dxa"/>
            <w:shd w:val="clear" w:color="000000" w:fill="auto"/>
          </w:tcPr>
          <w:p w:rsidR="002D10F6" w:rsidRDefault="002D10F6" w:rsidP="0017232B">
            <w:pPr>
              <w:pStyle w:val="tal0"/>
            </w:pPr>
            <w:r w:rsidRPr="006D555A">
              <w:t>See</w:t>
            </w:r>
            <w:r>
              <w:t xml:space="preserve"> </w:t>
            </w:r>
            <w:proofErr w:type="spellStart"/>
            <w:r>
              <w:t>PrintableString</w:t>
            </w:r>
            <w:proofErr w:type="spellEnd"/>
            <w:r>
              <w:t xml:space="preserve"> type </w:t>
            </w:r>
            <w:r w:rsidRPr="006D555A">
              <w:t>of [</w:t>
            </w:r>
            <w:r>
              <w:t>7</w:t>
            </w:r>
            <w:r w:rsidRPr="006D555A">
              <w:t>].</w:t>
            </w:r>
          </w:p>
        </w:tc>
      </w:tr>
    </w:tbl>
    <w:p w:rsidR="002D10F6" w:rsidRDefault="002D10F6" w:rsidP="002D10F6"/>
    <w:p w:rsidR="002D10F6" w:rsidRPr="00267413" w:rsidRDefault="002D10F6" w:rsidP="002D10F6">
      <w:r>
        <w:t xml:space="preserve">The following table lists data types </w:t>
      </w:r>
      <w:r w:rsidRPr="00267413">
        <w:t>that are defined by this repertoire.</w:t>
      </w:r>
    </w:p>
    <w:p w:rsidR="002D10F6" w:rsidRDefault="002D10F6" w:rsidP="002D10F6">
      <w:pPr>
        <w:pStyle w:val="Beschriftung"/>
        <w:rPr>
          <w:b w:val="0"/>
          <w:bCs w:val="0"/>
          <w:i/>
          <w:iCs/>
        </w:rPr>
      </w:pPr>
      <w:bookmarkStart w:id="898" w:name="_Toc388949635"/>
      <w:r w:rsidRPr="002B1EBC">
        <w:rPr>
          <w:i/>
          <w:iCs/>
        </w:rPr>
        <w:t xml:space="preserve">Table </w:t>
      </w:r>
      <w:r w:rsidR="005F3528" w:rsidRPr="002B1EBC">
        <w:rPr>
          <w:i/>
          <w:iCs/>
        </w:rPr>
        <w:fldChar w:fldCharType="begin"/>
      </w:r>
      <w:r w:rsidRPr="002B1EBC">
        <w:rPr>
          <w:i/>
          <w:iCs/>
        </w:rPr>
        <w:instrText xml:space="preserve"> SEQ Table </w:instrText>
      </w:r>
      <w:r w:rsidRPr="00003C76">
        <w:rPr>
          <w:i/>
          <w:iCs/>
        </w:rPr>
        <w:instrText>\</w:instrText>
      </w:r>
      <w:r w:rsidRPr="002B1EBC">
        <w:rPr>
          <w:i/>
          <w:iCs/>
        </w:rPr>
        <w:instrText xml:space="preserve">* ARABIC </w:instrText>
      </w:r>
      <w:r w:rsidR="005F3528" w:rsidRPr="002B1EBC">
        <w:rPr>
          <w:i/>
          <w:iCs/>
        </w:rPr>
        <w:fldChar w:fldCharType="separate"/>
      </w:r>
      <w:r w:rsidR="00F624FB">
        <w:rPr>
          <w:i/>
          <w:iCs/>
          <w:noProof/>
        </w:rPr>
        <w:t>6</w:t>
      </w:r>
      <w:r w:rsidR="005F3528" w:rsidRPr="002B1EBC">
        <w:rPr>
          <w:i/>
          <w:iCs/>
        </w:rPr>
        <w:fldChar w:fldCharType="end"/>
      </w:r>
      <w:r w:rsidRPr="002B1EBC">
        <w:rPr>
          <w:i/>
          <w:iCs/>
        </w:rPr>
        <w:t>: Non-UML defined data types</w:t>
      </w:r>
      <w:bookmarkEnd w:id="898"/>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2338"/>
        <w:gridCol w:w="6168"/>
      </w:tblGrid>
      <w:tr w:rsidR="002D10F6" w:rsidTr="0025588C">
        <w:trPr>
          <w:tblHeader/>
        </w:trPr>
        <w:tc>
          <w:tcPr>
            <w:tcW w:w="2338" w:type="dxa"/>
            <w:shd w:val="clear" w:color="auto" w:fill="D9D9D9"/>
          </w:tcPr>
          <w:p w:rsidR="002D10F6" w:rsidRDefault="002D10F6" w:rsidP="002D10F6">
            <w:pPr>
              <w:spacing w:after="0"/>
            </w:pPr>
            <w:r>
              <w:t>Name</w:t>
            </w:r>
          </w:p>
        </w:tc>
        <w:tc>
          <w:tcPr>
            <w:tcW w:w="6168" w:type="dxa"/>
            <w:shd w:val="clear" w:color="auto" w:fill="D9D9D9"/>
          </w:tcPr>
          <w:p w:rsidR="002D10F6" w:rsidRDefault="002D10F6" w:rsidP="002D10F6">
            <w:pPr>
              <w:spacing w:after="0"/>
            </w:pPr>
            <w:r>
              <w:t>Description and reference</w:t>
            </w:r>
          </w:p>
        </w:tc>
      </w:tr>
      <w:tr w:rsidR="00226E72" w:rsidTr="0025588C">
        <w:tc>
          <w:tcPr>
            <w:tcW w:w="2338" w:type="dxa"/>
            <w:shd w:val="clear" w:color="000000" w:fill="auto"/>
          </w:tcPr>
          <w:p w:rsidR="00226E72" w:rsidRDefault="00226E72" w:rsidP="004B1C75">
            <w:pPr>
              <w:pStyle w:val="tal0"/>
            </w:pPr>
            <w:proofErr w:type="spellStart"/>
            <w:r w:rsidRPr="005D7AE2">
              <w:t>AttributeValuePair</w:t>
            </w:r>
            <w:proofErr w:type="spellEnd"/>
          </w:p>
        </w:tc>
        <w:tc>
          <w:tcPr>
            <w:tcW w:w="6168" w:type="dxa"/>
            <w:shd w:val="clear" w:color="000000" w:fill="auto"/>
          </w:tcPr>
          <w:p w:rsidR="00226E72" w:rsidRPr="00FA73E3" w:rsidRDefault="00226E72" w:rsidP="004B1C75">
            <w:pPr>
              <w:pStyle w:val="tal0"/>
              <w:rPr>
                <w:lang w:val="en-US"/>
              </w:rPr>
            </w:pPr>
            <w:r w:rsidRPr="005D7AE2">
              <w:t>This data type defines a</w:t>
            </w:r>
            <w:r>
              <w:t>n</w:t>
            </w:r>
            <w:r w:rsidRPr="005D7AE2">
              <w:t xml:space="preserve"> attribute name </w:t>
            </w:r>
            <w:r>
              <w:t xml:space="preserve">and the attribute’s </w:t>
            </w:r>
            <w:r w:rsidRPr="005D7AE2">
              <w:t>value.</w:t>
            </w:r>
          </w:p>
        </w:tc>
      </w:tr>
      <w:tr w:rsidR="00226E72" w:rsidTr="0025588C">
        <w:tc>
          <w:tcPr>
            <w:tcW w:w="2338" w:type="dxa"/>
            <w:shd w:val="clear" w:color="000000" w:fill="auto"/>
          </w:tcPr>
          <w:p w:rsidR="00226E72" w:rsidRDefault="00226E72" w:rsidP="004B1C75">
            <w:pPr>
              <w:pStyle w:val="tal0"/>
            </w:pPr>
            <w:proofErr w:type="spellStart"/>
            <w:r>
              <w:t>BitString</w:t>
            </w:r>
            <w:proofErr w:type="spellEnd"/>
          </w:p>
        </w:tc>
        <w:tc>
          <w:tcPr>
            <w:tcW w:w="6168" w:type="dxa"/>
            <w:shd w:val="clear" w:color="000000" w:fill="auto"/>
          </w:tcPr>
          <w:p w:rsidR="00226E72" w:rsidRPr="005D7AE2" w:rsidRDefault="00226E72" w:rsidP="004B1C75">
            <w:pPr>
              <w:pStyle w:val="tal0"/>
            </w:pPr>
            <w:r w:rsidRPr="00FA73E3">
              <w:rPr>
                <w:lang w:val="en-US"/>
              </w:rPr>
              <w:t xml:space="preserve">This data type </w:t>
            </w:r>
            <w:r>
              <w:rPr>
                <w:lang w:val="en-US"/>
              </w:rPr>
              <w:t xml:space="preserve">is </w:t>
            </w:r>
            <w:r w:rsidRPr="00FA73E3">
              <w:rPr>
                <w:lang w:val="en-US"/>
              </w:rPr>
              <w:t>define</w:t>
            </w:r>
            <w:r>
              <w:rPr>
                <w:lang w:val="en-US"/>
              </w:rPr>
              <w:t>d by</w:t>
            </w:r>
            <w:r>
              <w:t xml:space="preserve"> Bit string of clause 3 and clause G.2.5 of [7].</w:t>
            </w:r>
          </w:p>
        </w:tc>
      </w:tr>
      <w:tr w:rsidR="00226E72" w:rsidTr="0025588C">
        <w:tc>
          <w:tcPr>
            <w:tcW w:w="2338" w:type="dxa"/>
            <w:shd w:val="clear" w:color="000000" w:fill="auto"/>
          </w:tcPr>
          <w:p w:rsidR="00226E72" w:rsidRDefault="00226E72" w:rsidP="004B1C75">
            <w:pPr>
              <w:pStyle w:val="tal0"/>
            </w:pPr>
            <w:proofErr w:type="spellStart"/>
            <w:r>
              <w:t>DateTime</w:t>
            </w:r>
            <w:proofErr w:type="spellEnd"/>
          </w:p>
        </w:tc>
        <w:tc>
          <w:tcPr>
            <w:tcW w:w="6168" w:type="dxa"/>
            <w:shd w:val="clear" w:color="000000" w:fill="auto"/>
          </w:tcPr>
          <w:p w:rsidR="00226E72" w:rsidRPr="00765480" w:rsidRDefault="00226E72" w:rsidP="004B1C75">
            <w:pPr>
              <w:pStyle w:val="tal0"/>
              <w:rPr>
                <w:highlight w:val="yellow"/>
              </w:rPr>
            </w:pPr>
            <w:r w:rsidRPr="005D7AE2">
              <w:t xml:space="preserve">This data type </w:t>
            </w:r>
            <w:r>
              <w:t xml:space="preserve">is defined by </w:t>
            </w:r>
            <w:proofErr w:type="spellStart"/>
            <w:r w:rsidRPr="002016C4">
              <w:t>GeneralizedTime</w:t>
            </w:r>
            <w:proofErr w:type="spellEnd"/>
            <w:r w:rsidRPr="002016C4">
              <w:t xml:space="preserve"> of </w:t>
            </w:r>
            <w:fldSimple w:instr=" REF _Ref311738433 \r \h  \* MERGEFORMAT ">
              <w:r w:rsidR="00F624FB">
                <w:t>[7]</w:t>
              </w:r>
            </w:fldSimple>
            <w:r>
              <w:t>.</w:t>
            </w:r>
          </w:p>
        </w:tc>
      </w:tr>
      <w:tr w:rsidR="00226E72" w:rsidTr="0025588C">
        <w:tc>
          <w:tcPr>
            <w:tcW w:w="2338" w:type="dxa"/>
            <w:shd w:val="clear" w:color="000000" w:fill="auto"/>
          </w:tcPr>
          <w:p w:rsidR="00226E72" w:rsidRDefault="00226E72" w:rsidP="004B1C75">
            <w:pPr>
              <w:pStyle w:val="tal0"/>
            </w:pPr>
            <w:commentRangeStart w:id="899"/>
            <w:commentRangeStart w:id="900"/>
            <w:r>
              <w:t>DN</w:t>
            </w:r>
            <w:commentRangeEnd w:id="899"/>
            <w:r w:rsidR="00AD03F9">
              <w:rPr>
                <w:rStyle w:val="Kommentarzeichen"/>
                <w:rFonts w:eastAsia="Times New Roman"/>
                <w:lang w:eastAsia="ja-JP"/>
              </w:rPr>
              <w:commentReference w:id="899"/>
            </w:r>
            <w:commentRangeEnd w:id="900"/>
            <w:r w:rsidR="00D10C2B">
              <w:rPr>
                <w:rStyle w:val="Kommentarzeichen"/>
                <w:rFonts w:eastAsia="Times New Roman"/>
                <w:lang w:eastAsia="ja-JP"/>
              </w:rPr>
              <w:commentReference w:id="900"/>
            </w:r>
          </w:p>
        </w:tc>
        <w:tc>
          <w:tcPr>
            <w:tcW w:w="6168" w:type="dxa"/>
            <w:shd w:val="clear" w:color="000000" w:fill="auto"/>
          </w:tcPr>
          <w:p w:rsidR="00226E72" w:rsidRDefault="00226E72" w:rsidP="004B1C75">
            <w:pPr>
              <w:pStyle w:val="tal0"/>
              <w:rPr>
                <w:lang w:val="en-US"/>
              </w:rPr>
            </w:pPr>
            <w:r w:rsidRPr="00FA73E3">
              <w:rPr>
                <w:lang w:val="en-US"/>
              </w:rPr>
              <w:t xml:space="preserve">This data type defines </w:t>
            </w:r>
            <w:r>
              <w:rPr>
                <w:lang w:val="en-US"/>
              </w:rPr>
              <w:t>t</w:t>
            </w:r>
            <w:r w:rsidRPr="00CF4A5F">
              <w:rPr>
                <w:lang w:val="en-US"/>
              </w:rPr>
              <w:t>h</w:t>
            </w:r>
            <w:r>
              <w:rPr>
                <w:lang w:val="en-US"/>
              </w:rPr>
              <w:t xml:space="preserve">e DN (see Distinguished Name of </w:t>
            </w:r>
            <w:fldSimple w:instr=" REF _Ref313488282 \r \h  \* MERGEFORMAT ">
              <w:r w:rsidR="00F624FB">
                <w:rPr>
                  <w:lang w:val="en-US"/>
                </w:rPr>
                <w:t>[8]</w:t>
              </w:r>
            </w:fldSimple>
            <w:r>
              <w:rPr>
                <w:lang w:val="en-US"/>
              </w:rPr>
              <w:t>) of an object contains a sequence</w:t>
            </w:r>
            <w:r w:rsidRPr="00CF4A5F">
              <w:rPr>
                <w:lang w:val="en-US"/>
              </w:rPr>
              <w:t xml:space="preserve"> of one or more </w:t>
            </w:r>
            <w:r>
              <w:rPr>
                <w:lang w:val="en-US"/>
              </w:rPr>
              <w:t>name components.</w:t>
            </w:r>
            <w:r w:rsidRPr="00CF4A5F">
              <w:rPr>
                <w:lang w:val="en-US"/>
              </w:rPr>
              <w:t xml:space="preserve"> Each initial sub-sequence </w:t>
            </w:r>
            <w:r>
              <w:rPr>
                <w:lang w:val="en-US"/>
              </w:rPr>
              <w:t xml:space="preserve">(note 1) </w:t>
            </w:r>
            <w:r w:rsidRPr="00CF4A5F">
              <w:rPr>
                <w:lang w:val="en-US"/>
              </w:rPr>
              <w:t xml:space="preserve">of the </w:t>
            </w:r>
            <w:r>
              <w:rPr>
                <w:lang w:val="en-US"/>
              </w:rPr>
              <w:t xml:space="preserve">object </w:t>
            </w:r>
            <w:r w:rsidRPr="00CF4A5F">
              <w:rPr>
                <w:lang w:val="en-US"/>
              </w:rPr>
              <w:t xml:space="preserve">name is also the name of an object. The sequence of objects so identified, starting with the </w:t>
            </w:r>
            <w:r>
              <w:rPr>
                <w:lang w:val="en-US"/>
              </w:rPr>
              <w:t>one identified by only the first name component</w:t>
            </w:r>
            <w:r w:rsidRPr="00CF4A5F">
              <w:rPr>
                <w:lang w:val="en-US"/>
              </w:rPr>
              <w:t xml:space="preserve"> and ending with the object being named, is such that each is the immediate superior </w:t>
            </w:r>
            <w:r>
              <w:rPr>
                <w:lang w:val="en-US"/>
              </w:rPr>
              <w:t xml:space="preserve">(note 2) </w:t>
            </w:r>
            <w:r w:rsidRPr="00CF4A5F">
              <w:rPr>
                <w:lang w:val="en-US"/>
              </w:rPr>
              <w:t>of that which follows it in the sequence.</w:t>
            </w:r>
          </w:p>
          <w:p w:rsidR="00226E72" w:rsidRDefault="00226E72" w:rsidP="004B1C75">
            <w:pPr>
              <w:pStyle w:val="tal0"/>
              <w:rPr>
                <w:lang w:val="en-US"/>
              </w:rPr>
            </w:pPr>
            <w:r>
              <w:rPr>
                <w:lang w:val="en-US"/>
              </w:rPr>
              <w:t xml:space="preserve">Note 1: Suppose an object’s DN is composed of a sequence of 4 name components, </w:t>
            </w:r>
            <w:r w:rsidR="0017232B">
              <w:rPr>
                <w:lang w:val="en-US"/>
              </w:rPr>
              <w:t>i.e.</w:t>
            </w:r>
            <w:r>
              <w:rPr>
                <w:lang w:val="en-US"/>
              </w:rPr>
              <w:t xml:space="preserve"> 1</w:t>
            </w:r>
            <w:r w:rsidRPr="00CF4A5F">
              <w:rPr>
                <w:vertAlign w:val="superscript"/>
                <w:lang w:val="en-US"/>
              </w:rPr>
              <w:t>st</w:t>
            </w:r>
            <w:r>
              <w:rPr>
                <w:lang w:val="en-US"/>
              </w:rPr>
              <w:t>, 2</w:t>
            </w:r>
            <w:r w:rsidRPr="00CF4A5F">
              <w:rPr>
                <w:vertAlign w:val="superscript"/>
                <w:lang w:val="en-US"/>
              </w:rPr>
              <w:t>nd</w:t>
            </w:r>
            <w:r>
              <w:rPr>
                <w:lang w:val="en-US"/>
              </w:rPr>
              <w:t>, 3</w:t>
            </w:r>
            <w:r w:rsidRPr="00CF4A5F">
              <w:rPr>
                <w:vertAlign w:val="superscript"/>
                <w:lang w:val="en-US"/>
              </w:rPr>
              <w:t>rd</w:t>
            </w:r>
            <w:r>
              <w:rPr>
                <w:lang w:val="en-US"/>
              </w:rPr>
              <w:t xml:space="preserve"> and 4</w:t>
            </w:r>
            <w:r w:rsidRPr="00CF4A5F">
              <w:rPr>
                <w:vertAlign w:val="superscript"/>
                <w:lang w:val="en-US"/>
              </w:rPr>
              <w:t>th</w:t>
            </w:r>
            <w:r>
              <w:rPr>
                <w:lang w:val="en-US"/>
              </w:rPr>
              <w:t xml:space="preserve"> components. The “initial sub-sequence” is composed of the 1</w:t>
            </w:r>
            <w:r w:rsidRPr="00C404ED">
              <w:rPr>
                <w:vertAlign w:val="superscript"/>
                <w:lang w:val="en-US"/>
              </w:rPr>
              <w:t>st</w:t>
            </w:r>
            <w:r>
              <w:rPr>
                <w:lang w:val="en-US"/>
              </w:rPr>
              <w:t>, 2</w:t>
            </w:r>
            <w:r w:rsidRPr="00C404ED">
              <w:rPr>
                <w:vertAlign w:val="superscript"/>
                <w:lang w:val="en-US"/>
              </w:rPr>
              <w:t>nd</w:t>
            </w:r>
            <w:r>
              <w:rPr>
                <w:lang w:val="en-US"/>
              </w:rPr>
              <w:t xml:space="preserve"> and 3</w:t>
            </w:r>
            <w:r w:rsidRPr="00C404ED">
              <w:rPr>
                <w:vertAlign w:val="superscript"/>
                <w:lang w:val="en-US"/>
              </w:rPr>
              <w:t>rd</w:t>
            </w:r>
            <w:r>
              <w:rPr>
                <w:lang w:val="en-US"/>
              </w:rPr>
              <w:t xml:space="preserve"> components.</w:t>
            </w:r>
          </w:p>
          <w:p w:rsidR="00226E72" w:rsidRPr="00357E5F" w:rsidRDefault="00226E72" w:rsidP="004B1C75">
            <w:pPr>
              <w:pStyle w:val="tal0"/>
              <w:rPr>
                <w:lang w:val="en-US"/>
              </w:rPr>
            </w:pPr>
            <w:r>
              <w:rPr>
                <w:lang w:val="en-US"/>
              </w:rPr>
              <w:t xml:space="preserve">Note 2: Suppose object A is name-contained (see </w:t>
            </w:r>
            <w:fldSimple w:instr=" REF _Ref313533442 \r \h  \* MERGEFORMAT ">
              <w:r w:rsidR="00F624FB">
                <w:rPr>
                  <w:lang w:val="en-US"/>
                </w:rPr>
                <w:t>5.3.3</w:t>
              </w:r>
            </w:fldSimple>
            <w:r>
              <w:rPr>
                <w:lang w:val="en-US"/>
              </w:rPr>
              <w:t>) by object B, object B is said to be the immediate superior of object A.</w:t>
            </w:r>
          </w:p>
        </w:tc>
      </w:tr>
      <w:tr w:rsidR="00226E72" w:rsidTr="0025588C">
        <w:tc>
          <w:tcPr>
            <w:tcW w:w="2338" w:type="dxa"/>
            <w:shd w:val="clear" w:color="000000" w:fill="auto"/>
          </w:tcPr>
          <w:p w:rsidR="00226E72" w:rsidRDefault="00226E72" w:rsidP="004B1C75">
            <w:pPr>
              <w:pStyle w:val="tal0"/>
            </w:pPr>
            <w:r>
              <w:t>External</w:t>
            </w:r>
          </w:p>
        </w:tc>
        <w:tc>
          <w:tcPr>
            <w:tcW w:w="6168" w:type="dxa"/>
            <w:shd w:val="clear" w:color="000000" w:fill="auto"/>
          </w:tcPr>
          <w:p w:rsidR="00226E72" w:rsidRPr="00FA73E3" w:rsidRDefault="00226E72" w:rsidP="004B1C75">
            <w:pPr>
              <w:pStyle w:val="tal0"/>
              <w:rPr>
                <w:lang w:val="en-US"/>
              </w:rPr>
            </w:pPr>
            <w:r>
              <w:rPr>
                <w:lang w:val="en-US"/>
              </w:rPr>
              <w:t xml:space="preserve">This data type </w:t>
            </w:r>
            <w:r w:rsidR="007737A4">
              <w:rPr>
                <w:lang w:val="en-US"/>
              </w:rPr>
              <w:t xml:space="preserve">is defined by another </w:t>
            </w:r>
            <w:r w:rsidR="00A551D8">
              <w:rPr>
                <w:lang w:val="en-US"/>
              </w:rPr>
              <w:t>organization.</w:t>
            </w:r>
          </w:p>
        </w:tc>
      </w:tr>
      <w:tr w:rsidR="0025588C" w:rsidTr="0025588C">
        <w:tc>
          <w:tcPr>
            <w:tcW w:w="2338" w:type="dxa"/>
            <w:shd w:val="clear" w:color="000000" w:fill="auto"/>
          </w:tcPr>
          <w:p w:rsidR="0025588C" w:rsidRDefault="0025588C" w:rsidP="004B1C75">
            <w:pPr>
              <w:pStyle w:val="tal0"/>
            </w:pPr>
            <w:proofErr w:type="spellStart"/>
            <w:r>
              <w:t>OperationStatusAtomic</w:t>
            </w:r>
            <w:proofErr w:type="spellEnd"/>
          </w:p>
        </w:tc>
        <w:tc>
          <w:tcPr>
            <w:tcW w:w="6168" w:type="dxa"/>
            <w:shd w:val="clear" w:color="000000" w:fill="auto"/>
          </w:tcPr>
          <w:p w:rsidR="0025588C" w:rsidRPr="00F546EF" w:rsidRDefault="0025588C" w:rsidP="004B1C75">
            <w:pPr>
              <w:pStyle w:val="tal0"/>
            </w:pPr>
            <w:r w:rsidRPr="00F546EF">
              <w:t>This enumeration defines the status values of an atomic operation.</w:t>
            </w:r>
          </w:p>
          <w:p w:rsidR="00871B65" w:rsidRPr="00122743" w:rsidRDefault="00F546EF" w:rsidP="00871B65">
            <w:pPr>
              <w:pStyle w:val="tal0"/>
              <w:numPr>
                <w:ilvl w:val="0"/>
                <w:numId w:val="24"/>
              </w:numPr>
            </w:pPr>
            <w:r>
              <w:t>SUCCESSFUL</w:t>
            </w:r>
            <w:r w:rsidR="00871B65" w:rsidRPr="00E456CA">
              <w:t xml:space="preserve">: The operation has </w:t>
            </w:r>
            <w:r w:rsidR="00871B65">
              <w:t xml:space="preserve">been </w:t>
            </w:r>
            <w:r w:rsidR="00871B65" w:rsidRPr="00E456CA">
              <w:t>successful</w:t>
            </w:r>
            <w:r w:rsidR="00871B65">
              <w:t>ly</w:t>
            </w:r>
            <w:r w:rsidR="00871B65" w:rsidRPr="00E456CA">
              <w:t xml:space="preserve"> </w:t>
            </w:r>
            <w:r w:rsidR="00871B65" w:rsidRPr="004D5C9B">
              <w:t xml:space="preserve">completed </w:t>
            </w:r>
            <w:r w:rsidR="00871B65" w:rsidRPr="00E456CA">
              <w:t>as a whole</w:t>
            </w:r>
            <w:r w:rsidR="00871B65">
              <w:t>;</w:t>
            </w:r>
          </w:p>
          <w:p w:rsidR="00871B65" w:rsidRPr="0017232B" w:rsidRDefault="00F546EF" w:rsidP="004B1C75">
            <w:pPr>
              <w:pStyle w:val="tal0"/>
              <w:numPr>
                <w:ilvl w:val="0"/>
                <w:numId w:val="24"/>
              </w:numPr>
            </w:pPr>
            <w:r>
              <w:t>NOT_SUCCESSFUL</w:t>
            </w:r>
            <w:r w:rsidR="00871B65" w:rsidRPr="00E456CA">
              <w:t>: The operation has not</w:t>
            </w:r>
            <w:r w:rsidR="00871B65">
              <w:t xml:space="preserve"> been</w:t>
            </w:r>
            <w:r w:rsidR="00871B65" w:rsidRPr="00E456CA">
              <w:t xml:space="preserve"> successful</w:t>
            </w:r>
            <w:r w:rsidR="00871B65">
              <w:t>ly</w:t>
            </w:r>
            <w:r w:rsidR="00871B65" w:rsidRPr="00E456CA">
              <w:t xml:space="preserve"> </w:t>
            </w:r>
            <w:r w:rsidR="00871B65" w:rsidRPr="001020E2">
              <w:t xml:space="preserve">completed </w:t>
            </w:r>
            <w:r w:rsidR="00871B65" w:rsidRPr="00E456CA">
              <w:t>as a whole; i.e. the state</w:t>
            </w:r>
            <w:r w:rsidR="00871B65">
              <w:t>s</w:t>
            </w:r>
            <w:r w:rsidR="00871B65" w:rsidRPr="00E456CA">
              <w:t xml:space="preserve"> of the </w:t>
            </w:r>
            <w:r w:rsidR="00871B65">
              <w:t>involved object instances are</w:t>
            </w:r>
            <w:r w:rsidR="00871B65" w:rsidRPr="00E456CA">
              <w:t xml:space="preserve"> the same as befor</w:t>
            </w:r>
            <w:r w:rsidR="00871B65">
              <w:t>e</w:t>
            </w:r>
            <w:r w:rsidR="00871B65" w:rsidRPr="00E456CA">
              <w:t xml:space="preserve"> the operation (</w:t>
            </w:r>
            <w:r w:rsidR="00871B65">
              <w:t>roll</w:t>
            </w:r>
            <w:r w:rsidR="00871B65" w:rsidRPr="00E456CA">
              <w:t xml:space="preserve"> back is necessary).</w:t>
            </w:r>
          </w:p>
        </w:tc>
      </w:tr>
      <w:tr w:rsidR="0025588C" w:rsidTr="0025588C">
        <w:tc>
          <w:tcPr>
            <w:tcW w:w="2338" w:type="dxa"/>
            <w:shd w:val="clear" w:color="000000" w:fill="auto"/>
          </w:tcPr>
          <w:p w:rsidR="0025588C" w:rsidRDefault="0025588C" w:rsidP="004B1C75">
            <w:pPr>
              <w:pStyle w:val="tal0"/>
            </w:pPr>
            <w:proofErr w:type="spellStart"/>
            <w:r>
              <w:t>OperationStatusBestEffort</w:t>
            </w:r>
            <w:proofErr w:type="spellEnd"/>
          </w:p>
        </w:tc>
        <w:tc>
          <w:tcPr>
            <w:tcW w:w="6168" w:type="dxa"/>
            <w:shd w:val="clear" w:color="000000" w:fill="auto"/>
          </w:tcPr>
          <w:p w:rsidR="0025588C" w:rsidRPr="00F546EF" w:rsidRDefault="0025588C" w:rsidP="004B1C75">
            <w:pPr>
              <w:pStyle w:val="tal0"/>
            </w:pPr>
            <w:r w:rsidRPr="00F546EF">
              <w:t>This enumeration defines the status values of a best effort operation.</w:t>
            </w:r>
          </w:p>
          <w:p w:rsidR="00F546EF" w:rsidRPr="00F546EF" w:rsidRDefault="00F546EF" w:rsidP="00F546EF">
            <w:pPr>
              <w:pStyle w:val="tal0"/>
              <w:numPr>
                <w:ilvl w:val="0"/>
                <w:numId w:val="31"/>
              </w:numPr>
            </w:pPr>
            <w:r w:rsidRPr="00F546EF">
              <w:lastRenderedPageBreak/>
              <w:t>SUCCESSFUL: The operation has been completed successfully as a whole;</w:t>
            </w:r>
          </w:p>
          <w:p w:rsidR="00F546EF" w:rsidRPr="00F546EF" w:rsidRDefault="00F546EF" w:rsidP="00F546EF">
            <w:pPr>
              <w:pStyle w:val="tal0"/>
              <w:numPr>
                <w:ilvl w:val="0"/>
                <w:numId w:val="31"/>
              </w:numPr>
              <w:rPr>
                <w:lang w:val="en-US"/>
              </w:rPr>
            </w:pPr>
            <w:r w:rsidRPr="00F546EF">
              <w:t>PARTIALLY_SUCCESSFUL: The operation has been completed partially successfully. Further definition what this means for a specific operation is to be specified by the interface specification author;</w:t>
            </w:r>
          </w:p>
          <w:p w:rsidR="00F546EF" w:rsidRPr="00F546EF" w:rsidRDefault="00F546EF" w:rsidP="00F546EF">
            <w:pPr>
              <w:pStyle w:val="tal0"/>
              <w:numPr>
                <w:ilvl w:val="0"/>
                <w:numId w:val="31"/>
              </w:numPr>
              <w:rPr>
                <w:lang w:val="en-US"/>
              </w:rPr>
            </w:pPr>
            <w:proofErr w:type="spellStart"/>
            <w:r w:rsidRPr="00F546EF">
              <w:t>NOT_SUCCESSFULThe</w:t>
            </w:r>
            <w:proofErr w:type="spellEnd"/>
            <w:r w:rsidRPr="00F546EF">
              <w:t xml:space="preserve"> operation has not been completed at all</w:t>
            </w:r>
            <w:r>
              <w:t>,</w:t>
            </w:r>
            <w:r w:rsidRPr="00F546EF">
              <w:t xml:space="preserve"> </w:t>
            </w:r>
            <w:r>
              <w:t>i.e.</w:t>
            </w:r>
            <w:r w:rsidRPr="00F546EF">
              <w:t xml:space="preserve"> the state of the involved object instances is unchanged.</w:t>
            </w:r>
          </w:p>
        </w:tc>
      </w:tr>
      <w:tr w:rsidR="0025588C" w:rsidTr="0025588C">
        <w:tc>
          <w:tcPr>
            <w:tcW w:w="2338" w:type="dxa"/>
            <w:shd w:val="clear" w:color="000000" w:fill="auto"/>
          </w:tcPr>
          <w:p w:rsidR="0025588C" w:rsidRDefault="0025588C" w:rsidP="004B1C75">
            <w:pPr>
              <w:pStyle w:val="tal0"/>
            </w:pPr>
            <w:r>
              <w:lastRenderedPageBreak/>
              <w:t>Real</w:t>
            </w:r>
          </w:p>
        </w:tc>
        <w:tc>
          <w:tcPr>
            <w:tcW w:w="6168" w:type="dxa"/>
            <w:shd w:val="clear" w:color="000000" w:fill="auto"/>
          </w:tcPr>
          <w:p w:rsidR="0025588C" w:rsidRPr="00765480" w:rsidRDefault="0025588C" w:rsidP="004B1C75">
            <w:pPr>
              <w:pStyle w:val="tal0"/>
              <w:rPr>
                <w:highlight w:val="yellow"/>
              </w:rPr>
            </w:pPr>
            <w:r w:rsidRPr="00FA73E3">
              <w:rPr>
                <w:lang w:val="en-US"/>
              </w:rPr>
              <w:t xml:space="preserve">This data type </w:t>
            </w:r>
            <w:r>
              <w:rPr>
                <w:lang w:val="en-US"/>
              </w:rPr>
              <w:t>is defined by</w:t>
            </w:r>
            <w:r w:rsidRPr="002016C4">
              <w:t xml:space="preserve"> Real type of [7]</w:t>
            </w:r>
            <w:r w:rsidR="0017232B">
              <w:t>.</w:t>
            </w:r>
          </w:p>
        </w:tc>
      </w:tr>
    </w:tbl>
    <w:p w:rsidR="002D10F6" w:rsidRPr="00DA0228" w:rsidRDefault="002D10F6" w:rsidP="002D10F6">
      <w:pPr>
        <w:pStyle w:val="berschrift4"/>
        <w:numPr>
          <w:ilvl w:val="3"/>
          <w:numId w:val="17"/>
        </w:numPr>
      </w:pPr>
      <w:bookmarkStart w:id="901" w:name="_Toc311121728"/>
      <w:bookmarkStart w:id="902" w:name="_Toc332778611"/>
      <w:r>
        <w:t>Example</w:t>
      </w:r>
      <w:bookmarkEnd w:id="896"/>
      <w:bookmarkEnd w:id="901"/>
      <w:bookmarkEnd w:id="902"/>
    </w:p>
    <w:p w:rsidR="00EA38CA" w:rsidRDefault="005E569D" w:rsidP="00EA38CA">
      <w:pPr>
        <w:keepNext/>
        <w:ind w:left="360"/>
        <w:jc w:val="center"/>
      </w:pPr>
      <w:bookmarkStart w:id="903" w:name="_Toc303068620"/>
      <w:r>
        <w:rPr>
          <w:noProof/>
          <w:lang w:val="de-DE" w:eastAsia="de-DE"/>
        </w:rPr>
        <w:drawing>
          <wp:inline distT="0" distB="0" distL="0" distR="0">
            <wp:extent cx="1163320" cy="855980"/>
            <wp:effectExtent l="19050" t="0" r="0" b="0"/>
            <wp:docPr id="29" name="Bild 29" descr="731483507@07092012-0E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731483507@07092012-0E59"/>
                    <pic:cNvPicPr>
                      <a:picLocks noChangeAspect="1" noChangeArrowheads="1"/>
                    </pic:cNvPicPr>
                  </pic:nvPicPr>
                  <pic:blipFill>
                    <a:blip r:embed="rId40" cstate="print"/>
                    <a:srcRect/>
                    <a:stretch>
                      <a:fillRect/>
                    </a:stretch>
                  </pic:blipFill>
                  <pic:spPr bwMode="auto">
                    <a:xfrm>
                      <a:off x="0" y="0"/>
                      <a:ext cx="1163320" cy="855980"/>
                    </a:xfrm>
                    <a:prstGeom prst="rect">
                      <a:avLst/>
                    </a:prstGeom>
                    <a:noFill/>
                    <a:ln w="9525">
                      <a:noFill/>
                      <a:miter lim="800000"/>
                      <a:headEnd/>
                      <a:tailEnd/>
                    </a:ln>
                  </pic:spPr>
                </pic:pic>
              </a:graphicData>
            </a:graphic>
          </wp:inline>
        </w:drawing>
      </w:r>
    </w:p>
    <w:p w:rsidR="00EA38CA" w:rsidRDefault="00EA38CA" w:rsidP="00EA38CA">
      <w:pPr>
        <w:pStyle w:val="Beschriftung"/>
        <w:jc w:val="center"/>
      </w:pPr>
      <w:bookmarkStart w:id="904" w:name="_Toc388949618"/>
      <w:r>
        <w:t xml:space="preserve">Figure </w:t>
      </w:r>
      <w:fldSimple w:instr=" SEQ Figure \* ARABIC ">
        <w:r w:rsidR="00F624FB">
          <w:rPr>
            <w:noProof/>
          </w:rPr>
          <w:t>24</w:t>
        </w:r>
      </w:fldSimple>
      <w:r>
        <w:t>: Predefined data types usage</w:t>
      </w:r>
      <w:bookmarkEnd w:id="904"/>
    </w:p>
    <w:p w:rsidR="00701404" w:rsidRDefault="00701404" w:rsidP="002D10F6">
      <w:pPr>
        <w:ind w:left="360"/>
      </w:pPr>
      <w:r>
        <w:t xml:space="preserve">Note: Use of this is optional. </w:t>
      </w:r>
      <w:r w:rsidR="00EA38CA">
        <w:t>Uses of o</w:t>
      </w:r>
      <w:r>
        <w:t>ther means</w:t>
      </w:r>
      <w:r w:rsidR="00EA38CA">
        <w:t>,</w:t>
      </w:r>
      <w:r>
        <w:t xml:space="preserve"> to</w:t>
      </w:r>
      <w:r w:rsidR="00EA38CA">
        <w:t xml:space="preserve"> specify </w:t>
      </w:r>
      <w:r>
        <w:t>Predefined data types</w:t>
      </w:r>
      <w:r w:rsidR="00EA38CA">
        <w:t>,</w:t>
      </w:r>
      <w:r>
        <w:t xml:space="preserve"> are allowed.</w:t>
      </w:r>
    </w:p>
    <w:p w:rsidR="002D10F6" w:rsidRPr="00DA0228" w:rsidRDefault="002D10F6" w:rsidP="002D10F6">
      <w:pPr>
        <w:pStyle w:val="berschrift4"/>
        <w:numPr>
          <w:ilvl w:val="3"/>
          <w:numId w:val="17"/>
        </w:numPr>
      </w:pPr>
      <w:bookmarkStart w:id="905" w:name="_Toc311121729"/>
      <w:bookmarkStart w:id="906" w:name="_Toc332778612"/>
      <w:r>
        <w:t>Name style</w:t>
      </w:r>
      <w:bookmarkEnd w:id="903"/>
      <w:bookmarkEnd w:id="905"/>
      <w:bookmarkEnd w:id="906"/>
    </w:p>
    <w:p w:rsidR="002D10F6" w:rsidRPr="0077259C" w:rsidRDefault="002D10F6" w:rsidP="002D10F6">
      <w:bookmarkStart w:id="907" w:name="_Toc303068621"/>
      <w:r>
        <w:t>It s</w:t>
      </w:r>
      <w:r w:rsidRPr="0077259C">
        <w:t xml:space="preserve">hall </w:t>
      </w:r>
      <w:r>
        <w:t>use the</w:t>
      </w:r>
      <w:r w:rsidRPr="0077259C">
        <w:t xml:space="preserve"> UCC</w:t>
      </w:r>
      <w:r>
        <w:t xml:space="preserve"> style</w:t>
      </w:r>
      <w:r w:rsidRPr="0077259C">
        <w:t>.</w:t>
      </w:r>
    </w:p>
    <w:p w:rsidR="002D10F6" w:rsidRDefault="00A139F2" w:rsidP="00F20A5C">
      <w:pPr>
        <w:pStyle w:val="berschrift1"/>
        <w:pageBreakBefore/>
        <w:numPr>
          <w:ilvl w:val="0"/>
          <w:numId w:val="17"/>
        </w:numPr>
      </w:pPr>
      <w:bookmarkStart w:id="908" w:name="_Ref310867301"/>
      <w:bookmarkStart w:id="909" w:name="_Toc311121730"/>
      <w:bookmarkStart w:id="910" w:name="_Toc332778613"/>
      <w:bookmarkStart w:id="911" w:name="_Toc332778833"/>
      <w:bookmarkStart w:id="912" w:name="_Toc388949575"/>
      <w:r>
        <w:lastRenderedPageBreak/>
        <w:t>Operations Model Elements and Notations</w:t>
      </w:r>
      <w:bookmarkEnd w:id="907"/>
      <w:bookmarkEnd w:id="908"/>
      <w:bookmarkEnd w:id="909"/>
      <w:bookmarkEnd w:id="910"/>
      <w:bookmarkEnd w:id="911"/>
      <w:bookmarkEnd w:id="912"/>
    </w:p>
    <w:p w:rsidR="00A139F2" w:rsidRPr="005F0039" w:rsidRDefault="002E1C4D" w:rsidP="002E1C4D">
      <w:pPr>
        <w:pStyle w:val="berschrift2"/>
        <w:ind w:left="576" w:hanging="576"/>
      </w:pPr>
      <w:bookmarkStart w:id="913" w:name="_Toc341356985"/>
      <w:bookmarkStart w:id="914" w:name="_Toc388949576"/>
      <w:r>
        <w:t>6.1</w:t>
      </w:r>
      <w:r>
        <w:tab/>
      </w:r>
      <w:r w:rsidR="00A139F2" w:rsidRPr="005F0039">
        <w:t>General</w:t>
      </w:r>
      <w:bookmarkEnd w:id="913"/>
      <w:bookmarkEnd w:id="914"/>
    </w:p>
    <w:p w:rsidR="00A139F2" w:rsidRPr="005F0039" w:rsidRDefault="00A139F2" w:rsidP="00A139F2">
      <w:r w:rsidRPr="005F0039">
        <w:t>Note that the graphical notation in this document is only used to represent particular model elements. Although the graphical notation is a correct representation of the model element, it may not be a valid representation of a UML class diagram.</w:t>
      </w:r>
    </w:p>
    <w:p w:rsidR="00A139F2" w:rsidRPr="005F0039" w:rsidRDefault="00A139F2" w:rsidP="00A139F2">
      <w:r w:rsidRPr="005F0039">
        <w:t>The examples used in this document are for illustration purposes only and may or may not exist in specifications.</w:t>
      </w:r>
    </w:p>
    <w:p w:rsidR="00A139F2" w:rsidRPr="005F0039" w:rsidRDefault="00A139F2" w:rsidP="00A139F2">
      <w:r w:rsidRPr="005F0039">
        <w:t>UML properties not described in this document shall not be used in specifications based on this repertoire.</w:t>
      </w:r>
    </w:p>
    <w:p w:rsidR="00A139F2" w:rsidRPr="005F0039" w:rsidRDefault="00A139F2" w:rsidP="00A139F2">
      <w:pPr>
        <w:pStyle w:val="berschrift2"/>
        <w:numPr>
          <w:ilvl w:val="1"/>
          <w:numId w:val="0"/>
        </w:numPr>
        <w:tabs>
          <w:tab w:val="num" w:pos="576"/>
        </w:tabs>
        <w:ind w:left="576" w:hanging="576"/>
      </w:pPr>
      <w:bookmarkStart w:id="915" w:name="_Toc341356986"/>
      <w:bookmarkStart w:id="916" w:name="_Toc388949577"/>
      <w:r>
        <w:t>6.2</w:t>
      </w:r>
      <w:r>
        <w:tab/>
      </w:r>
      <w:r w:rsidRPr="005F0039">
        <w:t>Basic model elements</w:t>
      </w:r>
      <w:bookmarkEnd w:id="915"/>
      <w:bookmarkEnd w:id="916"/>
    </w:p>
    <w:p w:rsidR="00A139F2" w:rsidRPr="005F0039" w:rsidRDefault="00A139F2" w:rsidP="00A139F2">
      <w:r w:rsidRPr="005F0039">
        <w:t xml:space="preserve">UML has defined a number of basic model elements. This sub-clause lists the subset selected for use in specifications based on this repertoire. The semantics of these selected basic model elements are defined in </w:t>
      </w:r>
      <w:r w:rsidR="00EE263B">
        <w:t>[1]</w:t>
      </w:r>
      <w:r w:rsidRPr="005F0039">
        <w:t>.</w:t>
      </w:r>
    </w:p>
    <w:p w:rsidR="00A139F2" w:rsidRPr="005F0039" w:rsidRDefault="00A139F2" w:rsidP="00A139F2">
      <w:r w:rsidRPr="005F0039">
        <w:t>For each basic model element listed, there are three parts. The first part contains its description. The second part contains its graphical notation examples and the third part contains the rule, if any, recommended for labelling or naming it.</w:t>
      </w:r>
    </w:p>
    <w:p w:rsidR="00A139F2" w:rsidRPr="005F0039" w:rsidRDefault="00A139F2" w:rsidP="00A139F2">
      <w:r w:rsidRPr="005F0039">
        <w:t>The graphical notation has the following characteristics:</w:t>
      </w:r>
    </w:p>
    <w:p w:rsidR="00A139F2" w:rsidRPr="005F0039" w:rsidRDefault="00A139F2" w:rsidP="0035586B">
      <w:pPr>
        <w:numPr>
          <w:ilvl w:val="0"/>
          <w:numId w:val="28"/>
        </w:numPr>
      </w:pPr>
      <w:r w:rsidRPr="005F0039">
        <w:t xml:space="preserve">Section 7.2.7 of </w:t>
      </w:r>
      <w:r w:rsidR="00EE263B">
        <w:t xml:space="preserve">[2] </w:t>
      </w:r>
      <w:r w:rsidRPr="005F0039">
        <w:t>specifies "</w:t>
      </w:r>
      <w:r w:rsidRPr="005F0039">
        <w:rPr>
          <w:color w:val="000000"/>
        </w:rPr>
        <w:t>A class is often shown with three compartments. The middle compartment holds a list of attributes while the bottom compartment holds a list of operations</w:t>
      </w:r>
      <w:r w:rsidR="0059796A">
        <w:rPr>
          <w:color w:val="000000"/>
        </w:rPr>
        <w:t>”.</w:t>
      </w:r>
      <w:r w:rsidRPr="005F0039">
        <w:rPr>
          <w:color w:val="000000"/>
        </w:rPr>
        <w:t xml:space="preserve"> </w:t>
      </w:r>
      <w:r w:rsidRPr="005F0039">
        <w:t>This repertoire only allows the use of the name (top) compartment and operations (third) compartment. The attribute (middle) compartment may be present as shown in the figure below.</w:t>
      </w:r>
    </w:p>
    <w:p w:rsidR="00A139F2" w:rsidRPr="005F0039" w:rsidRDefault="005E569D" w:rsidP="00A139F2">
      <w:pPr>
        <w:ind w:left="720"/>
      </w:pPr>
      <w:r>
        <w:rPr>
          <w:noProof/>
          <w:lang w:val="de-DE" w:eastAsia="de-DE"/>
        </w:rPr>
        <w:drawing>
          <wp:inline distT="0" distB="0" distL="0" distR="0">
            <wp:extent cx="1192530" cy="812165"/>
            <wp:effectExtent l="19050" t="0" r="7620" b="0"/>
            <wp:docPr id="30" name="Bild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cstate="print"/>
                    <a:srcRect/>
                    <a:stretch>
                      <a:fillRect/>
                    </a:stretch>
                  </pic:blipFill>
                  <pic:spPr bwMode="auto">
                    <a:xfrm>
                      <a:off x="0" y="0"/>
                      <a:ext cx="1192530" cy="812165"/>
                    </a:xfrm>
                    <a:prstGeom prst="rect">
                      <a:avLst/>
                    </a:prstGeom>
                    <a:noFill/>
                    <a:ln w="9525">
                      <a:noFill/>
                      <a:miter lim="800000"/>
                      <a:headEnd/>
                      <a:tailEnd/>
                    </a:ln>
                  </pic:spPr>
                </pic:pic>
              </a:graphicData>
            </a:graphic>
          </wp:inline>
        </w:drawing>
      </w:r>
    </w:p>
    <w:p w:rsidR="00A139F2" w:rsidRPr="005F0039" w:rsidRDefault="00A139F2" w:rsidP="00A139F2">
      <w:pPr>
        <w:numPr>
          <w:ilvl w:val="0"/>
          <w:numId w:val="28"/>
        </w:numPr>
      </w:pPr>
      <w:r w:rsidRPr="005F0039">
        <w:t>Interfaces are identified by the stereotype «interface».</w:t>
      </w:r>
    </w:p>
    <w:p w:rsidR="00A139F2" w:rsidRPr="005F0039" w:rsidRDefault="00A139F2" w:rsidP="00A139F2">
      <w:pPr>
        <w:numPr>
          <w:ilvl w:val="0"/>
          <w:numId w:val="28"/>
        </w:numPr>
      </w:pPr>
      <w:r w:rsidRPr="005F0039">
        <w:t xml:space="preserve">The use of the decoration, i.e. the symbol in the name (top) compartment </w:t>
      </w:r>
      <w:r w:rsidRPr="005F0039">
        <w:rPr>
          <w:sz w:val="40"/>
          <w:szCs w:val="40"/>
        </w:rPr>
        <w:t>(</w:t>
      </w:r>
      <w:r w:rsidR="005E569D">
        <w:rPr>
          <w:noProof/>
          <w:lang w:val="de-DE" w:eastAsia="de-DE"/>
        </w:rPr>
        <w:drawing>
          <wp:inline distT="0" distB="0" distL="0" distR="0">
            <wp:extent cx="182880" cy="219710"/>
            <wp:effectExtent l="19050" t="0" r="7620" b="0"/>
            <wp:docPr id="31"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cstate="print"/>
                    <a:srcRect/>
                    <a:stretch>
                      <a:fillRect/>
                    </a:stretch>
                  </pic:blipFill>
                  <pic:spPr bwMode="auto">
                    <a:xfrm>
                      <a:off x="0" y="0"/>
                      <a:ext cx="182880" cy="219710"/>
                    </a:xfrm>
                    <a:prstGeom prst="rect">
                      <a:avLst/>
                    </a:prstGeom>
                    <a:noFill/>
                    <a:ln w="9525">
                      <a:noFill/>
                      <a:miter lim="800000"/>
                      <a:headEnd/>
                      <a:tailEnd/>
                    </a:ln>
                  </pic:spPr>
                </pic:pic>
              </a:graphicData>
            </a:graphic>
          </wp:inline>
        </w:drawing>
      </w:r>
      <w:r w:rsidRPr="005F0039">
        <w:rPr>
          <w:sz w:val="40"/>
          <w:szCs w:val="40"/>
        </w:rPr>
        <w:t>)</w:t>
      </w:r>
      <w:r w:rsidRPr="005F0039">
        <w:t>, is optional.</w:t>
      </w:r>
    </w:p>
    <w:p w:rsidR="00A139F2" w:rsidRDefault="00A139F2" w:rsidP="00A139F2">
      <w:pPr>
        <w:numPr>
          <w:ilvl w:val="0"/>
          <w:numId w:val="28"/>
        </w:numPr>
      </w:pPr>
      <w:r w:rsidRPr="005F0039">
        <w:t>Each Interface must have at least one operation.</w:t>
      </w:r>
    </w:p>
    <w:p w:rsidR="00137042" w:rsidRDefault="001915DA" w:rsidP="004D0987">
      <w:pPr>
        <w:numPr>
          <w:ilvl w:val="0"/>
          <w:numId w:val="28"/>
        </w:numPr>
      </w:pPr>
      <w:r w:rsidRPr="00042A32">
        <w:t>Section 13.3.24 Signal [</w:t>
      </w:r>
      <w:r w:rsidR="00137042">
        <w:t>2</w:t>
      </w:r>
      <w:r w:rsidRPr="00042A32">
        <w:t>] “</w:t>
      </w:r>
      <w:r w:rsidR="00137042">
        <w:t>A signal is a specification of send request instances communicated between objects. The receiving object handles the received request instances as specified by its receptions. The data carried by a send request (which was passed to it by the send invocation occurrence that caused that request) are represented as attributes of the signal. A signal is defined independently of the classifiers handling the signal occurrence.</w:t>
      </w:r>
      <w:r w:rsidRPr="00042A32">
        <w:t xml:space="preserve">” </w:t>
      </w:r>
    </w:p>
    <w:p w:rsidR="008748C0" w:rsidRDefault="001915DA" w:rsidP="00137042">
      <w:pPr>
        <w:ind w:left="720"/>
      </w:pPr>
      <w:r w:rsidRPr="00042A32">
        <w:t>A signal triggers a reaction in the receiver in an asynchronous way and without a reply. The sender of a signal will not block waiting for a reply but continue executio</w:t>
      </w:r>
      <w:r w:rsidR="004D0987" w:rsidRPr="00042A32">
        <w:t xml:space="preserve">n immediately. </w:t>
      </w:r>
      <w:r w:rsidR="008748C0" w:rsidRPr="00042A32">
        <w:t>A signal is depicted by a classifier symbol with the keyword «signal».</w:t>
      </w:r>
    </w:p>
    <w:p w:rsidR="00961510" w:rsidRPr="00042A32" w:rsidRDefault="005E569D" w:rsidP="00137042">
      <w:pPr>
        <w:ind w:left="720"/>
      </w:pPr>
      <w:r>
        <w:rPr>
          <w:noProof/>
          <w:lang w:val="de-DE" w:eastAsia="de-DE"/>
        </w:rPr>
        <w:drawing>
          <wp:inline distT="0" distB="0" distL="0" distR="0">
            <wp:extent cx="1009650" cy="694690"/>
            <wp:effectExtent l="19050" t="0" r="0" b="0"/>
            <wp:docPr id="32" name="Bild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cstate="print"/>
                    <a:srcRect/>
                    <a:stretch>
                      <a:fillRect/>
                    </a:stretch>
                  </pic:blipFill>
                  <pic:spPr bwMode="auto">
                    <a:xfrm>
                      <a:off x="0" y="0"/>
                      <a:ext cx="1009650" cy="694690"/>
                    </a:xfrm>
                    <a:prstGeom prst="rect">
                      <a:avLst/>
                    </a:prstGeom>
                    <a:noFill/>
                    <a:ln w="9525">
                      <a:noFill/>
                      <a:miter lim="800000"/>
                      <a:headEnd/>
                      <a:tailEnd/>
                    </a:ln>
                  </pic:spPr>
                </pic:pic>
              </a:graphicData>
            </a:graphic>
          </wp:inline>
        </w:drawing>
      </w:r>
    </w:p>
    <w:p w:rsidR="004D0987" w:rsidRDefault="00FC6D25" w:rsidP="00042A32">
      <w:pPr>
        <w:ind w:left="720"/>
      </w:pPr>
      <w:r>
        <w:t xml:space="preserve">A class can </w:t>
      </w:r>
      <w:r w:rsidR="008748C0">
        <w:t xml:space="preserve">be shown with four compartments. </w:t>
      </w:r>
      <w:r w:rsidR="004D0987">
        <w:t xml:space="preserve">The </w:t>
      </w:r>
      <w:r w:rsidR="008748C0">
        <w:t>fourth compartment holds a list of signals (send requests).</w:t>
      </w:r>
    </w:p>
    <w:p w:rsidR="00137042" w:rsidRDefault="005E569D" w:rsidP="00042A32">
      <w:pPr>
        <w:ind w:left="720"/>
      </w:pPr>
      <w:r>
        <w:rPr>
          <w:noProof/>
          <w:lang w:val="de-DE" w:eastAsia="de-DE"/>
        </w:rPr>
        <w:lastRenderedPageBreak/>
        <w:drawing>
          <wp:inline distT="0" distB="0" distL="0" distR="0">
            <wp:extent cx="1192530" cy="922020"/>
            <wp:effectExtent l="19050" t="0" r="7620" b="0"/>
            <wp:docPr id="33" name="Bild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cstate="print"/>
                    <a:srcRect/>
                    <a:stretch>
                      <a:fillRect/>
                    </a:stretch>
                  </pic:blipFill>
                  <pic:spPr bwMode="auto">
                    <a:xfrm>
                      <a:off x="0" y="0"/>
                      <a:ext cx="1192530" cy="922020"/>
                    </a:xfrm>
                    <a:prstGeom prst="rect">
                      <a:avLst/>
                    </a:prstGeom>
                    <a:noFill/>
                    <a:ln w="9525">
                      <a:noFill/>
                      <a:miter lim="800000"/>
                      <a:headEnd/>
                      <a:tailEnd/>
                    </a:ln>
                  </pic:spPr>
                </pic:pic>
              </a:graphicData>
            </a:graphic>
          </wp:inline>
        </w:drawing>
      </w:r>
    </w:p>
    <w:p w:rsidR="00A139F2" w:rsidRPr="005F0039" w:rsidRDefault="00A139F2" w:rsidP="00A139F2">
      <w:pPr>
        <w:pStyle w:val="berschrift3"/>
        <w:numPr>
          <w:ilvl w:val="2"/>
          <w:numId w:val="0"/>
        </w:numPr>
        <w:tabs>
          <w:tab w:val="num" w:pos="720"/>
        </w:tabs>
        <w:spacing w:before="240" w:after="120"/>
        <w:ind w:left="720" w:hanging="720"/>
      </w:pPr>
      <w:bookmarkStart w:id="917" w:name="_Toc341356987"/>
      <w:bookmarkStart w:id="918" w:name="_Toc388949578"/>
      <w:r>
        <w:t>6.2.1</w:t>
      </w:r>
      <w:r>
        <w:tab/>
      </w:r>
      <w:r w:rsidRPr="005F0039">
        <w:t>Interface</w:t>
      </w:r>
      <w:bookmarkEnd w:id="917"/>
      <w:bookmarkEnd w:id="918"/>
    </w:p>
    <w:p w:rsidR="00A139F2" w:rsidRPr="005F0039" w:rsidRDefault="00A139F2" w:rsidP="00A139F2">
      <w:pPr>
        <w:pStyle w:val="berschrift4"/>
        <w:numPr>
          <w:ilvl w:val="3"/>
          <w:numId w:val="0"/>
        </w:numPr>
        <w:tabs>
          <w:tab w:val="num" w:pos="864"/>
        </w:tabs>
        <w:spacing w:before="240" w:after="120"/>
        <w:ind w:left="864" w:hanging="864"/>
      </w:pPr>
      <w:bookmarkStart w:id="919" w:name="_Toc341356988"/>
      <w:r>
        <w:t>6.2.1.1</w:t>
      </w:r>
      <w:r>
        <w:tab/>
      </w:r>
      <w:r w:rsidRPr="005F0039">
        <w:t>Description</w:t>
      </w:r>
      <w:bookmarkEnd w:id="919"/>
    </w:p>
    <w:p w:rsidR="00A139F2" w:rsidRPr="00137294" w:rsidRDefault="00A139F2" w:rsidP="00A139F2">
      <w:pPr>
        <w:rPr>
          <w:i/>
        </w:rPr>
      </w:pPr>
      <w:r>
        <w:t>“</w:t>
      </w:r>
      <w:r w:rsidRPr="00137294">
        <w:rPr>
          <w:i/>
        </w:rPr>
        <w:t>An interface is a kind of classifier that represents a declaration of a set of coherent public features and obligations. An interface specifies a contract; any instance of a classifier that realizes the interface must fulfil that contract. The obligations that may be associated with an interface are in the form of various kinds of constraints (such as pre- and post-conditions) or protocol specifications, which may impose ordering restrictions on interactions through the interface.</w:t>
      </w:r>
    </w:p>
    <w:p w:rsidR="00A139F2" w:rsidRDefault="00A139F2" w:rsidP="00A139F2">
      <w:r w:rsidRPr="00137294">
        <w:rPr>
          <w:i/>
        </w:rPr>
        <w:t xml:space="preserve">Since interfaces are declarations, they are not </w:t>
      </w:r>
      <w:proofErr w:type="spellStart"/>
      <w:r w:rsidRPr="00137294">
        <w:rPr>
          <w:i/>
        </w:rPr>
        <w:t>instantiable</w:t>
      </w:r>
      <w:proofErr w:type="spellEnd"/>
      <w:r w:rsidRPr="00137294">
        <w:rPr>
          <w:i/>
        </w:rPr>
        <w:t xml:space="preserve">. Instead, an interface specification is implemented by an instance of an </w:t>
      </w:r>
      <w:proofErr w:type="spellStart"/>
      <w:r w:rsidRPr="00137294">
        <w:rPr>
          <w:i/>
        </w:rPr>
        <w:t>instantiable</w:t>
      </w:r>
      <w:proofErr w:type="spellEnd"/>
      <w:r w:rsidRPr="00137294">
        <w:rPr>
          <w:i/>
        </w:rPr>
        <w:t xml:space="preserve"> classifier, which means that the </w:t>
      </w:r>
      <w:proofErr w:type="spellStart"/>
      <w:r w:rsidRPr="00137294">
        <w:rPr>
          <w:i/>
        </w:rPr>
        <w:t>instantiable</w:t>
      </w:r>
      <w:proofErr w:type="spellEnd"/>
      <w:r w:rsidRPr="00137294">
        <w:rPr>
          <w:i/>
        </w:rPr>
        <w:t xml:space="preserve"> classifier presents a public facade that conforms to the interface specification. Note that a given classifier may implement more than one interface and that an interface may be implemented by a number of different classifiers (see “</w:t>
      </w:r>
      <w:proofErr w:type="spellStart"/>
      <w:r w:rsidRPr="00137294">
        <w:rPr>
          <w:i/>
        </w:rPr>
        <w:t>InterfaceRealization</w:t>
      </w:r>
      <w:proofErr w:type="spellEnd"/>
      <w:r w:rsidRPr="00137294">
        <w:rPr>
          <w:i/>
        </w:rPr>
        <w:t xml:space="preserve"> (from Interfaces)” on page 89).”</w:t>
      </w:r>
      <w:r w:rsidRPr="00F440D8">
        <w:rPr>
          <w:i/>
        </w:rPr>
        <w:t xml:space="preserve"> - s</w:t>
      </w:r>
      <w:r w:rsidRPr="005F0039">
        <w:t xml:space="preserve">ee </w:t>
      </w:r>
      <w:r>
        <w:t xml:space="preserve">section </w:t>
      </w:r>
      <w:r w:rsidRPr="005F0039">
        <w:t xml:space="preserve">7.3.24 </w:t>
      </w:r>
      <w:r>
        <w:t>“</w:t>
      </w:r>
      <w:r w:rsidRPr="005F0039">
        <w:t>Interface</w:t>
      </w:r>
      <w:r>
        <w:t>”</w:t>
      </w:r>
      <w:r w:rsidRPr="005F0039">
        <w:t xml:space="preserve"> of</w:t>
      </w:r>
      <w:r w:rsidR="0035586B">
        <w:t xml:space="preserve"> [2]</w:t>
      </w:r>
      <w:r w:rsidRPr="005F0039">
        <w:t>.</w:t>
      </w:r>
    </w:p>
    <w:p w:rsidR="00A139F2" w:rsidRPr="005F0039" w:rsidRDefault="00A139F2" w:rsidP="00A139F2">
      <w:pPr>
        <w:pStyle w:val="Aufzhlungszeichen"/>
        <w:ind w:left="0" w:firstLine="0"/>
      </w:pPr>
      <w:r w:rsidRPr="005F0039">
        <w:t>The following table captures the properties of an interface:</w:t>
      </w:r>
    </w:p>
    <w:p w:rsidR="00A139F2" w:rsidRPr="005F0039" w:rsidRDefault="00A139F2" w:rsidP="00A139F2">
      <w:pPr>
        <w:pStyle w:val="Beschriftung"/>
        <w:keepNext/>
        <w:rPr>
          <w:b w:val="0"/>
          <w:bCs w:val="0"/>
          <w:i/>
          <w:iCs/>
        </w:rPr>
      </w:pPr>
      <w:bookmarkStart w:id="920" w:name="_Toc388949636"/>
      <w:r w:rsidRPr="005F0039">
        <w:rPr>
          <w:i/>
        </w:rPr>
        <w:t xml:space="preserve">Table </w:t>
      </w:r>
      <w:r w:rsidR="005F3528" w:rsidRPr="005F0039">
        <w:rPr>
          <w:i/>
        </w:rPr>
        <w:fldChar w:fldCharType="begin"/>
      </w:r>
      <w:r w:rsidRPr="005F0039">
        <w:rPr>
          <w:i/>
        </w:rPr>
        <w:instrText xml:space="preserve"> SEQ Table \* ARABIC </w:instrText>
      </w:r>
      <w:r w:rsidR="005F3528" w:rsidRPr="005F0039">
        <w:rPr>
          <w:i/>
        </w:rPr>
        <w:fldChar w:fldCharType="separate"/>
      </w:r>
      <w:r w:rsidR="00F624FB">
        <w:rPr>
          <w:i/>
          <w:noProof/>
        </w:rPr>
        <w:t>7</w:t>
      </w:r>
      <w:r w:rsidR="005F3528" w:rsidRPr="005F0039">
        <w:rPr>
          <w:i/>
        </w:rPr>
        <w:fldChar w:fldCharType="end"/>
      </w:r>
      <w:r w:rsidRPr="005F0039">
        <w:rPr>
          <w:i/>
        </w:rPr>
        <w:t xml:space="preserve">: </w:t>
      </w:r>
      <w:r w:rsidRPr="005F0039">
        <w:t>«Interface»</w:t>
      </w:r>
      <w:r w:rsidRPr="005F0039">
        <w:rPr>
          <w:rFonts w:ascii="Arial" w:hAnsi="Arial" w:cs="Arial"/>
          <w:i/>
        </w:rPr>
        <w:t xml:space="preserve"> </w:t>
      </w:r>
      <w:r w:rsidRPr="005F0039">
        <w:rPr>
          <w:i/>
        </w:rPr>
        <w:t>properties</w:t>
      </w:r>
      <w:bookmarkEnd w:id="920"/>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1560"/>
        <w:gridCol w:w="5811"/>
        <w:gridCol w:w="2127"/>
        <w:tblGridChange w:id="921">
          <w:tblGrid>
            <w:gridCol w:w="1560"/>
            <w:gridCol w:w="5811"/>
            <w:gridCol w:w="2127"/>
          </w:tblGrid>
        </w:tblGridChange>
      </w:tblGrid>
      <w:tr w:rsidR="00A139F2" w:rsidRPr="005F0039" w:rsidTr="0035586B">
        <w:trPr>
          <w:tblHeader/>
        </w:trPr>
        <w:tc>
          <w:tcPr>
            <w:tcW w:w="1560" w:type="dxa"/>
            <w:shd w:val="clear" w:color="auto" w:fill="CCCCCC"/>
          </w:tcPr>
          <w:p w:rsidR="00A139F2" w:rsidRPr="005F0039" w:rsidRDefault="00A139F2" w:rsidP="0035586B">
            <w:pPr>
              <w:keepNext/>
              <w:spacing w:before="120"/>
              <w:rPr>
                <w:b/>
              </w:rPr>
            </w:pPr>
            <w:r w:rsidRPr="005F0039">
              <w:rPr>
                <w:b/>
              </w:rPr>
              <w:t>Property name</w:t>
            </w:r>
          </w:p>
        </w:tc>
        <w:tc>
          <w:tcPr>
            <w:tcW w:w="5811" w:type="dxa"/>
            <w:shd w:val="clear" w:color="auto" w:fill="CCCCCC"/>
          </w:tcPr>
          <w:p w:rsidR="00A139F2" w:rsidRPr="005F0039" w:rsidRDefault="00A139F2" w:rsidP="0035586B">
            <w:pPr>
              <w:keepNext/>
              <w:spacing w:before="120"/>
              <w:rPr>
                <w:b/>
              </w:rPr>
            </w:pPr>
            <w:r w:rsidRPr="005F0039">
              <w:rPr>
                <w:b/>
              </w:rPr>
              <w:t>Description</w:t>
            </w:r>
          </w:p>
        </w:tc>
        <w:tc>
          <w:tcPr>
            <w:tcW w:w="2127" w:type="dxa"/>
            <w:shd w:val="clear" w:color="auto" w:fill="CCCCCC"/>
          </w:tcPr>
          <w:p w:rsidR="00A139F2" w:rsidRPr="005F0039" w:rsidRDefault="00A139F2" w:rsidP="0035586B">
            <w:pPr>
              <w:keepNext/>
              <w:spacing w:before="120"/>
              <w:rPr>
                <w:b/>
              </w:rPr>
            </w:pPr>
            <w:r w:rsidRPr="005F0039">
              <w:rPr>
                <w:b/>
              </w:rPr>
              <w:t>Legal values</w:t>
            </w:r>
          </w:p>
        </w:tc>
      </w:tr>
      <w:tr w:rsidR="00A139F2" w:rsidRPr="005F0039" w:rsidTr="0035586B">
        <w:tc>
          <w:tcPr>
            <w:tcW w:w="1560" w:type="dxa"/>
          </w:tcPr>
          <w:p w:rsidR="00A139F2" w:rsidRPr="005F0039" w:rsidRDefault="00A139F2" w:rsidP="004B1C75">
            <w:pPr>
              <w:pStyle w:val="tal0"/>
            </w:pPr>
            <w:r w:rsidRPr="005F0039">
              <w:t>documentation</w:t>
            </w:r>
          </w:p>
        </w:tc>
        <w:tc>
          <w:tcPr>
            <w:tcW w:w="5811" w:type="dxa"/>
          </w:tcPr>
          <w:p w:rsidR="00A139F2" w:rsidRPr="005F0039" w:rsidRDefault="00A139F2" w:rsidP="004B1C75">
            <w:pPr>
              <w:pStyle w:val="tal0"/>
            </w:pPr>
            <w:r w:rsidRPr="005F0039">
              <w:t xml:space="preserve">Contains a textual description of the </w:t>
            </w:r>
            <w:r>
              <w:t>I</w:t>
            </w:r>
            <w:r w:rsidRPr="005F0039">
              <w:t>nterface.</w:t>
            </w:r>
            <w:r w:rsidRPr="005F0039">
              <w:br/>
              <w:t>Should refer (to enable traceability) to a specific requirement.</w:t>
            </w:r>
          </w:p>
        </w:tc>
        <w:tc>
          <w:tcPr>
            <w:tcW w:w="2127" w:type="dxa"/>
          </w:tcPr>
          <w:p w:rsidR="00A139F2" w:rsidRPr="005F0039" w:rsidRDefault="00A139F2" w:rsidP="004B1C75">
            <w:pPr>
              <w:pStyle w:val="tal0"/>
            </w:pPr>
            <w:r w:rsidRPr="005F0039">
              <w:t>Any</w:t>
            </w:r>
          </w:p>
        </w:tc>
      </w:tr>
      <w:tr w:rsidR="00A139F2" w:rsidRPr="005F0039" w:rsidTr="0035586B">
        <w:tc>
          <w:tcPr>
            <w:tcW w:w="1560" w:type="dxa"/>
          </w:tcPr>
          <w:p w:rsidR="00A139F2" w:rsidRPr="005F0039" w:rsidRDefault="00A139F2" w:rsidP="004B1C75">
            <w:pPr>
              <w:pStyle w:val="tal0"/>
            </w:pPr>
            <w:proofErr w:type="spellStart"/>
            <w:r w:rsidRPr="005F0039">
              <w:t>isAbstract</w:t>
            </w:r>
            <w:proofErr w:type="spellEnd"/>
          </w:p>
        </w:tc>
        <w:tc>
          <w:tcPr>
            <w:tcW w:w="5811" w:type="dxa"/>
          </w:tcPr>
          <w:p w:rsidR="00A139F2" w:rsidRPr="005F0039" w:rsidRDefault="00A139F2" w:rsidP="004B1C75">
            <w:pPr>
              <w:pStyle w:val="tal0"/>
            </w:pPr>
            <w:r w:rsidRPr="005F0039">
              <w:t xml:space="preserve">Indicates if the </w:t>
            </w:r>
            <w:r>
              <w:t>I</w:t>
            </w:r>
            <w:r w:rsidRPr="005F0039">
              <w:t>nterface can be instantiated or is just used for inheritance.</w:t>
            </w:r>
          </w:p>
        </w:tc>
        <w:tc>
          <w:tcPr>
            <w:tcW w:w="2127" w:type="dxa"/>
          </w:tcPr>
          <w:p w:rsidR="00A139F2" w:rsidRPr="005F0039" w:rsidRDefault="00A139F2" w:rsidP="004B1C75">
            <w:pPr>
              <w:pStyle w:val="tal0"/>
            </w:pPr>
            <w:r w:rsidRPr="005F0039">
              <w:t>True, False (default)</w:t>
            </w:r>
          </w:p>
        </w:tc>
      </w:tr>
      <w:tr w:rsidR="00A139F2" w:rsidRPr="008147A7" w:rsidTr="005575B4">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Change w:id="922" w:author="Chris" w:date="2014-09-26T14:14:00Z">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
          </w:tblPrExChange>
        </w:tblPrEx>
        <w:tc>
          <w:tcPr>
            <w:tcW w:w="1560" w:type="dxa"/>
            <w:shd w:val="clear" w:color="auto" w:fill="8DB3E2" w:themeFill="text2" w:themeFillTint="66"/>
            <w:tcPrChange w:id="923" w:author="Chris" w:date="2014-09-26T14:14:00Z">
              <w:tcPr>
                <w:tcW w:w="1560" w:type="dxa"/>
              </w:tcPr>
            </w:tcPrChange>
          </w:tcPr>
          <w:p w:rsidR="00A139F2" w:rsidRPr="005F0039" w:rsidRDefault="00A139F2" w:rsidP="004B1C75">
            <w:pPr>
              <w:pStyle w:val="tal0"/>
            </w:pPr>
            <w:proofErr w:type="spellStart"/>
            <w:r w:rsidRPr="005F0039">
              <w:t>supportQualifier</w:t>
            </w:r>
            <w:proofErr w:type="spellEnd"/>
          </w:p>
        </w:tc>
        <w:tc>
          <w:tcPr>
            <w:tcW w:w="5811" w:type="dxa"/>
            <w:shd w:val="clear" w:color="auto" w:fill="8DB3E2" w:themeFill="text2" w:themeFillTint="66"/>
            <w:vAlign w:val="center"/>
            <w:tcPrChange w:id="924" w:author="Chris" w:date="2014-09-26T14:14:00Z">
              <w:tcPr>
                <w:tcW w:w="5811" w:type="dxa"/>
                <w:vAlign w:val="center"/>
              </w:tcPr>
            </w:tcPrChange>
          </w:tcPr>
          <w:p w:rsidR="00A139F2" w:rsidRPr="005F0039" w:rsidRDefault="00A139F2" w:rsidP="004B1C75">
            <w:pPr>
              <w:pStyle w:val="tal0"/>
            </w:pPr>
            <w:r w:rsidRPr="005F0039">
              <w:t xml:space="preserve">Identifies the required support of the </w:t>
            </w:r>
            <w:r>
              <w:t>I</w:t>
            </w:r>
            <w:r w:rsidRPr="005F0039">
              <w:t xml:space="preserve">nterface including a condition – if applicable. </w:t>
            </w:r>
            <w:r w:rsidR="00D33133">
              <w:t>See also section 7</w:t>
            </w:r>
            <w:r>
              <w:t>.</w:t>
            </w:r>
          </w:p>
        </w:tc>
        <w:tc>
          <w:tcPr>
            <w:tcW w:w="2127" w:type="dxa"/>
            <w:shd w:val="clear" w:color="auto" w:fill="8DB3E2" w:themeFill="text2" w:themeFillTint="66"/>
            <w:tcPrChange w:id="925" w:author="Chris" w:date="2014-09-26T14:14:00Z">
              <w:tcPr>
                <w:tcW w:w="2127" w:type="dxa"/>
              </w:tcPr>
            </w:tcPrChange>
          </w:tcPr>
          <w:p w:rsidR="00A139F2" w:rsidRPr="008147A7" w:rsidRDefault="00A139F2" w:rsidP="004B1C75">
            <w:pPr>
              <w:pStyle w:val="tal0"/>
              <w:rPr>
                <w:lang w:val="pl-PL"/>
              </w:rPr>
            </w:pPr>
            <w:r w:rsidRPr="008147A7">
              <w:rPr>
                <w:lang w:val="pl-PL"/>
              </w:rPr>
              <w:t>M, O (default), CM, CO, C</w:t>
            </w:r>
          </w:p>
        </w:tc>
      </w:tr>
    </w:tbl>
    <w:p w:rsidR="005575B4" w:rsidRDefault="005575B4" w:rsidP="005575B4">
      <w:pPr>
        <w:spacing w:before="120" w:after="0"/>
        <w:rPr>
          <w:ins w:id="926" w:author="Chris" w:date="2014-09-26T14:14:00Z"/>
        </w:rPr>
      </w:pPr>
      <w:ins w:id="927" w:author="Chris" w:date="2014-09-26T14:14:00Z">
        <w:r w:rsidRPr="00B0775A">
          <w:t>Blue marked</w:t>
        </w:r>
        <w:r>
          <w:t xml:space="preserve"> properties are in addition to the UML Specification and need to be defined in a profile.</w:t>
        </w:r>
      </w:ins>
    </w:p>
    <w:p w:rsidR="00A139F2" w:rsidRPr="005575B4" w:rsidRDefault="00A139F2" w:rsidP="00A139F2"/>
    <w:p w:rsidR="00A139F2" w:rsidRPr="005F0039" w:rsidRDefault="00A139F2" w:rsidP="00A139F2">
      <w:pPr>
        <w:pStyle w:val="berschrift4"/>
        <w:numPr>
          <w:ilvl w:val="3"/>
          <w:numId w:val="0"/>
        </w:numPr>
        <w:tabs>
          <w:tab w:val="num" w:pos="864"/>
        </w:tabs>
        <w:spacing w:before="240" w:after="120"/>
        <w:ind w:left="864" w:hanging="864"/>
      </w:pPr>
      <w:bookmarkStart w:id="928" w:name="_Toc341356989"/>
      <w:r>
        <w:t>6.2.1.2</w:t>
      </w:r>
      <w:r>
        <w:tab/>
      </w:r>
      <w:r w:rsidRPr="005F0039">
        <w:t>Example</w:t>
      </w:r>
      <w:bookmarkEnd w:id="928"/>
    </w:p>
    <w:p w:rsidR="00A139F2" w:rsidRDefault="00A139F2" w:rsidP="00A139F2">
      <w:r w:rsidRPr="005F0039">
        <w:t>This example shows a Xyz «Interface».</w:t>
      </w:r>
    </w:p>
    <w:p w:rsidR="0077618E" w:rsidRDefault="0077618E" w:rsidP="00A139F2">
      <w:r>
        <w:t>Editor note: Use lower case ‘I’ in diagram and everywhere &lt;&lt;interface&gt;&gt;</w:t>
      </w:r>
    </w:p>
    <w:p w:rsidR="00A139F2" w:rsidRPr="005F0039" w:rsidRDefault="005E569D" w:rsidP="00A139F2">
      <w:pPr>
        <w:pStyle w:val="TH"/>
      </w:pPr>
      <w:r>
        <w:rPr>
          <w:noProof/>
          <w:lang w:val="de-DE" w:eastAsia="de-DE"/>
        </w:rPr>
        <w:drawing>
          <wp:inline distT="0" distB="0" distL="0" distR="0">
            <wp:extent cx="965835" cy="812165"/>
            <wp:effectExtent l="19050" t="0" r="5715" b="0"/>
            <wp:docPr id="34" name="Bild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srcRect/>
                    <a:stretch>
                      <a:fillRect/>
                    </a:stretch>
                  </pic:blipFill>
                  <pic:spPr bwMode="auto">
                    <a:xfrm>
                      <a:off x="0" y="0"/>
                      <a:ext cx="965835" cy="812165"/>
                    </a:xfrm>
                    <a:prstGeom prst="rect">
                      <a:avLst/>
                    </a:prstGeom>
                    <a:noFill/>
                    <a:ln w="9525">
                      <a:noFill/>
                      <a:miter lim="800000"/>
                      <a:headEnd/>
                      <a:tailEnd/>
                    </a:ln>
                  </pic:spPr>
                </pic:pic>
              </a:graphicData>
            </a:graphic>
          </wp:inline>
        </w:drawing>
      </w:r>
    </w:p>
    <w:p w:rsidR="00A139F2" w:rsidRPr="005F0039" w:rsidRDefault="00A139F2" w:rsidP="00A139F2">
      <w:pPr>
        <w:pStyle w:val="Beschriftung"/>
        <w:jc w:val="center"/>
      </w:pPr>
      <w:bookmarkStart w:id="929" w:name="_Toc388949619"/>
      <w:r w:rsidRPr="005F0039">
        <w:t xml:space="preserve">Figure </w:t>
      </w:r>
      <w:fldSimple w:instr=" SEQ Figure \* ARABIC ">
        <w:r w:rsidR="00F624FB">
          <w:rPr>
            <w:noProof/>
          </w:rPr>
          <w:t>25</w:t>
        </w:r>
      </w:fldSimple>
      <w:r w:rsidRPr="005F0039">
        <w:t>: «Interface» notation</w:t>
      </w:r>
      <w:bookmarkEnd w:id="929"/>
    </w:p>
    <w:p w:rsidR="00A139F2" w:rsidRPr="005F0039" w:rsidRDefault="00A139F2" w:rsidP="00A139F2">
      <w:pPr>
        <w:pStyle w:val="berschrift4"/>
        <w:numPr>
          <w:ilvl w:val="3"/>
          <w:numId w:val="0"/>
        </w:numPr>
        <w:tabs>
          <w:tab w:val="num" w:pos="864"/>
        </w:tabs>
        <w:spacing w:before="240" w:after="120"/>
        <w:ind w:left="864" w:hanging="864"/>
      </w:pPr>
      <w:bookmarkStart w:id="930" w:name="_Toc341356990"/>
      <w:r>
        <w:t>6.2.1.3</w:t>
      </w:r>
      <w:r>
        <w:tab/>
      </w:r>
      <w:r w:rsidRPr="005F0039">
        <w:t>Name style</w:t>
      </w:r>
      <w:bookmarkEnd w:id="930"/>
    </w:p>
    <w:p w:rsidR="00A139F2" w:rsidRPr="005F0039" w:rsidRDefault="00A139F2" w:rsidP="00A139F2">
      <w:r w:rsidRPr="005F0039">
        <w:t>The name shall use UCC style.</w:t>
      </w:r>
    </w:p>
    <w:p w:rsidR="00A139F2" w:rsidRPr="005F0039" w:rsidRDefault="00A139F2" w:rsidP="00A139F2"/>
    <w:p w:rsidR="00A139F2" w:rsidRPr="005F0039" w:rsidRDefault="00A139F2" w:rsidP="00A139F2">
      <w:pPr>
        <w:pStyle w:val="berschrift3"/>
        <w:numPr>
          <w:ilvl w:val="2"/>
          <w:numId w:val="0"/>
        </w:numPr>
        <w:tabs>
          <w:tab w:val="num" w:pos="720"/>
        </w:tabs>
        <w:spacing w:before="240" w:after="120"/>
        <w:ind w:left="720" w:hanging="720"/>
      </w:pPr>
      <w:bookmarkStart w:id="931" w:name="_Toc341356991"/>
      <w:bookmarkStart w:id="932" w:name="_Toc388949579"/>
      <w:r>
        <w:lastRenderedPageBreak/>
        <w:t>6.2.2</w:t>
      </w:r>
      <w:r>
        <w:tab/>
      </w:r>
      <w:r w:rsidRPr="005F0039">
        <w:t>Operation</w:t>
      </w:r>
      <w:bookmarkEnd w:id="931"/>
      <w:bookmarkEnd w:id="932"/>
    </w:p>
    <w:p w:rsidR="00A139F2" w:rsidRPr="005F0039" w:rsidRDefault="00A139F2" w:rsidP="00A139F2">
      <w:pPr>
        <w:pStyle w:val="berschrift4"/>
        <w:numPr>
          <w:ilvl w:val="3"/>
          <w:numId w:val="0"/>
        </w:numPr>
        <w:tabs>
          <w:tab w:val="num" w:pos="864"/>
        </w:tabs>
        <w:spacing w:before="240" w:after="120"/>
        <w:ind w:left="864" w:hanging="864"/>
      </w:pPr>
      <w:bookmarkStart w:id="933" w:name="_Toc341356992"/>
      <w:r>
        <w:t>6.2.2.1</w:t>
      </w:r>
      <w:r>
        <w:tab/>
      </w:r>
      <w:r w:rsidRPr="005F0039">
        <w:t>Description</w:t>
      </w:r>
      <w:bookmarkEnd w:id="933"/>
    </w:p>
    <w:p w:rsidR="00A139F2" w:rsidRPr="005F0039" w:rsidRDefault="00A139F2" w:rsidP="00A139F2">
      <w:r>
        <w:t>“</w:t>
      </w:r>
      <w:r w:rsidRPr="00341B41">
        <w:rPr>
          <w:i/>
        </w:rPr>
        <w:t>An operation is a behavioural feature of a classifier that specifies the name, type, parameters, and constraints for invoking an associated behaviour.</w:t>
      </w:r>
      <w:r>
        <w:t>”</w:t>
      </w:r>
      <w:r w:rsidRPr="005F0039">
        <w:t xml:space="preserve"> </w:t>
      </w:r>
      <w:r>
        <w:t>- s</w:t>
      </w:r>
      <w:r w:rsidRPr="005F0039">
        <w:t xml:space="preserve">ee </w:t>
      </w:r>
      <w:r>
        <w:t xml:space="preserve">section </w:t>
      </w:r>
      <w:r w:rsidRPr="005F0039">
        <w:t xml:space="preserve">7.3.37 </w:t>
      </w:r>
      <w:r>
        <w:t>“</w:t>
      </w:r>
      <w:r w:rsidRPr="005F0039">
        <w:t>Operation</w:t>
      </w:r>
      <w:r>
        <w:t>”</w:t>
      </w:r>
      <w:r w:rsidRPr="005F0039">
        <w:t xml:space="preserve"> of </w:t>
      </w:r>
      <w:r w:rsidR="0035586B">
        <w:t>[2].</w:t>
      </w:r>
    </w:p>
    <w:p w:rsidR="00A139F2" w:rsidRDefault="00A139F2" w:rsidP="00A139F2">
      <w:r w:rsidRPr="005F0039">
        <w:t>Operations are grouped in interface classes.</w:t>
      </w:r>
    </w:p>
    <w:p w:rsidR="00A139F2" w:rsidRDefault="00A139F2" w:rsidP="00A139F2">
      <w:pPr>
        <w:rPr>
          <w:lang w:val="en-US"/>
        </w:rPr>
      </w:pPr>
      <w:r>
        <w:rPr>
          <w:lang w:val="en-US"/>
        </w:rPr>
        <w:t>These operation properties apply for synchronous and asynchronous mode of operations.</w:t>
      </w:r>
    </w:p>
    <w:p w:rsidR="004C7704" w:rsidRPr="004C7704" w:rsidRDefault="004C7704" w:rsidP="00A139F2">
      <w:pPr>
        <w:rPr>
          <w:lang w:val="en-US"/>
        </w:rPr>
      </w:pPr>
      <w:r w:rsidRPr="00D05DC8">
        <w:rPr>
          <w:lang w:val="en-US"/>
        </w:rPr>
        <w:t>Operations return either an exception</w:t>
      </w:r>
      <w:r>
        <w:rPr>
          <w:lang w:val="en-US"/>
        </w:rPr>
        <w:t xml:space="preserve"> or</w:t>
      </w:r>
      <w:r w:rsidRPr="00D05DC8">
        <w:rPr>
          <w:lang w:val="en-US"/>
        </w:rPr>
        <w:t xml:space="preserve"> return output parameters</w:t>
      </w:r>
      <w:r>
        <w:rPr>
          <w:lang w:val="en-US"/>
        </w:rPr>
        <w:t xml:space="preserve"> including a status</w:t>
      </w:r>
      <w:r w:rsidRPr="00D05DC8">
        <w:rPr>
          <w:lang w:val="en-US"/>
        </w:rPr>
        <w:t>.</w:t>
      </w:r>
      <w:r>
        <w:rPr>
          <w:lang w:val="en-US"/>
        </w:rPr>
        <w:t xml:space="preserve"> </w:t>
      </w:r>
      <w:r w:rsidRPr="00D05DC8">
        <w:rPr>
          <w:lang w:val="en-US"/>
        </w:rPr>
        <w:t>The “status” output parameter is used t</w:t>
      </w:r>
      <w:r>
        <w:rPr>
          <w:lang w:val="en-US"/>
        </w:rPr>
        <w:t>o inform about the outcome of an operation that does not have an exception.</w:t>
      </w:r>
    </w:p>
    <w:p w:rsidR="00A139F2" w:rsidRPr="005F0039" w:rsidRDefault="00A139F2" w:rsidP="00A139F2">
      <w:pPr>
        <w:pStyle w:val="Aufzhlungszeichen"/>
        <w:ind w:left="0" w:firstLine="0"/>
      </w:pPr>
      <w:r w:rsidRPr="005F0039">
        <w:t>The following table captures the properties of an operation:</w:t>
      </w:r>
    </w:p>
    <w:p w:rsidR="00A139F2" w:rsidRPr="005F0039" w:rsidRDefault="00A139F2" w:rsidP="00A139F2">
      <w:pPr>
        <w:pStyle w:val="Beschriftung"/>
        <w:keepNext/>
        <w:rPr>
          <w:i/>
        </w:rPr>
      </w:pPr>
      <w:bookmarkStart w:id="934" w:name="_Toc388949637"/>
      <w:r w:rsidRPr="005F0039">
        <w:rPr>
          <w:i/>
        </w:rPr>
        <w:t xml:space="preserve">Table </w:t>
      </w:r>
      <w:r w:rsidR="005F3528" w:rsidRPr="005F0039">
        <w:rPr>
          <w:i/>
        </w:rPr>
        <w:fldChar w:fldCharType="begin"/>
      </w:r>
      <w:r w:rsidRPr="005F0039">
        <w:rPr>
          <w:i/>
        </w:rPr>
        <w:instrText xml:space="preserve"> SEQ Table \* ARABIC </w:instrText>
      </w:r>
      <w:r w:rsidR="005F3528" w:rsidRPr="005F0039">
        <w:rPr>
          <w:i/>
        </w:rPr>
        <w:fldChar w:fldCharType="separate"/>
      </w:r>
      <w:r w:rsidR="00F624FB">
        <w:rPr>
          <w:i/>
          <w:noProof/>
        </w:rPr>
        <w:t>8</w:t>
      </w:r>
      <w:r w:rsidR="005F3528" w:rsidRPr="005F0039">
        <w:rPr>
          <w:i/>
        </w:rPr>
        <w:fldChar w:fldCharType="end"/>
      </w:r>
      <w:r w:rsidRPr="005F0039">
        <w:rPr>
          <w:i/>
        </w:rPr>
        <w:t>: Operation properties</w:t>
      </w:r>
      <w:bookmarkEnd w:id="934"/>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1951"/>
        <w:gridCol w:w="5528"/>
        <w:gridCol w:w="2127"/>
        <w:tblGridChange w:id="935">
          <w:tblGrid>
            <w:gridCol w:w="1951"/>
            <w:gridCol w:w="5528"/>
            <w:gridCol w:w="2127"/>
          </w:tblGrid>
        </w:tblGridChange>
      </w:tblGrid>
      <w:tr w:rsidR="00A139F2" w:rsidRPr="005F0039" w:rsidTr="009733A3">
        <w:trPr>
          <w:cantSplit/>
          <w:tblHeader/>
        </w:trPr>
        <w:tc>
          <w:tcPr>
            <w:tcW w:w="1951" w:type="dxa"/>
            <w:shd w:val="clear" w:color="auto" w:fill="CCCCCC"/>
            <w:vAlign w:val="center"/>
          </w:tcPr>
          <w:p w:rsidR="00A139F2" w:rsidRPr="005F0039" w:rsidRDefault="00A139F2" w:rsidP="00E51CCC">
            <w:pPr>
              <w:spacing w:beforeLines="40" w:afterLines="40"/>
              <w:rPr>
                <w:b/>
              </w:rPr>
            </w:pPr>
            <w:r w:rsidRPr="005F0039">
              <w:rPr>
                <w:b/>
              </w:rPr>
              <w:t>Property name</w:t>
            </w:r>
          </w:p>
        </w:tc>
        <w:tc>
          <w:tcPr>
            <w:tcW w:w="5528" w:type="dxa"/>
            <w:shd w:val="clear" w:color="auto" w:fill="CCCCCC"/>
            <w:vAlign w:val="center"/>
          </w:tcPr>
          <w:p w:rsidR="00C721C3" w:rsidRDefault="00A139F2" w:rsidP="00E51CCC">
            <w:pPr>
              <w:spacing w:beforeLines="40" w:afterLines="40"/>
              <w:rPr>
                <w:rFonts w:ascii="Arial" w:hAnsi="Arial"/>
                <w:b/>
                <w:sz w:val="36"/>
              </w:rPr>
              <w:pPrChange w:id="936" w:author="Bernd" w:date="2014-11-06T10:07:00Z">
                <w:pPr>
                  <w:spacing w:beforeLines="40" w:afterLines="40"/>
                </w:pPr>
              </w:pPrChange>
            </w:pPr>
            <w:r w:rsidRPr="005F0039">
              <w:rPr>
                <w:b/>
              </w:rPr>
              <w:t>Description</w:t>
            </w:r>
          </w:p>
        </w:tc>
        <w:tc>
          <w:tcPr>
            <w:tcW w:w="2127" w:type="dxa"/>
            <w:shd w:val="clear" w:color="auto" w:fill="CCCCCC"/>
            <w:vAlign w:val="center"/>
          </w:tcPr>
          <w:p w:rsidR="00C721C3" w:rsidRDefault="00A139F2" w:rsidP="00E51CCC">
            <w:pPr>
              <w:spacing w:beforeLines="40" w:afterLines="40"/>
              <w:rPr>
                <w:rFonts w:ascii="Arial" w:hAnsi="Arial"/>
                <w:b/>
                <w:sz w:val="36"/>
              </w:rPr>
              <w:pPrChange w:id="937" w:author="Bernd" w:date="2014-11-06T10:07:00Z">
                <w:pPr>
                  <w:spacing w:beforeLines="40" w:afterLines="40"/>
                </w:pPr>
              </w:pPrChange>
            </w:pPr>
            <w:r w:rsidRPr="005F0039">
              <w:rPr>
                <w:b/>
              </w:rPr>
              <w:t>Legal values</w:t>
            </w:r>
          </w:p>
        </w:tc>
      </w:tr>
      <w:tr w:rsidR="00A139F2" w:rsidRPr="005F0039" w:rsidTr="009733A3">
        <w:trPr>
          <w:cantSplit/>
        </w:trPr>
        <w:tc>
          <w:tcPr>
            <w:tcW w:w="1951" w:type="dxa"/>
            <w:vAlign w:val="center"/>
          </w:tcPr>
          <w:p w:rsidR="00A139F2" w:rsidRPr="00122743" w:rsidRDefault="00A139F2" w:rsidP="004B1C75">
            <w:pPr>
              <w:pStyle w:val="tal0"/>
            </w:pPr>
            <w:r w:rsidRPr="005F0039">
              <w:t>documentation</w:t>
            </w:r>
          </w:p>
        </w:tc>
        <w:tc>
          <w:tcPr>
            <w:tcW w:w="5528" w:type="dxa"/>
            <w:vAlign w:val="center"/>
          </w:tcPr>
          <w:p w:rsidR="00A139F2" w:rsidRPr="00122743" w:rsidRDefault="00A139F2" w:rsidP="004B1C75">
            <w:pPr>
              <w:pStyle w:val="tal0"/>
            </w:pPr>
            <w:r w:rsidRPr="005F0039">
              <w:t>Contains a textual description of the operation.</w:t>
            </w:r>
            <w:r w:rsidRPr="005F0039">
              <w:br/>
              <w:t>Should refer (to enable traceability) to the specific requirement.</w:t>
            </w:r>
          </w:p>
        </w:tc>
        <w:tc>
          <w:tcPr>
            <w:tcW w:w="2127" w:type="dxa"/>
            <w:vAlign w:val="center"/>
          </w:tcPr>
          <w:p w:rsidR="00A139F2" w:rsidRPr="00122743" w:rsidRDefault="00B854F9" w:rsidP="004B1C75">
            <w:pPr>
              <w:pStyle w:val="tal0"/>
            </w:pPr>
            <w:r>
              <w:t>A</w:t>
            </w:r>
            <w:r w:rsidR="00A139F2" w:rsidRPr="005F0039">
              <w:t>ny</w:t>
            </w:r>
          </w:p>
        </w:tc>
      </w:tr>
      <w:tr w:rsidR="00A139F2" w:rsidRPr="005F0039" w:rsidTr="005575B4">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Change w:id="938" w:author="Chris" w:date="2014-09-26T14:15:00Z">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
          </w:tblPrExChange>
        </w:tblPrEx>
        <w:trPr>
          <w:cantSplit/>
          <w:trPrChange w:id="939" w:author="Chris" w:date="2014-09-26T14:15:00Z">
            <w:trPr>
              <w:cantSplit/>
            </w:trPr>
          </w:trPrChange>
        </w:trPr>
        <w:tc>
          <w:tcPr>
            <w:tcW w:w="1951" w:type="dxa"/>
            <w:shd w:val="clear" w:color="auto" w:fill="8DB3E2" w:themeFill="text2" w:themeFillTint="66"/>
            <w:vAlign w:val="center"/>
            <w:tcPrChange w:id="940" w:author="Chris" w:date="2014-09-26T14:15:00Z">
              <w:tcPr>
                <w:tcW w:w="1951" w:type="dxa"/>
                <w:vAlign w:val="center"/>
              </w:tcPr>
            </w:tcPrChange>
          </w:tcPr>
          <w:p w:rsidR="00A139F2" w:rsidRPr="00122743" w:rsidRDefault="00A139F2" w:rsidP="004B1C75">
            <w:pPr>
              <w:pStyle w:val="tal0"/>
            </w:pPr>
            <w:proofErr w:type="spellStart"/>
            <w:r w:rsidRPr="005F0039">
              <w:t>isAtomic</w:t>
            </w:r>
            <w:proofErr w:type="spellEnd"/>
          </w:p>
        </w:tc>
        <w:tc>
          <w:tcPr>
            <w:tcW w:w="5528" w:type="dxa"/>
            <w:shd w:val="clear" w:color="auto" w:fill="8DB3E2" w:themeFill="text2" w:themeFillTint="66"/>
            <w:vAlign w:val="center"/>
            <w:tcPrChange w:id="941" w:author="Chris" w:date="2014-09-26T14:15:00Z">
              <w:tcPr>
                <w:tcW w:w="5528" w:type="dxa"/>
                <w:vAlign w:val="center"/>
              </w:tcPr>
            </w:tcPrChange>
          </w:tcPr>
          <w:p w:rsidR="00A139F2" w:rsidRPr="00122743" w:rsidRDefault="00A139F2" w:rsidP="004B1C75">
            <w:pPr>
              <w:pStyle w:val="tal0"/>
            </w:pPr>
            <w:r>
              <w:t xml:space="preserve">This property </w:t>
            </w:r>
            <w:r w:rsidRPr="00E456CA">
              <w:t>identifies if the operation is best effort or is successful / not successful as a whole.</w:t>
            </w:r>
          </w:p>
          <w:p w:rsidR="00A139F2" w:rsidRPr="00122743" w:rsidRDefault="00A139F2" w:rsidP="004B1C75">
            <w:pPr>
              <w:pStyle w:val="tal0"/>
            </w:pPr>
            <w:r w:rsidRPr="00E456CA">
              <w:t xml:space="preserve">If true, </w:t>
            </w:r>
            <w:r w:rsidR="009733A3">
              <w:t>then:</w:t>
            </w:r>
          </w:p>
          <w:p w:rsidR="00A139F2" w:rsidRPr="00122743" w:rsidRDefault="00A139F2" w:rsidP="009733A3">
            <w:pPr>
              <w:pStyle w:val="tal0"/>
              <w:numPr>
                <w:ilvl w:val="0"/>
                <w:numId w:val="24"/>
              </w:numPr>
            </w:pPr>
            <w:r w:rsidRPr="00E456CA">
              <w:t xml:space="preserve">Successful: The operation has </w:t>
            </w:r>
            <w:r>
              <w:t xml:space="preserve">been </w:t>
            </w:r>
            <w:r w:rsidRPr="00E456CA">
              <w:t>successful</w:t>
            </w:r>
            <w:r>
              <w:t>ly</w:t>
            </w:r>
            <w:r w:rsidRPr="00E456CA">
              <w:t xml:space="preserve"> </w:t>
            </w:r>
            <w:r w:rsidRPr="004D5C9B">
              <w:t xml:space="preserve">completed </w:t>
            </w:r>
            <w:r w:rsidRPr="00E456CA">
              <w:t>as a whole</w:t>
            </w:r>
            <w:r w:rsidR="004B1C75">
              <w:t>;</w:t>
            </w:r>
          </w:p>
          <w:p w:rsidR="00A139F2" w:rsidRPr="00122743" w:rsidRDefault="00A139F2" w:rsidP="009733A3">
            <w:pPr>
              <w:pStyle w:val="tal0"/>
              <w:numPr>
                <w:ilvl w:val="0"/>
                <w:numId w:val="24"/>
              </w:numPr>
            </w:pPr>
            <w:r w:rsidRPr="00E456CA">
              <w:t>Not successful: The operation has not</w:t>
            </w:r>
            <w:r>
              <w:t xml:space="preserve"> been</w:t>
            </w:r>
            <w:r w:rsidRPr="00E456CA">
              <w:t xml:space="preserve"> successful</w:t>
            </w:r>
            <w:r>
              <w:t>ly</w:t>
            </w:r>
            <w:r w:rsidRPr="00E456CA">
              <w:t xml:space="preserve"> </w:t>
            </w:r>
            <w:r w:rsidRPr="001020E2">
              <w:t xml:space="preserve">completed </w:t>
            </w:r>
            <w:r w:rsidRPr="00E456CA">
              <w:t>as a whole</w:t>
            </w:r>
            <w:r w:rsidR="00F546EF">
              <w:t>,</w:t>
            </w:r>
            <w:r w:rsidRPr="00E456CA">
              <w:t xml:space="preserve"> i.e. the state</w:t>
            </w:r>
            <w:r w:rsidR="004B1C75">
              <w:t>s</w:t>
            </w:r>
            <w:r w:rsidRPr="00E456CA">
              <w:t xml:space="preserve"> of the </w:t>
            </w:r>
            <w:r>
              <w:t>involved object instances are</w:t>
            </w:r>
            <w:r w:rsidRPr="00E456CA">
              <w:t xml:space="preserve"> the same as befor</w:t>
            </w:r>
            <w:r>
              <w:t>e</w:t>
            </w:r>
            <w:r w:rsidRPr="00E456CA">
              <w:t xml:space="preserve"> the operation (</w:t>
            </w:r>
            <w:bookmarkStart w:id="942" w:name="OLE_LINK1"/>
            <w:bookmarkStart w:id="943" w:name="OLE_LINK2"/>
            <w:r>
              <w:t>roll</w:t>
            </w:r>
            <w:r w:rsidRPr="00E456CA">
              <w:t xml:space="preserve"> back </w:t>
            </w:r>
            <w:bookmarkEnd w:id="942"/>
            <w:bookmarkEnd w:id="943"/>
            <w:r w:rsidRPr="00E456CA">
              <w:t>is necessary).</w:t>
            </w:r>
          </w:p>
          <w:p w:rsidR="00A139F2" w:rsidRPr="00122743" w:rsidRDefault="00A139F2" w:rsidP="004B1C75">
            <w:pPr>
              <w:pStyle w:val="tal0"/>
            </w:pPr>
            <w:r w:rsidRPr="00DD4C9B">
              <w:t xml:space="preserve">If false, </w:t>
            </w:r>
            <w:r w:rsidR="009733A3">
              <w:t>then:</w:t>
            </w:r>
          </w:p>
          <w:p w:rsidR="00A139F2" w:rsidRPr="00122743" w:rsidRDefault="00A139F2" w:rsidP="009733A3">
            <w:pPr>
              <w:pStyle w:val="tal0"/>
              <w:numPr>
                <w:ilvl w:val="0"/>
                <w:numId w:val="29"/>
              </w:numPr>
            </w:pPr>
            <w:r w:rsidRPr="00DD4C9B">
              <w:t>Successful: The operation has</w:t>
            </w:r>
            <w:r>
              <w:t xml:space="preserve"> been</w:t>
            </w:r>
            <w:r w:rsidRPr="00DD4C9B">
              <w:t xml:space="preserve"> completed successful</w:t>
            </w:r>
            <w:r>
              <w:t>ly as a whole</w:t>
            </w:r>
            <w:r w:rsidR="004B1C75">
              <w:t>;</w:t>
            </w:r>
          </w:p>
          <w:p w:rsidR="00A139F2" w:rsidRPr="00122743" w:rsidRDefault="00A139F2" w:rsidP="009733A3">
            <w:pPr>
              <w:pStyle w:val="tal0"/>
              <w:numPr>
                <w:ilvl w:val="0"/>
                <w:numId w:val="29"/>
              </w:numPr>
            </w:pPr>
            <w:r>
              <w:t>Partially s</w:t>
            </w:r>
            <w:r w:rsidRPr="00372267">
              <w:t>uccessful: The operation has</w:t>
            </w:r>
            <w:r>
              <w:t xml:space="preserve"> been</w:t>
            </w:r>
            <w:r w:rsidRPr="00372267">
              <w:t xml:space="preserve"> completed</w:t>
            </w:r>
            <w:r>
              <w:t xml:space="preserve"> </w:t>
            </w:r>
            <w:r w:rsidRPr="00372267">
              <w:t>partially successful</w:t>
            </w:r>
            <w:r>
              <w:t>ly</w:t>
            </w:r>
            <w:r w:rsidRPr="00372267">
              <w:t xml:space="preserve">. Further definition what this means for a specific operation is </w:t>
            </w:r>
            <w:r>
              <w:t>to be specified by the interface specification author</w:t>
            </w:r>
            <w:r w:rsidR="004B1C75">
              <w:t>;</w:t>
            </w:r>
          </w:p>
          <w:p w:rsidR="00A139F2" w:rsidRPr="00122743" w:rsidRDefault="00A139F2" w:rsidP="009733A3">
            <w:pPr>
              <w:pStyle w:val="tal0"/>
              <w:numPr>
                <w:ilvl w:val="0"/>
                <w:numId w:val="29"/>
              </w:numPr>
            </w:pPr>
            <w:r w:rsidRPr="00DD4C9B">
              <w:t>Not successful: The operation has</w:t>
            </w:r>
            <w:r>
              <w:t xml:space="preserve"> not been</w:t>
            </w:r>
            <w:r w:rsidRPr="00DD4C9B">
              <w:t xml:space="preserve"> completed </w:t>
            </w:r>
            <w:r>
              <w:t>at all</w:t>
            </w:r>
            <w:r w:rsidR="00F546EF">
              <w:t>,</w:t>
            </w:r>
            <w:r>
              <w:t xml:space="preserve"> </w:t>
            </w:r>
            <w:r w:rsidRPr="00372267">
              <w:t xml:space="preserve">i.e. the state of the </w:t>
            </w:r>
            <w:r>
              <w:t>involved object instances is unchanged</w:t>
            </w:r>
            <w:r w:rsidRPr="00DD4C9B">
              <w:t>.</w:t>
            </w:r>
          </w:p>
        </w:tc>
        <w:tc>
          <w:tcPr>
            <w:tcW w:w="2127" w:type="dxa"/>
            <w:shd w:val="clear" w:color="auto" w:fill="8DB3E2" w:themeFill="text2" w:themeFillTint="66"/>
            <w:vAlign w:val="center"/>
            <w:tcPrChange w:id="944" w:author="Chris" w:date="2014-09-26T14:15:00Z">
              <w:tcPr>
                <w:tcW w:w="2127" w:type="dxa"/>
                <w:vAlign w:val="center"/>
              </w:tcPr>
            </w:tcPrChange>
          </w:tcPr>
          <w:p w:rsidR="00A139F2" w:rsidRPr="00122743" w:rsidRDefault="00A139F2" w:rsidP="004B1C75">
            <w:pPr>
              <w:pStyle w:val="tal0"/>
            </w:pPr>
            <w:r>
              <w:t>T</w:t>
            </w:r>
            <w:r w:rsidRPr="005F0039">
              <w:t xml:space="preserve">rue, </w:t>
            </w:r>
            <w:r>
              <w:t>F</w:t>
            </w:r>
            <w:r w:rsidRPr="005F0039">
              <w:t>alse (default)</w:t>
            </w:r>
          </w:p>
        </w:tc>
      </w:tr>
      <w:tr w:rsidR="00A139F2" w:rsidRPr="005F0039" w:rsidTr="009733A3">
        <w:trPr>
          <w:cantSplit/>
        </w:trPr>
        <w:tc>
          <w:tcPr>
            <w:tcW w:w="1951" w:type="dxa"/>
            <w:vAlign w:val="center"/>
          </w:tcPr>
          <w:p w:rsidR="00A139F2" w:rsidRPr="00122743" w:rsidRDefault="00541834" w:rsidP="004B1C75">
            <w:pPr>
              <w:pStyle w:val="tal0"/>
            </w:pPr>
            <w:r>
              <w:t>pre</w:t>
            </w:r>
            <w:r w:rsidR="00A139F2" w:rsidRPr="005F0039">
              <w:t>condition(s)</w:t>
            </w:r>
          </w:p>
        </w:tc>
        <w:tc>
          <w:tcPr>
            <w:tcW w:w="5528" w:type="dxa"/>
            <w:vAlign w:val="center"/>
          </w:tcPr>
          <w:p w:rsidR="00541834" w:rsidRPr="00122743" w:rsidRDefault="00A139F2" w:rsidP="004B1C75">
            <w:pPr>
              <w:pStyle w:val="tal0"/>
            </w:pPr>
            <w:r w:rsidRPr="00541834">
              <w:t>This property defines the conditions that have to be true before the operation can be started (i.e. if not true, the operation will not be started at all and a general “precondition not met” error will be returned).</w:t>
            </w:r>
          </w:p>
        </w:tc>
        <w:tc>
          <w:tcPr>
            <w:tcW w:w="2127" w:type="dxa"/>
            <w:vAlign w:val="center"/>
          </w:tcPr>
          <w:p w:rsidR="00A139F2" w:rsidRPr="00122743" w:rsidRDefault="00B854F9" w:rsidP="004B1C75">
            <w:pPr>
              <w:pStyle w:val="tal0"/>
            </w:pPr>
            <w:r>
              <w:t>A</w:t>
            </w:r>
            <w:r w:rsidR="00A139F2" w:rsidRPr="005F0039">
              <w:t>ny</w:t>
            </w:r>
          </w:p>
        </w:tc>
      </w:tr>
      <w:tr w:rsidR="00A139F2" w:rsidRPr="005F0039" w:rsidTr="009733A3">
        <w:trPr>
          <w:cantSplit/>
        </w:trPr>
        <w:tc>
          <w:tcPr>
            <w:tcW w:w="1951" w:type="dxa"/>
            <w:vAlign w:val="center"/>
          </w:tcPr>
          <w:p w:rsidR="00A139F2" w:rsidRPr="00122743" w:rsidRDefault="00541834" w:rsidP="004B1C75">
            <w:pPr>
              <w:pStyle w:val="tal0"/>
            </w:pPr>
            <w:proofErr w:type="spellStart"/>
            <w:r>
              <w:t>post</w:t>
            </w:r>
            <w:r w:rsidR="00A139F2" w:rsidRPr="005F0039">
              <w:t>condition</w:t>
            </w:r>
            <w:proofErr w:type="spellEnd"/>
            <w:r w:rsidR="00A139F2" w:rsidRPr="005F0039">
              <w:t>(s)</w:t>
            </w:r>
          </w:p>
        </w:tc>
        <w:tc>
          <w:tcPr>
            <w:tcW w:w="5528" w:type="dxa"/>
            <w:vAlign w:val="center"/>
          </w:tcPr>
          <w:p w:rsidR="00163A39" w:rsidRPr="00122743" w:rsidRDefault="00A139F2" w:rsidP="004B1C75">
            <w:pPr>
              <w:pStyle w:val="tal0"/>
            </w:pPr>
            <w:r>
              <w:t xml:space="preserve">This property defines </w:t>
            </w:r>
            <w:r w:rsidRPr="002C2D29">
              <w:t>the</w:t>
            </w:r>
            <w:r w:rsidRPr="005F0039">
              <w:t xml:space="preserve"> state of the system after the operation has been executed</w:t>
            </w:r>
            <w:r>
              <w:t xml:space="preserve"> (if successful, or if not successful, or if partially successful</w:t>
            </w:r>
            <w:r w:rsidR="00541834">
              <w:t>)</w:t>
            </w:r>
            <w:r>
              <w:t xml:space="preserve">. </w:t>
            </w:r>
          </w:p>
          <w:p w:rsidR="00A139F2" w:rsidRPr="00122743" w:rsidRDefault="00A139F2" w:rsidP="004B1C75">
            <w:pPr>
              <w:pStyle w:val="tal0"/>
            </w:pPr>
            <w:r>
              <w:t>Note</w:t>
            </w:r>
            <w:r w:rsidR="00541834">
              <w:t xml:space="preserve"> that partially successful </w:t>
            </w:r>
            <w:proofErr w:type="spellStart"/>
            <w:r w:rsidR="00541834">
              <w:t>post</w:t>
            </w:r>
            <w:r>
              <w:t>condition</w:t>
            </w:r>
            <w:proofErr w:type="spellEnd"/>
            <w:r w:rsidR="00163A39">
              <w:t>(</w:t>
            </w:r>
            <w:r>
              <w:t>s</w:t>
            </w:r>
            <w:r w:rsidR="00163A39">
              <w:t>)</w:t>
            </w:r>
            <w:r>
              <w:t xml:space="preserve"> can only be defined i</w:t>
            </w:r>
            <w:r w:rsidR="00541834">
              <w:t>n case of non-atomic operations</w:t>
            </w:r>
            <w:r w:rsidRPr="005F0039">
              <w:t>.</w:t>
            </w:r>
          </w:p>
          <w:p w:rsidR="00541834" w:rsidRPr="00122743" w:rsidRDefault="00163A39" w:rsidP="004B1C75">
            <w:pPr>
              <w:pStyle w:val="tal0"/>
            </w:pPr>
            <w:r>
              <w:t>Note that w</w:t>
            </w:r>
            <w:r w:rsidR="00541834">
              <w:t xml:space="preserve">hen an exception is raised, it </w:t>
            </w:r>
            <w:r>
              <w:t>should not be</w:t>
            </w:r>
            <w:r w:rsidR="00541834">
              <w:t xml:space="preserve"> assumed that the </w:t>
            </w:r>
            <w:proofErr w:type="spellStart"/>
            <w:r w:rsidR="00541834">
              <w:t>postcondition</w:t>
            </w:r>
            <w:proofErr w:type="spellEnd"/>
            <w:r w:rsidR="00541834">
              <w:t>(s) are satisfied.</w:t>
            </w:r>
          </w:p>
        </w:tc>
        <w:tc>
          <w:tcPr>
            <w:tcW w:w="2127" w:type="dxa"/>
            <w:vAlign w:val="center"/>
          </w:tcPr>
          <w:p w:rsidR="00A139F2" w:rsidRPr="00122743" w:rsidRDefault="00B854F9" w:rsidP="004B1C75">
            <w:pPr>
              <w:pStyle w:val="tal0"/>
            </w:pPr>
            <w:r>
              <w:t>A</w:t>
            </w:r>
            <w:r w:rsidR="00A139F2" w:rsidRPr="005F0039">
              <w:t>ny</w:t>
            </w:r>
          </w:p>
        </w:tc>
      </w:tr>
      <w:tr w:rsidR="00A139F2" w:rsidRPr="005F0039" w:rsidTr="005575B4">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Change w:id="945" w:author="Chris" w:date="2014-09-26T14:15:00Z">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
          </w:tblPrExChange>
        </w:tblPrEx>
        <w:trPr>
          <w:cantSplit/>
          <w:trPrChange w:id="946" w:author="Chris" w:date="2014-09-26T14:15:00Z">
            <w:trPr>
              <w:cantSplit/>
            </w:trPr>
          </w:trPrChange>
        </w:trPr>
        <w:tc>
          <w:tcPr>
            <w:tcW w:w="1951" w:type="dxa"/>
            <w:shd w:val="clear" w:color="auto" w:fill="8DB3E2" w:themeFill="text2" w:themeFillTint="66"/>
            <w:vAlign w:val="center"/>
            <w:tcPrChange w:id="947" w:author="Chris" w:date="2014-09-26T14:15:00Z">
              <w:tcPr>
                <w:tcW w:w="1951" w:type="dxa"/>
                <w:vAlign w:val="center"/>
              </w:tcPr>
            </w:tcPrChange>
          </w:tcPr>
          <w:p w:rsidR="00A139F2" w:rsidRPr="00122743" w:rsidRDefault="00A139F2" w:rsidP="004B1C75">
            <w:pPr>
              <w:pStyle w:val="tal0"/>
            </w:pPr>
            <w:proofErr w:type="spellStart"/>
            <w:r w:rsidRPr="005F0039">
              <w:lastRenderedPageBreak/>
              <w:t>bulkTransferPattern</w:t>
            </w:r>
            <w:proofErr w:type="spellEnd"/>
          </w:p>
        </w:tc>
        <w:tc>
          <w:tcPr>
            <w:tcW w:w="5528" w:type="dxa"/>
            <w:shd w:val="clear" w:color="auto" w:fill="8DB3E2" w:themeFill="text2" w:themeFillTint="66"/>
            <w:vAlign w:val="center"/>
            <w:tcPrChange w:id="948" w:author="Chris" w:date="2014-09-26T14:15:00Z">
              <w:tcPr>
                <w:tcW w:w="5528" w:type="dxa"/>
                <w:vAlign w:val="center"/>
              </w:tcPr>
            </w:tcPrChange>
          </w:tcPr>
          <w:p w:rsidR="00A139F2" w:rsidRPr="00122743" w:rsidRDefault="00A139F2" w:rsidP="004B1C75">
            <w:pPr>
              <w:pStyle w:val="tal0"/>
            </w:pPr>
            <w:r>
              <w:t xml:space="preserve">This property allows the selection of the bulk data transfer implementation style. This is applicable when at least one of the parameter's </w:t>
            </w:r>
            <w:proofErr w:type="spellStart"/>
            <w:r>
              <w:t>isBulkPotential</w:t>
            </w:r>
            <w:proofErr w:type="spellEnd"/>
            <w:r>
              <w:t xml:space="preserve"> property is set to true.</w:t>
            </w:r>
          </w:p>
          <w:p w:rsidR="00A139F2" w:rsidRPr="00122743" w:rsidRDefault="00A139F2" w:rsidP="004B1C75">
            <w:pPr>
              <w:pStyle w:val="tal0"/>
            </w:pPr>
            <w:r>
              <w:t>Possible values:</w:t>
            </w:r>
          </w:p>
          <w:p w:rsidR="00A139F2" w:rsidRPr="00122743" w:rsidRDefault="00A139F2" w:rsidP="009733A3">
            <w:pPr>
              <w:pStyle w:val="tal0"/>
              <w:numPr>
                <w:ilvl w:val="0"/>
                <w:numId w:val="30"/>
              </w:numPr>
            </w:pPr>
            <w:r>
              <w:t>NONE (default): The operation does not require any bulk transfer pattern.</w:t>
            </w:r>
          </w:p>
          <w:p w:rsidR="00A139F2" w:rsidRPr="00122743" w:rsidRDefault="00A139F2" w:rsidP="009733A3">
            <w:pPr>
              <w:pStyle w:val="tal0"/>
              <w:numPr>
                <w:ilvl w:val="0"/>
                <w:numId w:val="30"/>
              </w:numPr>
            </w:pPr>
            <w:r>
              <w:t>FILE: The operation uses a file transfer pattern for bulk attributes.</w:t>
            </w:r>
          </w:p>
          <w:p w:rsidR="00A139F2" w:rsidRPr="00122743" w:rsidRDefault="00A139F2" w:rsidP="009733A3">
            <w:pPr>
              <w:pStyle w:val="tal0"/>
              <w:numPr>
                <w:ilvl w:val="0"/>
                <w:numId w:val="30"/>
              </w:numPr>
            </w:pPr>
            <w:r>
              <w:t xml:space="preserve">ITERATOR: The operation uses an </w:t>
            </w:r>
            <w:proofErr w:type="spellStart"/>
            <w:r>
              <w:t>iterator</w:t>
            </w:r>
            <w:proofErr w:type="spellEnd"/>
            <w:r>
              <w:t xml:space="preserve"> transfer pattern for bulk attributes.</w:t>
            </w:r>
          </w:p>
        </w:tc>
        <w:tc>
          <w:tcPr>
            <w:tcW w:w="2127" w:type="dxa"/>
            <w:shd w:val="clear" w:color="auto" w:fill="8DB3E2" w:themeFill="text2" w:themeFillTint="66"/>
            <w:vAlign w:val="center"/>
            <w:tcPrChange w:id="949" w:author="Chris" w:date="2014-09-26T14:15:00Z">
              <w:tcPr>
                <w:tcW w:w="2127" w:type="dxa"/>
                <w:vAlign w:val="center"/>
              </w:tcPr>
            </w:tcPrChange>
          </w:tcPr>
          <w:p w:rsidR="00A139F2" w:rsidRPr="00122743" w:rsidRDefault="00A139F2" w:rsidP="004B1C75">
            <w:pPr>
              <w:pStyle w:val="tal0"/>
            </w:pPr>
            <w:r>
              <w:t>NONE (default),</w:t>
            </w:r>
            <w:r>
              <w:br/>
              <w:t>ITERATOR,</w:t>
            </w:r>
            <w:r>
              <w:br/>
              <w:t>FILE</w:t>
            </w:r>
          </w:p>
        </w:tc>
      </w:tr>
      <w:tr w:rsidR="00A139F2" w:rsidRPr="005F0039" w:rsidTr="005575B4">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Change w:id="950" w:author="Chris" w:date="2014-09-26T14:15:00Z">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
          </w:tblPrExChange>
        </w:tblPrEx>
        <w:trPr>
          <w:cantSplit/>
          <w:trPrChange w:id="951" w:author="Chris" w:date="2014-09-26T14:15:00Z">
            <w:trPr>
              <w:cantSplit/>
            </w:trPr>
          </w:trPrChange>
        </w:trPr>
        <w:tc>
          <w:tcPr>
            <w:tcW w:w="1951" w:type="dxa"/>
            <w:shd w:val="clear" w:color="auto" w:fill="8DB3E2" w:themeFill="text2" w:themeFillTint="66"/>
            <w:vAlign w:val="center"/>
            <w:tcPrChange w:id="952" w:author="Chris" w:date="2014-09-26T14:15:00Z">
              <w:tcPr>
                <w:tcW w:w="1951" w:type="dxa"/>
                <w:vAlign w:val="center"/>
              </w:tcPr>
            </w:tcPrChange>
          </w:tcPr>
          <w:p w:rsidR="00A139F2" w:rsidRPr="00122743" w:rsidRDefault="00A139F2" w:rsidP="004B1C75">
            <w:pPr>
              <w:pStyle w:val="tal0"/>
              <w:rPr>
                <w:highlight w:val="yellow"/>
              </w:rPr>
            </w:pPr>
            <w:proofErr w:type="spellStart"/>
            <w:r w:rsidRPr="009924F8">
              <w:t>emitsEvents</w:t>
            </w:r>
            <w:proofErr w:type="spellEnd"/>
          </w:p>
        </w:tc>
        <w:tc>
          <w:tcPr>
            <w:tcW w:w="5528" w:type="dxa"/>
            <w:shd w:val="clear" w:color="auto" w:fill="8DB3E2" w:themeFill="text2" w:themeFillTint="66"/>
            <w:vAlign w:val="center"/>
            <w:tcPrChange w:id="953" w:author="Chris" w:date="2014-09-26T14:15:00Z">
              <w:tcPr>
                <w:tcW w:w="5528" w:type="dxa"/>
                <w:vAlign w:val="center"/>
              </w:tcPr>
            </w:tcPrChange>
          </w:tcPr>
          <w:p w:rsidR="00A139F2" w:rsidRDefault="00A139F2" w:rsidP="004B1C75">
            <w:pPr>
              <w:pStyle w:val="tal0"/>
            </w:pPr>
            <w:r>
              <w:t xml:space="preserve">This property </w:t>
            </w:r>
            <w:r w:rsidRPr="0066179E">
              <w:t xml:space="preserve">indicates the capability of the </w:t>
            </w:r>
            <w:r>
              <w:t>server</w:t>
            </w:r>
            <w:r w:rsidRPr="0066179E">
              <w:t xml:space="preserve"> to emit event notifications</w:t>
            </w:r>
            <w:r>
              <w:t xml:space="preserve"> about the progress of the </w:t>
            </w:r>
            <w:r w:rsidR="009924F8">
              <w:t xml:space="preserve">bulk </w:t>
            </w:r>
            <w:r>
              <w:t>operation</w:t>
            </w:r>
            <w:r w:rsidR="009924F8">
              <w:t xml:space="preserve"> (i.e. </w:t>
            </w:r>
            <w:proofErr w:type="spellStart"/>
            <w:r w:rsidR="009924F8">
              <w:t>bulkTransferPattern</w:t>
            </w:r>
            <w:proofErr w:type="spellEnd"/>
            <w:r w:rsidR="009924F8">
              <w:t xml:space="preserve"> value is FILE or ITERATOR).</w:t>
            </w:r>
            <w:r w:rsidRPr="0066179E">
              <w:t xml:space="preserve">. If </w:t>
            </w:r>
            <w:r>
              <w:t>true</w:t>
            </w:r>
            <w:r w:rsidRPr="0066179E">
              <w:t xml:space="preserve">, the </w:t>
            </w:r>
            <w:r>
              <w:t>server</w:t>
            </w:r>
            <w:r w:rsidRPr="0066179E">
              <w:t xml:space="preserve"> can emit progress events. The events that can be emitted are listed under the </w:t>
            </w:r>
            <w:proofErr w:type="spellStart"/>
            <w:r w:rsidRPr="0066179E">
              <w:t>emittedEvents</w:t>
            </w:r>
            <w:proofErr w:type="spellEnd"/>
            <w:r w:rsidRPr="0066179E">
              <w:t xml:space="preserve"> </w:t>
            </w:r>
            <w:r>
              <w:t>property</w:t>
            </w:r>
            <w:r w:rsidRPr="0066179E">
              <w:t>.</w:t>
            </w:r>
          </w:p>
          <w:p w:rsidR="009924F8" w:rsidRPr="00122743" w:rsidRDefault="009924F8" w:rsidP="004B1C75">
            <w:pPr>
              <w:pStyle w:val="tal0"/>
              <w:rPr>
                <w:highlight w:val="yellow"/>
              </w:rPr>
            </w:pPr>
            <w:r w:rsidRPr="009924F8">
              <w:t xml:space="preserve">When </w:t>
            </w:r>
            <w:proofErr w:type="spellStart"/>
            <w:r w:rsidRPr="009924F8">
              <w:t>bulkTransferPattern</w:t>
            </w:r>
            <w:proofErr w:type="spellEnd"/>
            <w:r w:rsidRPr="009924F8">
              <w:t xml:space="preserve"> value is NONE, this </w:t>
            </w:r>
            <w:proofErr w:type="spellStart"/>
            <w:r w:rsidRPr="009924F8">
              <w:t>emitsEvents</w:t>
            </w:r>
            <w:proofErr w:type="spellEnd"/>
            <w:r w:rsidRPr="009924F8">
              <w:t xml:space="preserve"> value is False.</w:t>
            </w:r>
          </w:p>
        </w:tc>
        <w:tc>
          <w:tcPr>
            <w:tcW w:w="2127" w:type="dxa"/>
            <w:shd w:val="clear" w:color="auto" w:fill="8DB3E2" w:themeFill="text2" w:themeFillTint="66"/>
            <w:vAlign w:val="center"/>
            <w:tcPrChange w:id="954" w:author="Chris" w:date="2014-09-26T14:15:00Z">
              <w:tcPr>
                <w:tcW w:w="2127" w:type="dxa"/>
                <w:vAlign w:val="center"/>
              </w:tcPr>
            </w:tcPrChange>
          </w:tcPr>
          <w:p w:rsidR="00A139F2" w:rsidRPr="00122743" w:rsidRDefault="00A139F2" w:rsidP="004B1C75">
            <w:pPr>
              <w:pStyle w:val="tal0"/>
              <w:rPr>
                <w:highlight w:val="yellow"/>
              </w:rPr>
            </w:pPr>
            <w:r>
              <w:t>T</w:t>
            </w:r>
            <w:r w:rsidRPr="005F0039">
              <w:t xml:space="preserve">rue, </w:t>
            </w:r>
            <w:r>
              <w:t>F</w:t>
            </w:r>
            <w:r w:rsidRPr="005F0039">
              <w:t>alse (default)</w:t>
            </w:r>
          </w:p>
        </w:tc>
      </w:tr>
      <w:tr w:rsidR="00A139F2" w:rsidRPr="005F0039" w:rsidTr="005575B4">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Change w:id="955" w:author="Chris" w:date="2014-09-26T14:15:00Z">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
          </w:tblPrExChange>
        </w:tblPrEx>
        <w:trPr>
          <w:cantSplit/>
          <w:trPrChange w:id="956" w:author="Chris" w:date="2014-09-26T14:15:00Z">
            <w:trPr>
              <w:cantSplit/>
            </w:trPr>
          </w:trPrChange>
        </w:trPr>
        <w:tc>
          <w:tcPr>
            <w:tcW w:w="1951" w:type="dxa"/>
            <w:shd w:val="clear" w:color="auto" w:fill="8DB3E2" w:themeFill="text2" w:themeFillTint="66"/>
            <w:vAlign w:val="center"/>
            <w:tcPrChange w:id="957" w:author="Chris" w:date="2014-09-26T14:15:00Z">
              <w:tcPr>
                <w:tcW w:w="1951" w:type="dxa"/>
                <w:vAlign w:val="center"/>
              </w:tcPr>
            </w:tcPrChange>
          </w:tcPr>
          <w:p w:rsidR="00A139F2" w:rsidRPr="00122743" w:rsidRDefault="00A139F2" w:rsidP="004B1C75">
            <w:pPr>
              <w:pStyle w:val="tal0"/>
              <w:rPr>
                <w:highlight w:val="yellow"/>
              </w:rPr>
            </w:pPr>
            <w:proofErr w:type="spellStart"/>
            <w:r w:rsidRPr="006E3675">
              <w:t>emittedEvents</w:t>
            </w:r>
            <w:proofErr w:type="spellEnd"/>
          </w:p>
        </w:tc>
        <w:tc>
          <w:tcPr>
            <w:tcW w:w="5528" w:type="dxa"/>
            <w:shd w:val="clear" w:color="auto" w:fill="8DB3E2" w:themeFill="text2" w:themeFillTint="66"/>
            <w:vAlign w:val="center"/>
            <w:tcPrChange w:id="958" w:author="Chris" w:date="2014-09-26T14:15:00Z">
              <w:tcPr>
                <w:tcW w:w="5528" w:type="dxa"/>
                <w:vAlign w:val="center"/>
              </w:tcPr>
            </w:tcPrChange>
          </w:tcPr>
          <w:p w:rsidR="00A139F2" w:rsidRPr="00122743" w:rsidRDefault="00A139F2" w:rsidP="004B1C75">
            <w:pPr>
              <w:pStyle w:val="tal0"/>
            </w:pPr>
            <w:r>
              <w:t xml:space="preserve">This property is only applicable if </w:t>
            </w:r>
            <w:proofErr w:type="spellStart"/>
            <w:r>
              <w:t>emitsEvents</w:t>
            </w:r>
            <w:proofErr w:type="spellEnd"/>
            <w:r>
              <w:t xml:space="preserve"> is true.</w:t>
            </w:r>
          </w:p>
          <w:p w:rsidR="00A139F2" w:rsidRPr="00122743" w:rsidRDefault="00A139F2" w:rsidP="004B1C75">
            <w:pPr>
              <w:pStyle w:val="tal0"/>
              <w:rPr>
                <w:highlight w:val="yellow"/>
              </w:rPr>
            </w:pPr>
            <w:r w:rsidRPr="006E3675">
              <w:t xml:space="preserve">This </w:t>
            </w:r>
            <w:r>
              <w:t>property</w:t>
            </w:r>
            <w:r w:rsidRPr="006E3675">
              <w:t xml:space="preserve"> lists the events that can be emitted by the operation. It is a list of event names, separated by commas. The </w:t>
            </w:r>
            <w:r>
              <w:t xml:space="preserve">named </w:t>
            </w:r>
            <w:r w:rsidRPr="006E3675">
              <w:t>event</w:t>
            </w:r>
            <w:r>
              <w:t>s</w:t>
            </w:r>
            <w:r w:rsidRPr="006E3675">
              <w:t xml:space="preserve"> </w:t>
            </w:r>
            <w:r>
              <w:t xml:space="preserve">have to </w:t>
            </w:r>
            <w:r w:rsidRPr="006E3675">
              <w:t>be valid events</w:t>
            </w:r>
            <w:r>
              <w:t xml:space="preserve"> already</w:t>
            </w:r>
            <w:r w:rsidRPr="006E3675">
              <w:t xml:space="preserve"> defined in the model.</w:t>
            </w:r>
          </w:p>
        </w:tc>
        <w:tc>
          <w:tcPr>
            <w:tcW w:w="2127" w:type="dxa"/>
            <w:shd w:val="clear" w:color="auto" w:fill="8DB3E2" w:themeFill="text2" w:themeFillTint="66"/>
            <w:vAlign w:val="center"/>
            <w:tcPrChange w:id="959" w:author="Chris" w:date="2014-09-26T14:15:00Z">
              <w:tcPr>
                <w:tcW w:w="2127" w:type="dxa"/>
                <w:vAlign w:val="center"/>
              </w:tcPr>
            </w:tcPrChange>
          </w:tcPr>
          <w:p w:rsidR="00A139F2" w:rsidRPr="00122743" w:rsidRDefault="00A139F2" w:rsidP="004B1C75">
            <w:pPr>
              <w:pStyle w:val="tal0"/>
              <w:rPr>
                <w:highlight w:val="yellow"/>
              </w:rPr>
            </w:pPr>
            <w:r w:rsidRPr="002D2F20">
              <w:t>List of events defined in the model.</w:t>
            </w:r>
          </w:p>
        </w:tc>
      </w:tr>
      <w:tr w:rsidR="00A139F2" w:rsidRPr="005F0039" w:rsidTr="005575B4">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Change w:id="960" w:author="Chris" w:date="2014-09-26T14:15:00Z">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
          </w:tblPrExChange>
        </w:tblPrEx>
        <w:trPr>
          <w:cantSplit/>
          <w:trPrChange w:id="961" w:author="Chris" w:date="2014-09-26T14:15:00Z">
            <w:trPr>
              <w:cantSplit/>
            </w:trPr>
          </w:trPrChange>
        </w:trPr>
        <w:tc>
          <w:tcPr>
            <w:tcW w:w="1951" w:type="dxa"/>
            <w:shd w:val="clear" w:color="auto" w:fill="8DB3E2" w:themeFill="text2" w:themeFillTint="66"/>
            <w:vAlign w:val="center"/>
            <w:tcPrChange w:id="962" w:author="Chris" w:date="2014-09-26T14:15:00Z">
              <w:tcPr>
                <w:tcW w:w="1951" w:type="dxa"/>
                <w:vAlign w:val="center"/>
              </w:tcPr>
            </w:tcPrChange>
          </w:tcPr>
          <w:p w:rsidR="00A139F2" w:rsidRPr="00122743" w:rsidRDefault="00A139F2" w:rsidP="004B1C75">
            <w:pPr>
              <w:pStyle w:val="tal0"/>
            </w:pPr>
            <w:proofErr w:type="spellStart"/>
            <w:r w:rsidRPr="005F0039">
              <w:t>isOneWay</w:t>
            </w:r>
            <w:proofErr w:type="spellEnd"/>
          </w:p>
        </w:tc>
        <w:tc>
          <w:tcPr>
            <w:tcW w:w="5528" w:type="dxa"/>
            <w:shd w:val="clear" w:color="auto" w:fill="8DB3E2" w:themeFill="text2" w:themeFillTint="66"/>
            <w:vAlign w:val="center"/>
            <w:tcPrChange w:id="963" w:author="Chris" w:date="2014-09-26T14:15:00Z">
              <w:tcPr>
                <w:tcW w:w="5528" w:type="dxa"/>
                <w:vAlign w:val="center"/>
              </w:tcPr>
            </w:tcPrChange>
          </w:tcPr>
          <w:p w:rsidR="00A139F2" w:rsidRPr="005F0039" w:rsidRDefault="00A139F2" w:rsidP="004B1C75">
            <w:pPr>
              <w:pStyle w:val="tal0"/>
            </w:pPr>
            <w:r w:rsidRPr="00241B43">
              <w:t>This property indicates that the operation has no output parameter.</w:t>
            </w:r>
          </w:p>
        </w:tc>
        <w:tc>
          <w:tcPr>
            <w:tcW w:w="2127" w:type="dxa"/>
            <w:shd w:val="clear" w:color="auto" w:fill="8DB3E2" w:themeFill="text2" w:themeFillTint="66"/>
            <w:vAlign w:val="center"/>
            <w:tcPrChange w:id="964" w:author="Chris" w:date="2014-09-26T14:15:00Z">
              <w:tcPr>
                <w:tcW w:w="2127" w:type="dxa"/>
                <w:vAlign w:val="center"/>
              </w:tcPr>
            </w:tcPrChange>
          </w:tcPr>
          <w:p w:rsidR="00A139F2" w:rsidRPr="00122743" w:rsidRDefault="00A139F2" w:rsidP="004B1C75">
            <w:pPr>
              <w:pStyle w:val="tal0"/>
            </w:pPr>
            <w:r>
              <w:t>T</w:t>
            </w:r>
            <w:r w:rsidRPr="005F0039">
              <w:t xml:space="preserve">rue, </w:t>
            </w:r>
            <w:r>
              <w:t>F</w:t>
            </w:r>
            <w:r w:rsidRPr="005F0039">
              <w:t>alse (default)</w:t>
            </w:r>
          </w:p>
        </w:tc>
      </w:tr>
      <w:tr w:rsidR="00A139F2" w:rsidRPr="005F0039" w:rsidTr="009733A3">
        <w:trPr>
          <w:cantSplit/>
        </w:trPr>
        <w:tc>
          <w:tcPr>
            <w:tcW w:w="1951" w:type="dxa"/>
            <w:vAlign w:val="center"/>
          </w:tcPr>
          <w:p w:rsidR="00A139F2" w:rsidRPr="00122743" w:rsidRDefault="00A139F2" w:rsidP="004B1C75">
            <w:pPr>
              <w:pStyle w:val="tal0"/>
            </w:pPr>
            <w:proofErr w:type="spellStart"/>
            <w:r>
              <w:t>o</w:t>
            </w:r>
            <w:r w:rsidRPr="005F0039">
              <w:t>perationExceptions</w:t>
            </w:r>
            <w:proofErr w:type="spellEnd"/>
          </w:p>
        </w:tc>
        <w:tc>
          <w:tcPr>
            <w:tcW w:w="5528" w:type="dxa"/>
            <w:vAlign w:val="center"/>
          </w:tcPr>
          <w:p w:rsidR="00A139F2" w:rsidRPr="005F0039" w:rsidRDefault="00A139F2" w:rsidP="004B1C75">
            <w:pPr>
              <w:pStyle w:val="tal0"/>
            </w:pPr>
            <w:r>
              <w:t>This property i</w:t>
            </w:r>
            <w:r w:rsidRPr="005F0039">
              <w:t>dentifies the allowed exceptions together with a failure reason.</w:t>
            </w:r>
            <w:r>
              <w:t xml:space="preserve"> </w:t>
            </w:r>
          </w:p>
        </w:tc>
        <w:tc>
          <w:tcPr>
            <w:tcW w:w="2127" w:type="dxa"/>
            <w:vAlign w:val="center"/>
          </w:tcPr>
          <w:p w:rsidR="00A139F2" w:rsidRPr="00122743" w:rsidRDefault="00A139F2" w:rsidP="004B1C75">
            <w:pPr>
              <w:pStyle w:val="tal0"/>
            </w:pPr>
            <w:r w:rsidRPr="005F0039">
              <w:t xml:space="preserve">See </w:t>
            </w:r>
            <w:r>
              <w:t xml:space="preserve">section </w:t>
            </w:r>
            <w:r w:rsidR="00B854F9">
              <w:t>6.2.2.4</w:t>
            </w:r>
            <w:r>
              <w:t xml:space="preserve"> for exceptions</w:t>
            </w:r>
          </w:p>
        </w:tc>
      </w:tr>
      <w:tr w:rsidR="00A139F2" w:rsidRPr="00B9639A" w:rsidTr="005575B4">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Change w:id="965" w:author="Chris" w:date="2014-09-26T14:15:00Z">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
          </w:tblPrExChange>
        </w:tblPrEx>
        <w:trPr>
          <w:cantSplit/>
          <w:trPrChange w:id="966" w:author="Chris" w:date="2014-09-26T14:15:00Z">
            <w:trPr>
              <w:cantSplit/>
            </w:trPr>
          </w:trPrChange>
        </w:trPr>
        <w:tc>
          <w:tcPr>
            <w:tcW w:w="1951" w:type="dxa"/>
            <w:shd w:val="clear" w:color="auto" w:fill="8DB3E2" w:themeFill="text2" w:themeFillTint="66"/>
            <w:vAlign w:val="center"/>
            <w:tcPrChange w:id="967" w:author="Chris" w:date="2014-09-26T14:15:00Z">
              <w:tcPr>
                <w:tcW w:w="1951" w:type="dxa"/>
                <w:vAlign w:val="center"/>
              </w:tcPr>
            </w:tcPrChange>
          </w:tcPr>
          <w:p w:rsidR="00A139F2" w:rsidRPr="00122743" w:rsidRDefault="00A139F2" w:rsidP="004B1C75">
            <w:pPr>
              <w:pStyle w:val="tal0"/>
            </w:pPr>
            <w:proofErr w:type="spellStart"/>
            <w:r w:rsidRPr="005F0039">
              <w:t>supportQualifier</w:t>
            </w:r>
            <w:proofErr w:type="spellEnd"/>
          </w:p>
        </w:tc>
        <w:tc>
          <w:tcPr>
            <w:tcW w:w="5528" w:type="dxa"/>
            <w:shd w:val="clear" w:color="auto" w:fill="8DB3E2" w:themeFill="text2" w:themeFillTint="66"/>
            <w:vAlign w:val="center"/>
            <w:tcPrChange w:id="968" w:author="Chris" w:date="2014-09-26T14:15:00Z">
              <w:tcPr>
                <w:tcW w:w="5528" w:type="dxa"/>
                <w:vAlign w:val="center"/>
              </w:tcPr>
            </w:tcPrChange>
          </w:tcPr>
          <w:p w:rsidR="00A139F2" w:rsidRPr="00122743" w:rsidRDefault="00A139F2" w:rsidP="004B1C75">
            <w:pPr>
              <w:pStyle w:val="tal0"/>
            </w:pPr>
            <w:r>
              <w:t>This property i</w:t>
            </w:r>
            <w:r w:rsidRPr="005F0039">
              <w:t xml:space="preserve">dentifies the required support of the operation. </w:t>
            </w:r>
            <w:r>
              <w:t xml:space="preserve">See also </w:t>
            </w:r>
            <w:r w:rsidR="00D33133">
              <w:t>section 7</w:t>
            </w:r>
            <w:r>
              <w:t>.</w:t>
            </w:r>
          </w:p>
        </w:tc>
        <w:tc>
          <w:tcPr>
            <w:tcW w:w="2127" w:type="dxa"/>
            <w:shd w:val="clear" w:color="auto" w:fill="8DB3E2" w:themeFill="text2" w:themeFillTint="66"/>
            <w:vAlign w:val="center"/>
            <w:tcPrChange w:id="969" w:author="Chris" w:date="2014-09-26T14:15:00Z">
              <w:tcPr>
                <w:tcW w:w="2127" w:type="dxa"/>
                <w:vAlign w:val="center"/>
              </w:tcPr>
            </w:tcPrChange>
          </w:tcPr>
          <w:p w:rsidR="00A139F2" w:rsidRPr="00122743" w:rsidRDefault="00A139F2" w:rsidP="004B1C75">
            <w:pPr>
              <w:pStyle w:val="tal0"/>
            </w:pPr>
            <w:r w:rsidRPr="00B9639A">
              <w:t>M, O (default), CM, CO, C</w:t>
            </w:r>
          </w:p>
        </w:tc>
      </w:tr>
    </w:tbl>
    <w:p w:rsidR="005575B4" w:rsidRDefault="005575B4" w:rsidP="005575B4">
      <w:pPr>
        <w:spacing w:before="120" w:after="0"/>
        <w:rPr>
          <w:ins w:id="970" w:author="Chris" w:date="2014-09-26T14:15:00Z"/>
        </w:rPr>
      </w:pPr>
      <w:ins w:id="971" w:author="Chris" w:date="2014-09-26T14:15:00Z">
        <w:r w:rsidRPr="00B0775A">
          <w:t>Blue marked</w:t>
        </w:r>
        <w:r>
          <w:t xml:space="preserve"> properties are in addition to the UML Specification and need to be defined in a profile.</w:t>
        </w:r>
      </w:ins>
    </w:p>
    <w:p w:rsidR="00A139F2" w:rsidRPr="00122743" w:rsidRDefault="00A139F2" w:rsidP="00122743">
      <w:pPr>
        <w:ind w:left="720" w:hanging="360"/>
      </w:pPr>
    </w:p>
    <w:p w:rsidR="00A139F2" w:rsidRPr="005F0039" w:rsidRDefault="00A139F2" w:rsidP="00A139F2">
      <w:pPr>
        <w:pStyle w:val="berschrift4"/>
        <w:numPr>
          <w:ilvl w:val="3"/>
          <w:numId w:val="0"/>
        </w:numPr>
        <w:tabs>
          <w:tab w:val="num" w:pos="864"/>
        </w:tabs>
        <w:spacing w:before="240" w:after="120"/>
        <w:ind w:left="864" w:hanging="864"/>
      </w:pPr>
      <w:bookmarkStart w:id="972" w:name="_Toc341356993"/>
      <w:r>
        <w:t>6.2.2.2</w:t>
      </w:r>
      <w:r>
        <w:tab/>
      </w:r>
      <w:r w:rsidRPr="005F0039">
        <w:t>Example</w:t>
      </w:r>
      <w:bookmarkEnd w:id="972"/>
    </w:p>
    <w:p w:rsidR="00A139F2" w:rsidRPr="005F0039" w:rsidRDefault="00A139F2" w:rsidP="00A139F2">
      <w:pPr>
        <w:keepNext/>
      </w:pPr>
      <w:r w:rsidRPr="005F0039">
        <w:t xml:space="preserve">This example shows three operations, </w:t>
      </w:r>
      <w:r w:rsidR="0017232B">
        <w:t>i.e.</w:t>
      </w:r>
      <w:r w:rsidRPr="005F0039">
        <w:t xml:space="preserve"> a, b and c, listed in the operation (third) compartment of the interface Xyz.</w:t>
      </w:r>
    </w:p>
    <w:p w:rsidR="00A139F2" w:rsidRPr="005F0039" w:rsidRDefault="005E569D" w:rsidP="00A139F2">
      <w:pPr>
        <w:pStyle w:val="TH"/>
      </w:pPr>
      <w:r>
        <w:rPr>
          <w:noProof/>
          <w:lang w:val="de-DE" w:eastAsia="de-DE"/>
        </w:rPr>
        <w:drawing>
          <wp:inline distT="0" distB="0" distL="0" distR="0">
            <wp:extent cx="965835" cy="1163320"/>
            <wp:effectExtent l="19050" t="0" r="5715" b="0"/>
            <wp:docPr id="35" name="Bild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cstate="print"/>
                    <a:srcRect/>
                    <a:stretch>
                      <a:fillRect/>
                    </a:stretch>
                  </pic:blipFill>
                  <pic:spPr bwMode="auto">
                    <a:xfrm>
                      <a:off x="0" y="0"/>
                      <a:ext cx="965835" cy="1163320"/>
                    </a:xfrm>
                    <a:prstGeom prst="rect">
                      <a:avLst/>
                    </a:prstGeom>
                    <a:noFill/>
                    <a:ln w="9525">
                      <a:noFill/>
                      <a:miter lim="800000"/>
                      <a:headEnd/>
                      <a:tailEnd/>
                    </a:ln>
                  </pic:spPr>
                </pic:pic>
              </a:graphicData>
            </a:graphic>
          </wp:inline>
        </w:drawing>
      </w:r>
    </w:p>
    <w:p w:rsidR="00A139F2" w:rsidRDefault="00A139F2" w:rsidP="00A139F2">
      <w:pPr>
        <w:pStyle w:val="Beschriftung"/>
        <w:jc w:val="center"/>
      </w:pPr>
      <w:bookmarkStart w:id="973" w:name="_Toc388949620"/>
      <w:r w:rsidRPr="005F0039">
        <w:t xml:space="preserve">Figure </w:t>
      </w:r>
      <w:fldSimple w:instr=" SEQ Figure \* ARABIC ">
        <w:r w:rsidR="00F624FB">
          <w:rPr>
            <w:noProof/>
          </w:rPr>
          <w:t>26</w:t>
        </w:r>
      </w:fldSimple>
      <w:r w:rsidRPr="005F0039">
        <w:t>: Operations within an interface</w:t>
      </w:r>
      <w:bookmarkEnd w:id="973"/>
    </w:p>
    <w:p w:rsidR="00A139F2" w:rsidRPr="000C1443" w:rsidRDefault="00A139F2" w:rsidP="00A139F2">
      <w:r w:rsidRPr="00AA6D9D">
        <w:t>Graphic symbols are optional</w:t>
      </w:r>
      <w:r>
        <w:t>.</w:t>
      </w:r>
    </w:p>
    <w:p w:rsidR="00A139F2" w:rsidRPr="005F0039" w:rsidRDefault="00A139F2" w:rsidP="00A139F2">
      <w:pPr>
        <w:pStyle w:val="berschrift4"/>
        <w:numPr>
          <w:ilvl w:val="3"/>
          <w:numId w:val="0"/>
        </w:numPr>
        <w:tabs>
          <w:tab w:val="num" w:pos="864"/>
        </w:tabs>
        <w:spacing w:before="240" w:after="120"/>
        <w:ind w:left="864" w:hanging="864"/>
      </w:pPr>
      <w:bookmarkStart w:id="974" w:name="_Toc341356994"/>
      <w:r>
        <w:t>6.2.2.3</w:t>
      </w:r>
      <w:r>
        <w:tab/>
      </w:r>
      <w:r w:rsidRPr="005F0039">
        <w:t>Name style</w:t>
      </w:r>
      <w:bookmarkEnd w:id="974"/>
    </w:p>
    <w:p w:rsidR="00A139F2" w:rsidRDefault="00A139F2" w:rsidP="00A139F2">
      <w:r w:rsidRPr="005F0039">
        <w:t>An operation name shall use the LCC style.</w:t>
      </w:r>
      <w:bookmarkStart w:id="975" w:name="_Ref341353813"/>
      <w:bookmarkStart w:id="976" w:name="_Toc341356995"/>
    </w:p>
    <w:p w:rsidR="00A139F2" w:rsidRPr="005F0039" w:rsidRDefault="00A139F2" w:rsidP="00A139F2">
      <w:pPr>
        <w:pStyle w:val="berschrift4"/>
        <w:spacing w:before="240" w:after="120"/>
        <w:ind w:left="864" w:hanging="864"/>
      </w:pPr>
      <w:r>
        <w:lastRenderedPageBreak/>
        <w:t>6.2.2.4</w:t>
      </w:r>
      <w:r>
        <w:tab/>
      </w:r>
      <w:r w:rsidRPr="005F0039">
        <w:t>Exceptions</w:t>
      </w:r>
      <w:bookmarkEnd w:id="975"/>
      <w:bookmarkEnd w:id="976"/>
    </w:p>
    <w:p w:rsidR="00DF482B" w:rsidRDefault="00A139F2" w:rsidP="00A139F2">
      <w:r w:rsidRPr="005F0039">
        <w:t>This Repertoire defines a list of pre-defined exceptions. To increase interoperability, the specifications authors must use these exceptions whenever possible. Additional exceptions are only allowed if none of these pre-defined exceptions fit.</w:t>
      </w:r>
      <w:r>
        <w:t xml:space="preserve"> Any</w:t>
      </w:r>
      <w:r w:rsidRPr="002D057A">
        <w:t xml:space="preserve"> additional exceptions are preferably formed by inheritance of pre-defined exception(s).</w:t>
      </w:r>
    </w:p>
    <w:p w:rsidR="004F7DDB" w:rsidRDefault="004F7DDB" w:rsidP="00A139F2">
      <w:r>
        <w:t>These pre-defined exceptions may be appended by a string which describes the failure reason.</w:t>
      </w:r>
    </w:p>
    <w:p w:rsidR="00A139F2" w:rsidRPr="005F0039" w:rsidRDefault="00A139F2" w:rsidP="00A139F2">
      <w:r w:rsidRPr="005F0039">
        <w:t>The following table lists the pre-defined exceptions</w:t>
      </w:r>
      <w:r w:rsidR="00DF482B">
        <w:t xml:space="preserve"> that must be supported by an operation</w:t>
      </w:r>
      <w:r w:rsidRPr="005F0039">
        <w:t>:</w:t>
      </w:r>
    </w:p>
    <w:p w:rsidR="00A139F2" w:rsidRPr="005F0039" w:rsidRDefault="00A139F2" w:rsidP="00A139F2">
      <w:pPr>
        <w:pStyle w:val="Beschriftung"/>
        <w:keepNext/>
        <w:rPr>
          <w:i/>
        </w:rPr>
      </w:pPr>
      <w:bookmarkStart w:id="977" w:name="_Toc388949638"/>
      <w:r w:rsidRPr="005F0039">
        <w:rPr>
          <w:i/>
        </w:rPr>
        <w:t xml:space="preserve">Table </w:t>
      </w:r>
      <w:r w:rsidR="005F3528" w:rsidRPr="005F0039">
        <w:rPr>
          <w:i/>
        </w:rPr>
        <w:fldChar w:fldCharType="begin"/>
      </w:r>
      <w:r w:rsidRPr="005F0039">
        <w:rPr>
          <w:i/>
        </w:rPr>
        <w:instrText xml:space="preserve"> SEQ Table \* ARABIC </w:instrText>
      </w:r>
      <w:r w:rsidR="005F3528" w:rsidRPr="005F0039">
        <w:rPr>
          <w:i/>
        </w:rPr>
        <w:fldChar w:fldCharType="separate"/>
      </w:r>
      <w:r w:rsidR="00F624FB">
        <w:rPr>
          <w:i/>
          <w:noProof/>
        </w:rPr>
        <w:t>9</w:t>
      </w:r>
      <w:r w:rsidR="005F3528" w:rsidRPr="005F0039">
        <w:rPr>
          <w:i/>
        </w:rPr>
        <w:fldChar w:fldCharType="end"/>
      </w:r>
      <w:r w:rsidRPr="005F0039">
        <w:rPr>
          <w:i/>
        </w:rPr>
        <w:t xml:space="preserve">: </w:t>
      </w:r>
      <w:r w:rsidR="00DF482B">
        <w:rPr>
          <w:i/>
        </w:rPr>
        <w:t>Mandatory p</w:t>
      </w:r>
      <w:r w:rsidRPr="005F0039">
        <w:rPr>
          <w:i/>
        </w:rPr>
        <w:t>re-defined Exceptions</w:t>
      </w:r>
      <w:bookmarkEnd w:id="977"/>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2376"/>
        <w:gridCol w:w="7371"/>
      </w:tblGrid>
      <w:tr w:rsidR="00A139F2" w:rsidRPr="005F0039" w:rsidTr="00305837">
        <w:trPr>
          <w:cantSplit/>
          <w:tblHeader/>
        </w:trPr>
        <w:tc>
          <w:tcPr>
            <w:tcW w:w="2376" w:type="dxa"/>
            <w:tcBorders>
              <w:bottom w:val="single" w:sz="6" w:space="0" w:color="auto"/>
            </w:tcBorders>
            <w:shd w:val="clear" w:color="auto" w:fill="CCCCCC"/>
            <w:vAlign w:val="center"/>
          </w:tcPr>
          <w:p w:rsidR="00A139F2" w:rsidRPr="005F0039" w:rsidRDefault="00A139F2" w:rsidP="00E51CCC">
            <w:pPr>
              <w:spacing w:beforeLines="40" w:afterLines="40"/>
              <w:rPr>
                <w:b/>
              </w:rPr>
            </w:pPr>
            <w:r w:rsidRPr="005F0039">
              <w:rPr>
                <w:b/>
              </w:rPr>
              <w:t>Exception</w:t>
            </w:r>
          </w:p>
        </w:tc>
        <w:tc>
          <w:tcPr>
            <w:tcW w:w="7371" w:type="dxa"/>
            <w:tcBorders>
              <w:bottom w:val="single" w:sz="6" w:space="0" w:color="auto"/>
            </w:tcBorders>
            <w:shd w:val="clear" w:color="auto" w:fill="CCCCCC"/>
            <w:vAlign w:val="center"/>
          </w:tcPr>
          <w:p w:rsidR="00C721C3" w:rsidRDefault="00A139F2" w:rsidP="00E51CCC">
            <w:pPr>
              <w:spacing w:beforeLines="40" w:afterLines="40"/>
              <w:rPr>
                <w:rFonts w:ascii="Arial" w:hAnsi="Arial"/>
                <w:b/>
                <w:sz w:val="36"/>
              </w:rPr>
              <w:pPrChange w:id="978" w:author="Bernd" w:date="2014-11-06T10:07:00Z">
                <w:pPr>
                  <w:spacing w:beforeLines="40" w:afterLines="40"/>
                </w:pPr>
              </w:pPrChange>
            </w:pPr>
            <w:r w:rsidRPr="005F0039">
              <w:rPr>
                <w:b/>
              </w:rPr>
              <w:t>Description</w:t>
            </w:r>
          </w:p>
        </w:tc>
      </w:tr>
      <w:tr w:rsidR="00A139F2" w:rsidRPr="005F0039" w:rsidTr="00305837">
        <w:trPr>
          <w:cantSplit/>
        </w:trPr>
        <w:tc>
          <w:tcPr>
            <w:tcW w:w="2376" w:type="dxa"/>
            <w:tcBorders>
              <w:top w:val="single" w:sz="6" w:space="0" w:color="auto"/>
              <w:bottom w:val="single" w:sz="6" w:space="0" w:color="auto"/>
            </w:tcBorders>
            <w:shd w:val="clear" w:color="auto" w:fill="auto"/>
            <w:vAlign w:val="center"/>
          </w:tcPr>
          <w:p w:rsidR="00A139F2" w:rsidRPr="00305837" w:rsidRDefault="00A139F2" w:rsidP="00E51CCC">
            <w:pPr>
              <w:spacing w:beforeLines="40" w:afterLines="40"/>
            </w:pPr>
            <w:proofErr w:type="spellStart"/>
            <w:r w:rsidRPr="00305837">
              <w:t>CommunicationLoss</w:t>
            </w:r>
            <w:proofErr w:type="spellEnd"/>
          </w:p>
        </w:tc>
        <w:tc>
          <w:tcPr>
            <w:tcW w:w="7371" w:type="dxa"/>
            <w:tcBorders>
              <w:top w:val="single" w:sz="6" w:space="0" w:color="auto"/>
              <w:bottom w:val="single" w:sz="6" w:space="0" w:color="auto"/>
            </w:tcBorders>
            <w:shd w:val="clear" w:color="auto" w:fill="auto"/>
            <w:vAlign w:val="center"/>
          </w:tcPr>
          <w:p w:rsidR="00A139F2" w:rsidRPr="00305837" w:rsidRDefault="00A139F2" w:rsidP="0035586B">
            <w:pPr>
              <w:spacing w:before="40" w:after="40"/>
            </w:pPr>
            <w:r w:rsidRPr="00305837">
              <w:t xml:space="preserve">This exception shall be raised </w:t>
            </w:r>
            <w:r w:rsidR="00715D30" w:rsidRPr="00305837">
              <w:t xml:space="preserve">if </w:t>
            </w:r>
            <w:r w:rsidRPr="00305837">
              <w:t>the server is unable to communicate with its supporting process or the NE for the handling of the request</w:t>
            </w:r>
            <w:r w:rsidR="004F7DDB" w:rsidRPr="00305837">
              <w:t>.</w:t>
            </w:r>
          </w:p>
        </w:tc>
      </w:tr>
      <w:tr w:rsidR="004C7704" w:rsidRPr="005F0039" w:rsidTr="00305837">
        <w:trPr>
          <w:cantSplit/>
        </w:trPr>
        <w:tc>
          <w:tcPr>
            <w:tcW w:w="2376" w:type="dxa"/>
            <w:tcBorders>
              <w:top w:val="single" w:sz="6" w:space="0" w:color="auto"/>
              <w:bottom w:val="single" w:sz="6" w:space="0" w:color="auto"/>
            </w:tcBorders>
            <w:shd w:val="clear" w:color="auto" w:fill="auto"/>
            <w:vAlign w:val="center"/>
          </w:tcPr>
          <w:p w:rsidR="004C7704" w:rsidRPr="00305837" w:rsidRDefault="004C7704" w:rsidP="00E51CCC">
            <w:pPr>
              <w:spacing w:beforeLines="40" w:afterLines="40"/>
            </w:pPr>
            <w:r w:rsidRPr="00305837">
              <w:t>Failure</w:t>
            </w:r>
          </w:p>
        </w:tc>
        <w:tc>
          <w:tcPr>
            <w:tcW w:w="7371" w:type="dxa"/>
            <w:tcBorders>
              <w:top w:val="single" w:sz="6" w:space="0" w:color="auto"/>
              <w:bottom w:val="single" w:sz="6" w:space="0" w:color="auto"/>
            </w:tcBorders>
            <w:shd w:val="clear" w:color="auto" w:fill="auto"/>
            <w:vAlign w:val="center"/>
          </w:tcPr>
          <w:p w:rsidR="004C7704" w:rsidRPr="00305837" w:rsidRDefault="004C7704" w:rsidP="00D37934">
            <w:pPr>
              <w:spacing w:before="40" w:after="40"/>
            </w:pPr>
            <w:r w:rsidRPr="00305837">
              <w:t>This exception shall be raised due to a failure not covered by the other mandatory pre-defined Exceptions.</w:t>
            </w:r>
          </w:p>
          <w:p w:rsidR="004C7704" w:rsidRPr="00305837" w:rsidRDefault="004C7704" w:rsidP="00D37934">
            <w:pPr>
              <w:spacing w:before="40" w:after="40"/>
            </w:pPr>
            <w:r w:rsidRPr="00305837">
              <w:t>In case of an atomic operation it shall be used to indicate a failure of at least one of its sub-parts.</w:t>
            </w:r>
          </w:p>
          <w:p w:rsidR="004C7704" w:rsidRPr="00305837" w:rsidRDefault="004C7704" w:rsidP="0035586B">
            <w:pPr>
              <w:spacing w:before="40" w:after="40"/>
            </w:pPr>
            <w:r w:rsidRPr="00305837">
              <w:t>The failure reason should provide some indications of the reason and location of the failure.</w:t>
            </w:r>
          </w:p>
        </w:tc>
      </w:tr>
      <w:tr w:rsidR="00A139F2" w:rsidRPr="005F0039" w:rsidTr="00305837">
        <w:trPr>
          <w:cantSplit/>
        </w:trPr>
        <w:tc>
          <w:tcPr>
            <w:tcW w:w="2376" w:type="dxa"/>
            <w:tcBorders>
              <w:top w:val="single" w:sz="6" w:space="0" w:color="auto"/>
              <w:bottom w:val="single" w:sz="6" w:space="0" w:color="auto"/>
            </w:tcBorders>
            <w:shd w:val="clear" w:color="auto" w:fill="auto"/>
            <w:vAlign w:val="center"/>
          </w:tcPr>
          <w:p w:rsidR="00A139F2" w:rsidRPr="00305837" w:rsidRDefault="00A139F2" w:rsidP="00E51CCC">
            <w:pPr>
              <w:spacing w:beforeLines="40" w:afterLines="40"/>
            </w:pPr>
            <w:proofErr w:type="spellStart"/>
            <w:r w:rsidRPr="00305837">
              <w:t>InternalError</w:t>
            </w:r>
            <w:proofErr w:type="spellEnd"/>
          </w:p>
        </w:tc>
        <w:tc>
          <w:tcPr>
            <w:tcW w:w="7371" w:type="dxa"/>
            <w:tcBorders>
              <w:top w:val="single" w:sz="6" w:space="0" w:color="auto"/>
              <w:bottom w:val="single" w:sz="6" w:space="0" w:color="auto"/>
            </w:tcBorders>
            <w:shd w:val="clear" w:color="auto" w:fill="auto"/>
            <w:vAlign w:val="center"/>
          </w:tcPr>
          <w:p w:rsidR="00A139F2" w:rsidRPr="00305837" w:rsidRDefault="00A139F2" w:rsidP="0035586B">
            <w:pPr>
              <w:spacing w:before="40" w:after="40"/>
            </w:pPr>
            <w:r w:rsidRPr="00305837">
              <w:t xml:space="preserve">This exception shall be raised </w:t>
            </w:r>
            <w:r w:rsidR="00715D30" w:rsidRPr="00305837">
              <w:t xml:space="preserve">if </w:t>
            </w:r>
            <w:r w:rsidRPr="00305837">
              <w:t>the request has resulted in a server internal error</w:t>
            </w:r>
            <w:r w:rsidR="004F7DDB" w:rsidRPr="00305837">
              <w:t>.</w:t>
            </w:r>
          </w:p>
        </w:tc>
      </w:tr>
      <w:tr w:rsidR="00A139F2" w:rsidRPr="005F0039" w:rsidTr="00305837">
        <w:trPr>
          <w:cantSplit/>
        </w:trPr>
        <w:tc>
          <w:tcPr>
            <w:tcW w:w="2376" w:type="dxa"/>
            <w:tcBorders>
              <w:top w:val="single" w:sz="6" w:space="0" w:color="auto"/>
              <w:bottom w:val="single" w:sz="6" w:space="0" w:color="auto"/>
            </w:tcBorders>
            <w:shd w:val="clear" w:color="auto" w:fill="auto"/>
            <w:vAlign w:val="center"/>
          </w:tcPr>
          <w:p w:rsidR="00A139F2" w:rsidRPr="00305837" w:rsidRDefault="00A139F2" w:rsidP="00E51CCC">
            <w:pPr>
              <w:spacing w:beforeLines="40" w:afterLines="40"/>
            </w:pPr>
            <w:proofErr w:type="spellStart"/>
            <w:r w:rsidRPr="00305837">
              <w:t>InvalidInput</w:t>
            </w:r>
            <w:proofErr w:type="spellEnd"/>
          </w:p>
        </w:tc>
        <w:tc>
          <w:tcPr>
            <w:tcW w:w="7371" w:type="dxa"/>
            <w:tcBorders>
              <w:top w:val="single" w:sz="6" w:space="0" w:color="auto"/>
              <w:bottom w:val="single" w:sz="6" w:space="0" w:color="auto"/>
            </w:tcBorders>
            <w:shd w:val="clear" w:color="auto" w:fill="auto"/>
            <w:vAlign w:val="center"/>
          </w:tcPr>
          <w:p w:rsidR="00A139F2" w:rsidRPr="00305837" w:rsidRDefault="00A139F2" w:rsidP="0035586B">
            <w:pPr>
              <w:spacing w:before="40" w:after="40"/>
            </w:pPr>
            <w:r w:rsidRPr="00305837">
              <w:t xml:space="preserve">This exception shall be raised </w:t>
            </w:r>
            <w:r w:rsidR="00715D30" w:rsidRPr="00305837">
              <w:t xml:space="preserve">if </w:t>
            </w:r>
            <w:r w:rsidRPr="00305837">
              <w:t>the operation contains an input parameter that is invalid (e.g. syntactically incorrect, or identifies an object of the wrong type, or is out of range)</w:t>
            </w:r>
            <w:r w:rsidR="004F7DDB" w:rsidRPr="00305837">
              <w:t>.</w:t>
            </w:r>
          </w:p>
        </w:tc>
      </w:tr>
      <w:tr w:rsidR="00A139F2" w:rsidRPr="005F0039" w:rsidTr="00305837">
        <w:trPr>
          <w:cantSplit/>
        </w:trPr>
        <w:tc>
          <w:tcPr>
            <w:tcW w:w="2376" w:type="dxa"/>
            <w:tcBorders>
              <w:top w:val="single" w:sz="6" w:space="0" w:color="auto"/>
              <w:bottom w:val="single" w:sz="6" w:space="0" w:color="auto"/>
            </w:tcBorders>
            <w:shd w:val="clear" w:color="auto" w:fill="auto"/>
            <w:vAlign w:val="center"/>
          </w:tcPr>
          <w:p w:rsidR="00A139F2" w:rsidRPr="00305837" w:rsidRDefault="00A139F2" w:rsidP="00E51CCC">
            <w:pPr>
              <w:spacing w:beforeLines="40" w:afterLines="40"/>
            </w:pPr>
            <w:proofErr w:type="spellStart"/>
            <w:r w:rsidRPr="00305837">
              <w:t>NotImplemented</w:t>
            </w:r>
            <w:proofErr w:type="spellEnd"/>
          </w:p>
        </w:tc>
        <w:tc>
          <w:tcPr>
            <w:tcW w:w="7371" w:type="dxa"/>
            <w:tcBorders>
              <w:top w:val="single" w:sz="6" w:space="0" w:color="auto"/>
              <w:bottom w:val="single" w:sz="6" w:space="0" w:color="auto"/>
            </w:tcBorders>
            <w:shd w:val="clear" w:color="auto" w:fill="auto"/>
            <w:vAlign w:val="center"/>
          </w:tcPr>
          <w:p w:rsidR="00A139F2" w:rsidRPr="00305837" w:rsidRDefault="00A139F2" w:rsidP="0035586B">
            <w:pPr>
              <w:spacing w:before="40" w:after="40"/>
            </w:pPr>
            <w:r w:rsidRPr="00305837">
              <w:t xml:space="preserve">This exception shall be raised </w:t>
            </w:r>
            <w:r w:rsidR="00715D30" w:rsidRPr="00305837">
              <w:t xml:space="preserve">if </w:t>
            </w:r>
            <w:r w:rsidRPr="00305837">
              <w:t>the server does not support this operation</w:t>
            </w:r>
            <w:r w:rsidR="004F7DDB" w:rsidRPr="00305837">
              <w:t>.</w:t>
            </w:r>
          </w:p>
        </w:tc>
      </w:tr>
      <w:tr w:rsidR="00A139F2" w:rsidRPr="005F0039" w:rsidTr="00305837">
        <w:trPr>
          <w:cantSplit/>
        </w:trPr>
        <w:tc>
          <w:tcPr>
            <w:tcW w:w="2376" w:type="dxa"/>
            <w:tcBorders>
              <w:top w:val="single" w:sz="6" w:space="0" w:color="auto"/>
              <w:bottom w:val="single" w:sz="4" w:space="0" w:color="auto"/>
            </w:tcBorders>
            <w:shd w:val="clear" w:color="auto" w:fill="auto"/>
            <w:vAlign w:val="center"/>
          </w:tcPr>
          <w:p w:rsidR="00A139F2" w:rsidRPr="00305837" w:rsidRDefault="00A139F2" w:rsidP="00E51CCC">
            <w:pPr>
              <w:spacing w:beforeLines="40" w:afterLines="40"/>
            </w:pPr>
            <w:proofErr w:type="spellStart"/>
            <w:r w:rsidRPr="00305837">
              <w:t>UnableToComply</w:t>
            </w:r>
            <w:proofErr w:type="spellEnd"/>
          </w:p>
        </w:tc>
        <w:tc>
          <w:tcPr>
            <w:tcW w:w="7371" w:type="dxa"/>
            <w:tcBorders>
              <w:top w:val="single" w:sz="6" w:space="0" w:color="auto"/>
              <w:bottom w:val="single" w:sz="4" w:space="0" w:color="auto"/>
            </w:tcBorders>
            <w:shd w:val="clear" w:color="auto" w:fill="auto"/>
            <w:vAlign w:val="center"/>
          </w:tcPr>
          <w:p w:rsidR="00A139F2" w:rsidRPr="00305837" w:rsidRDefault="00A139F2" w:rsidP="0035586B">
            <w:pPr>
              <w:spacing w:before="40" w:after="40"/>
            </w:pPr>
            <w:r w:rsidRPr="00305837">
              <w:t xml:space="preserve">This exception shall be raised </w:t>
            </w:r>
            <w:r w:rsidR="00715D30" w:rsidRPr="00305837">
              <w:t xml:space="preserve">if </w:t>
            </w:r>
            <w:r w:rsidRPr="00305837">
              <w:t xml:space="preserve">the server cannot </w:t>
            </w:r>
            <w:r w:rsidR="00AD14BE" w:rsidRPr="00305837">
              <w:t>satisfy</w:t>
            </w:r>
            <w:r w:rsidRPr="00305837">
              <w:t xml:space="preserve"> the request</w:t>
            </w:r>
            <w:r w:rsidR="004F7DDB" w:rsidRPr="00305837">
              <w:t>.</w:t>
            </w:r>
          </w:p>
        </w:tc>
      </w:tr>
    </w:tbl>
    <w:p w:rsidR="00DF482B" w:rsidRDefault="00DF482B" w:rsidP="00DF482B"/>
    <w:p w:rsidR="00DF482B" w:rsidRPr="005F0039" w:rsidRDefault="00DF482B" w:rsidP="00DF482B">
      <w:r w:rsidRPr="005F0039">
        <w:t>The following table lists the pre-defined exceptions</w:t>
      </w:r>
      <w:r>
        <w:t xml:space="preserve"> that may be supported by an operation</w:t>
      </w:r>
      <w:r w:rsidRPr="005F0039">
        <w:t>:</w:t>
      </w:r>
    </w:p>
    <w:p w:rsidR="00DF482B" w:rsidRPr="005F0039" w:rsidRDefault="00DF482B" w:rsidP="00DF482B">
      <w:pPr>
        <w:pStyle w:val="Beschriftung"/>
        <w:keepNext/>
        <w:rPr>
          <w:i/>
        </w:rPr>
      </w:pPr>
      <w:bookmarkStart w:id="979" w:name="_Toc388949639"/>
      <w:r w:rsidRPr="005F0039">
        <w:rPr>
          <w:i/>
        </w:rPr>
        <w:t xml:space="preserve">Table </w:t>
      </w:r>
      <w:r w:rsidR="005F3528" w:rsidRPr="005F0039">
        <w:rPr>
          <w:i/>
        </w:rPr>
        <w:fldChar w:fldCharType="begin"/>
      </w:r>
      <w:r w:rsidRPr="005F0039">
        <w:rPr>
          <w:i/>
        </w:rPr>
        <w:instrText xml:space="preserve"> SEQ Table \* ARABIC </w:instrText>
      </w:r>
      <w:r w:rsidR="005F3528" w:rsidRPr="005F0039">
        <w:rPr>
          <w:i/>
        </w:rPr>
        <w:fldChar w:fldCharType="separate"/>
      </w:r>
      <w:r w:rsidR="00F624FB">
        <w:rPr>
          <w:i/>
          <w:noProof/>
        </w:rPr>
        <w:t>10</w:t>
      </w:r>
      <w:r w:rsidR="005F3528" w:rsidRPr="005F0039">
        <w:rPr>
          <w:i/>
        </w:rPr>
        <w:fldChar w:fldCharType="end"/>
      </w:r>
      <w:r>
        <w:rPr>
          <w:i/>
        </w:rPr>
        <w:t>: Optional p</w:t>
      </w:r>
      <w:r w:rsidRPr="005F0039">
        <w:rPr>
          <w:i/>
        </w:rPr>
        <w:t>re-defined Exceptions</w:t>
      </w:r>
      <w:bookmarkEnd w:id="979"/>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2376"/>
        <w:gridCol w:w="7371"/>
      </w:tblGrid>
      <w:tr w:rsidR="00DF482B" w:rsidRPr="005F0039" w:rsidTr="0035586B">
        <w:trPr>
          <w:cantSplit/>
          <w:tblHeader/>
        </w:trPr>
        <w:tc>
          <w:tcPr>
            <w:tcW w:w="2376" w:type="dxa"/>
            <w:tcBorders>
              <w:bottom w:val="single" w:sz="6" w:space="0" w:color="auto"/>
            </w:tcBorders>
            <w:shd w:val="clear" w:color="auto" w:fill="CCCCCC"/>
            <w:vAlign w:val="center"/>
          </w:tcPr>
          <w:p w:rsidR="00DF482B" w:rsidRPr="005F0039" w:rsidRDefault="00DF482B" w:rsidP="00E51CCC">
            <w:pPr>
              <w:spacing w:beforeLines="40" w:afterLines="40"/>
              <w:rPr>
                <w:b/>
              </w:rPr>
            </w:pPr>
            <w:r w:rsidRPr="005F0039">
              <w:rPr>
                <w:b/>
              </w:rPr>
              <w:t>Exception</w:t>
            </w:r>
          </w:p>
        </w:tc>
        <w:tc>
          <w:tcPr>
            <w:tcW w:w="7371" w:type="dxa"/>
            <w:tcBorders>
              <w:bottom w:val="single" w:sz="6" w:space="0" w:color="auto"/>
            </w:tcBorders>
            <w:shd w:val="clear" w:color="auto" w:fill="CCCCCC"/>
            <w:vAlign w:val="center"/>
          </w:tcPr>
          <w:p w:rsidR="00C721C3" w:rsidRDefault="00DF482B" w:rsidP="00E51CCC">
            <w:pPr>
              <w:spacing w:beforeLines="40" w:afterLines="40"/>
              <w:rPr>
                <w:rFonts w:ascii="Arial" w:hAnsi="Arial"/>
                <w:b/>
                <w:sz w:val="36"/>
              </w:rPr>
              <w:pPrChange w:id="980" w:author="Bernd" w:date="2014-11-06T10:07:00Z">
                <w:pPr>
                  <w:spacing w:beforeLines="40" w:afterLines="40"/>
                </w:pPr>
              </w:pPrChange>
            </w:pPr>
            <w:r w:rsidRPr="005F0039">
              <w:rPr>
                <w:b/>
              </w:rPr>
              <w:t>Description</w:t>
            </w:r>
          </w:p>
        </w:tc>
      </w:tr>
      <w:tr w:rsidR="00DF482B" w:rsidRPr="005F0039" w:rsidTr="0035586B">
        <w:trPr>
          <w:cantSplit/>
        </w:trPr>
        <w:tc>
          <w:tcPr>
            <w:tcW w:w="2376" w:type="dxa"/>
            <w:tcBorders>
              <w:top w:val="single" w:sz="6" w:space="0" w:color="auto"/>
              <w:bottom w:val="single" w:sz="6" w:space="0" w:color="auto"/>
            </w:tcBorders>
            <w:shd w:val="clear" w:color="auto" w:fill="auto"/>
            <w:vAlign w:val="center"/>
          </w:tcPr>
          <w:p w:rsidR="00DF482B" w:rsidRPr="005F0039" w:rsidRDefault="00DF482B" w:rsidP="00E51CCC">
            <w:pPr>
              <w:spacing w:beforeLines="40" w:afterLines="40"/>
            </w:pPr>
            <w:proofErr w:type="spellStart"/>
            <w:r w:rsidRPr="005F0039">
              <w:t>AccessDenied</w:t>
            </w:r>
            <w:proofErr w:type="spellEnd"/>
          </w:p>
        </w:tc>
        <w:tc>
          <w:tcPr>
            <w:tcW w:w="7371" w:type="dxa"/>
            <w:tcBorders>
              <w:top w:val="single" w:sz="6" w:space="0" w:color="auto"/>
              <w:bottom w:val="single" w:sz="6" w:space="0" w:color="auto"/>
            </w:tcBorders>
            <w:shd w:val="clear" w:color="auto" w:fill="auto"/>
            <w:vAlign w:val="center"/>
          </w:tcPr>
          <w:p w:rsidR="00DF482B" w:rsidRPr="005F0039" w:rsidRDefault="00DF482B" w:rsidP="0035586B">
            <w:pPr>
              <w:spacing w:before="40" w:after="40"/>
            </w:pPr>
            <w:r w:rsidRPr="005F0039">
              <w:t xml:space="preserve">This exception shall be raised </w:t>
            </w:r>
            <w:r w:rsidR="00715D30">
              <w:t>if</w:t>
            </w:r>
            <w:r w:rsidR="00715D30" w:rsidRPr="005F0039">
              <w:t xml:space="preserve"> </w:t>
            </w:r>
            <w:r w:rsidRPr="005F0039">
              <w:t xml:space="preserve">the </w:t>
            </w:r>
            <w:r>
              <w:t>client</w:t>
            </w:r>
            <w:r w:rsidRPr="005F0039">
              <w:t xml:space="preserve"> is not permitted to perform the operation</w:t>
            </w:r>
            <w:r>
              <w:t>.</w:t>
            </w:r>
          </w:p>
        </w:tc>
      </w:tr>
      <w:tr w:rsidR="00DF482B" w:rsidRPr="005F0039" w:rsidTr="0035586B">
        <w:trPr>
          <w:cantSplit/>
        </w:trPr>
        <w:tc>
          <w:tcPr>
            <w:tcW w:w="2376" w:type="dxa"/>
            <w:vAlign w:val="center"/>
          </w:tcPr>
          <w:p w:rsidR="00DF482B" w:rsidRPr="005F0039" w:rsidRDefault="00DF482B" w:rsidP="00E51CCC">
            <w:pPr>
              <w:spacing w:beforeLines="40" w:afterLines="40"/>
            </w:pPr>
            <w:proofErr w:type="spellStart"/>
            <w:r w:rsidRPr="005F0039">
              <w:t>CapacityExceeded</w:t>
            </w:r>
            <w:proofErr w:type="spellEnd"/>
          </w:p>
        </w:tc>
        <w:tc>
          <w:tcPr>
            <w:tcW w:w="7371" w:type="dxa"/>
            <w:vAlign w:val="center"/>
          </w:tcPr>
          <w:p w:rsidR="00DF482B" w:rsidRPr="005F0039" w:rsidRDefault="00DF482B" w:rsidP="0035586B">
            <w:pPr>
              <w:spacing w:before="40" w:after="40"/>
            </w:pPr>
            <w:r w:rsidRPr="00715D30">
              <w:t xml:space="preserve">This exception shall be raised </w:t>
            </w:r>
            <w:r w:rsidR="00715D30">
              <w:t>if</w:t>
            </w:r>
            <w:r w:rsidR="00715D30" w:rsidRPr="00715D30">
              <w:t xml:space="preserve"> </w:t>
            </w:r>
            <w:r w:rsidRPr="00715D30">
              <w:t>the request will result in resources (e.g. Termination Points or Measurement Jobs) being created or activated beyond the capacity supported by the NE or server</w:t>
            </w:r>
            <w:r w:rsidR="004F7DDB" w:rsidRPr="00715D30">
              <w:t>.</w:t>
            </w:r>
          </w:p>
        </w:tc>
      </w:tr>
      <w:tr w:rsidR="00DF482B" w:rsidRPr="005F0039" w:rsidTr="0035586B">
        <w:trPr>
          <w:cantSplit/>
        </w:trPr>
        <w:tc>
          <w:tcPr>
            <w:tcW w:w="2376" w:type="dxa"/>
            <w:vAlign w:val="center"/>
          </w:tcPr>
          <w:p w:rsidR="00DF482B" w:rsidRPr="005F0039" w:rsidRDefault="00DF482B" w:rsidP="00E51CCC">
            <w:pPr>
              <w:spacing w:beforeLines="40" w:afterLines="40"/>
            </w:pPr>
            <w:proofErr w:type="spellStart"/>
            <w:r w:rsidRPr="005F0039">
              <w:t>FilterNotSupported</w:t>
            </w:r>
            <w:proofErr w:type="spellEnd"/>
          </w:p>
        </w:tc>
        <w:tc>
          <w:tcPr>
            <w:tcW w:w="7371" w:type="dxa"/>
            <w:vAlign w:val="center"/>
          </w:tcPr>
          <w:p w:rsidR="00DF482B" w:rsidRPr="005F0039" w:rsidRDefault="00DF482B" w:rsidP="0035586B">
            <w:pPr>
              <w:spacing w:before="40" w:after="40"/>
            </w:pPr>
            <w:r w:rsidRPr="005F0039">
              <w:t xml:space="preserve">This exception shall be raised </w:t>
            </w:r>
            <w:r w:rsidR="00715D30">
              <w:t>if</w:t>
            </w:r>
            <w:r w:rsidRPr="005F0039">
              <w:t xml:space="preserve"> a filter definition is not supported by the </w:t>
            </w:r>
            <w:r>
              <w:t>server</w:t>
            </w:r>
            <w:r w:rsidRPr="005F0039">
              <w:t>. The failure reason shall indicate the more precise reason</w:t>
            </w:r>
            <w:r w:rsidR="004F7DDB">
              <w:t>.</w:t>
            </w:r>
          </w:p>
        </w:tc>
      </w:tr>
      <w:tr w:rsidR="00DF482B" w:rsidRPr="005F0039" w:rsidTr="0035586B">
        <w:trPr>
          <w:cantSplit/>
        </w:trPr>
        <w:tc>
          <w:tcPr>
            <w:tcW w:w="2376" w:type="dxa"/>
            <w:vAlign w:val="center"/>
          </w:tcPr>
          <w:p w:rsidR="00DF482B" w:rsidRPr="005F0039" w:rsidRDefault="00DF482B" w:rsidP="00E51CCC">
            <w:pPr>
              <w:spacing w:beforeLines="40" w:afterLines="40"/>
            </w:pPr>
            <w:proofErr w:type="spellStart"/>
            <w:r w:rsidRPr="005F0039">
              <w:t>NotInValidState</w:t>
            </w:r>
            <w:proofErr w:type="spellEnd"/>
          </w:p>
        </w:tc>
        <w:tc>
          <w:tcPr>
            <w:tcW w:w="7371" w:type="dxa"/>
            <w:vAlign w:val="center"/>
          </w:tcPr>
          <w:p w:rsidR="00DF482B" w:rsidRPr="005F0039" w:rsidRDefault="00DF482B" w:rsidP="0035586B">
            <w:pPr>
              <w:spacing w:before="40" w:after="40"/>
            </w:pPr>
            <w:r w:rsidRPr="005F0039">
              <w:t xml:space="preserve">This exception shall be raised </w:t>
            </w:r>
            <w:r w:rsidR="00715D30">
              <w:t>if</w:t>
            </w:r>
            <w:r w:rsidRPr="005F0039">
              <w:t xml:space="preserve"> the state of the </w:t>
            </w:r>
            <w:r>
              <w:t>identified</w:t>
            </w:r>
            <w:r w:rsidRPr="005F0039">
              <w:t xml:space="preserve"> object is such that the </w:t>
            </w:r>
            <w:r>
              <w:t>server</w:t>
            </w:r>
            <w:r w:rsidRPr="005F0039">
              <w:t xml:space="preserve"> cannot perform the operation</w:t>
            </w:r>
            <w:r w:rsidR="004F7DDB">
              <w:t>.</w:t>
            </w:r>
          </w:p>
        </w:tc>
      </w:tr>
      <w:tr w:rsidR="00DF482B" w:rsidRPr="005F0039" w:rsidTr="0035586B">
        <w:trPr>
          <w:cantSplit/>
        </w:trPr>
        <w:tc>
          <w:tcPr>
            <w:tcW w:w="2376" w:type="dxa"/>
            <w:vAlign w:val="center"/>
          </w:tcPr>
          <w:p w:rsidR="00DF482B" w:rsidRDefault="00DF482B" w:rsidP="00E51CCC">
            <w:pPr>
              <w:spacing w:beforeLines="40" w:afterLines="40"/>
            </w:pPr>
            <w:proofErr w:type="spellStart"/>
            <w:r>
              <w:t>ObjectExisting</w:t>
            </w:r>
            <w:proofErr w:type="spellEnd"/>
          </w:p>
        </w:tc>
        <w:tc>
          <w:tcPr>
            <w:tcW w:w="7371" w:type="dxa"/>
            <w:vAlign w:val="center"/>
          </w:tcPr>
          <w:p w:rsidR="00DF482B" w:rsidRPr="005F0039" w:rsidRDefault="00DF482B" w:rsidP="0035586B">
            <w:pPr>
              <w:spacing w:before="40" w:after="40"/>
            </w:pPr>
            <w:r w:rsidRPr="005F0039">
              <w:t>This exception shall be raised if an object instance cannot be created because an objec</w:t>
            </w:r>
            <w:r>
              <w:t xml:space="preserve">t with the same identity/name </w:t>
            </w:r>
            <w:r w:rsidRPr="005F0039">
              <w:t>already exists</w:t>
            </w:r>
            <w:r w:rsidR="004F7DDB">
              <w:t>.</w:t>
            </w:r>
          </w:p>
        </w:tc>
      </w:tr>
      <w:tr w:rsidR="00DF482B" w:rsidRPr="005F0039" w:rsidTr="0035586B">
        <w:trPr>
          <w:cantSplit/>
        </w:trPr>
        <w:tc>
          <w:tcPr>
            <w:tcW w:w="2376" w:type="dxa"/>
            <w:vAlign w:val="center"/>
          </w:tcPr>
          <w:p w:rsidR="00DF482B" w:rsidRPr="005F0039" w:rsidRDefault="00DF482B" w:rsidP="00E51CCC">
            <w:pPr>
              <w:spacing w:beforeLines="40" w:afterLines="40"/>
            </w:pPr>
            <w:proofErr w:type="spellStart"/>
            <w:r w:rsidRPr="005F0039">
              <w:t>ObjectInUse</w:t>
            </w:r>
            <w:proofErr w:type="spellEnd"/>
          </w:p>
        </w:tc>
        <w:tc>
          <w:tcPr>
            <w:tcW w:w="7371" w:type="dxa"/>
            <w:vAlign w:val="center"/>
          </w:tcPr>
          <w:p w:rsidR="00DF482B" w:rsidRPr="005F0039" w:rsidRDefault="00DF482B" w:rsidP="0035586B">
            <w:pPr>
              <w:spacing w:before="40" w:after="40"/>
            </w:pPr>
            <w:r w:rsidRPr="005F0039">
              <w:t xml:space="preserve">This exception shall be raised </w:t>
            </w:r>
            <w:r w:rsidR="00715D30">
              <w:t>if</w:t>
            </w:r>
            <w:r w:rsidRPr="005F0039">
              <w:t xml:space="preserve"> the object identified in the request is currently in use</w:t>
            </w:r>
            <w:r w:rsidR="004F7DDB">
              <w:t>.</w:t>
            </w:r>
          </w:p>
        </w:tc>
      </w:tr>
      <w:tr w:rsidR="00DF482B" w:rsidRPr="005F0039" w:rsidTr="0035586B">
        <w:trPr>
          <w:cantSplit/>
        </w:trPr>
        <w:tc>
          <w:tcPr>
            <w:tcW w:w="2376" w:type="dxa"/>
            <w:vAlign w:val="center"/>
          </w:tcPr>
          <w:p w:rsidR="00DF482B" w:rsidRPr="005F0039" w:rsidRDefault="00DF482B" w:rsidP="00E51CCC">
            <w:pPr>
              <w:spacing w:beforeLines="40" w:afterLines="40"/>
            </w:pPr>
            <w:proofErr w:type="spellStart"/>
            <w:r>
              <w:t>ObjectNotExisting</w:t>
            </w:r>
            <w:proofErr w:type="spellEnd"/>
          </w:p>
        </w:tc>
        <w:tc>
          <w:tcPr>
            <w:tcW w:w="7371" w:type="dxa"/>
            <w:vAlign w:val="center"/>
          </w:tcPr>
          <w:p w:rsidR="00DF482B" w:rsidRPr="005F0039" w:rsidRDefault="00DF482B" w:rsidP="0035586B">
            <w:pPr>
              <w:spacing w:before="40" w:after="40"/>
            </w:pPr>
            <w:r w:rsidRPr="005F0039">
              <w:t xml:space="preserve">This exception shall be raised </w:t>
            </w:r>
            <w:r w:rsidR="00715D30">
              <w:t>if</w:t>
            </w:r>
            <w:r w:rsidRPr="005F0039">
              <w:t xml:space="preserve"> the object identified in the request </w:t>
            </w:r>
            <w:r>
              <w:t>does not exist.</w:t>
            </w:r>
          </w:p>
        </w:tc>
      </w:tr>
      <w:tr w:rsidR="00DF482B" w:rsidRPr="005F0039" w:rsidTr="0035586B">
        <w:trPr>
          <w:cantSplit/>
        </w:trPr>
        <w:tc>
          <w:tcPr>
            <w:tcW w:w="2376" w:type="dxa"/>
            <w:vAlign w:val="center"/>
          </w:tcPr>
          <w:p w:rsidR="00DF482B" w:rsidRPr="005F0039" w:rsidRDefault="00DF482B" w:rsidP="00E51CCC">
            <w:pPr>
              <w:spacing w:beforeLines="40" w:afterLines="40"/>
            </w:pPr>
            <w:proofErr w:type="spellStart"/>
            <w:r w:rsidRPr="005F0039">
              <w:t>UnableToNotify</w:t>
            </w:r>
            <w:proofErr w:type="spellEnd"/>
          </w:p>
        </w:tc>
        <w:tc>
          <w:tcPr>
            <w:tcW w:w="7371" w:type="dxa"/>
            <w:vAlign w:val="center"/>
          </w:tcPr>
          <w:p w:rsidR="00DF482B" w:rsidRPr="005F0039" w:rsidRDefault="00DF482B" w:rsidP="0035586B">
            <w:pPr>
              <w:spacing w:before="40" w:after="40"/>
            </w:pPr>
            <w:r w:rsidRPr="005F0039">
              <w:t xml:space="preserve">This exception shall be raised </w:t>
            </w:r>
            <w:r w:rsidR="00715D30">
              <w:t>if</w:t>
            </w:r>
            <w:r w:rsidRPr="005F0039">
              <w:t xml:space="preserve"> the </w:t>
            </w:r>
            <w:r>
              <w:t>server</w:t>
            </w:r>
            <w:r w:rsidRPr="005F0039">
              <w:t xml:space="preserve"> is unable to connect to the Notification Service</w:t>
            </w:r>
            <w:r w:rsidR="004F7DDB">
              <w:t>.</w:t>
            </w:r>
          </w:p>
        </w:tc>
      </w:tr>
    </w:tbl>
    <w:p w:rsidR="00A139F2" w:rsidRPr="005F0039" w:rsidRDefault="00A139F2" w:rsidP="00A139F2"/>
    <w:p w:rsidR="00A139F2" w:rsidRPr="005F0039" w:rsidRDefault="00A139F2" w:rsidP="00A139F2">
      <w:pPr>
        <w:pStyle w:val="berschrift3"/>
        <w:numPr>
          <w:ilvl w:val="2"/>
          <w:numId w:val="0"/>
        </w:numPr>
        <w:tabs>
          <w:tab w:val="num" w:pos="720"/>
        </w:tabs>
        <w:spacing w:before="240" w:after="120"/>
        <w:ind w:left="720" w:hanging="720"/>
      </w:pPr>
      <w:bookmarkStart w:id="981" w:name="_Toc341356996"/>
      <w:bookmarkStart w:id="982" w:name="_Toc388949580"/>
      <w:r>
        <w:lastRenderedPageBreak/>
        <w:t>6.2.3</w:t>
      </w:r>
      <w:r>
        <w:tab/>
      </w:r>
      <w:r w:rsidRPr="005F0039">
        <w:t>Parameter</w:t>
      </w:r>
      <w:bookmarkEnd w:id="981"/>
      <w:bookmarkEnd w:id="982"/>
    </w:p>
    <w:p w:rsidR="00A139F2" w:rsidRPr="005F0039" w:rsidRDefault="00A139F2" w:rsidP="00A139F2">
      <w:pPr>
        <w:pStyle w:val="berschrift4"/>
        <w:numPr>
          <w:ilvl w:val="3"/>
          <w:numId w:val="0"/>
        </w:numPr>
        <w:tabs>
          <w:tab w:val="num" w:pos="864"/>
        </w:tabs>
        <w:spacing w:before="240" w:after="120"/>
        <w:ind w:left="864" w:hanging="864"/>
      </w:pPr>
      <w:bookmarkStart w:id="983" w:name="_Toc341356997"/>
      <w:r>
        <w:t>6.2.3.1</w:t>
      </w:r>
      <w:r>
        <w:tab/>
      </w:r>
      <w:r w:rsidRPr="005F0039">
        <w:t>Description</w:t>
      </w:r>
      <w:bookmarkEnd w:id="983"/>
    </w:p>
    <w:p w:rsidR="00A139F2" w:rsidRPr="005F0039" w:rsidRDefault="00A139F2" w:rsidP="00A139F2">
      <w:r>
        <w:t>“</w:t>
      </w:r>
      <w:r w:rsidRPr="00166EB6">
        <w:rPr>
          <w:i/>
        </w:rPr>
        <w:t>A parameter is a specification of an argument used to pass information into or out of an invocation of a behavioural feature.</w:t>
      </w:r>
      <w:r>
        <w:t>” -</w:t>
      </w:r>
      <w:r w:rsidRPr="005F0039">
        <w:t xml:space="preserve"> </w:t>
      </w:r>
      <w:r>
        <w:t>s</w:t>
      </w:r>
      <w:r w:rsidRPr="005F0039">
        <w:t xml:space="preserve">ee </w:t>
      </w:r>
      <w:r>
        <w:t xml:space="preserve">section </w:t>
      </w:r>
      <w:r w:rsidRPr="005F0039">
        <w:t xml:space="preserve">7.3.42 </w:t>
      </w:r>
      <w:r>
        <w:t>“</w:t>
      </w:r>
      <w:r w:rsidRPr="005F0039">
        <w:t>Parameter</w:t>
      </w:r>
      <w:r>
        <w:t>”</w:t>
      </w:r>
      <w:r w:rsidRPr="005F0039">
        <w:t xml:space="preserve"> of </w:t>
      </w:r>
      <w:r w:rsidR="0035586B">
        <w:t>[2].</w:t>
      </w:r>
    </w:p>
    <w:p w:rsidR="00A139F2" w:rsidRPr="005F0039" w:rsidRDefault="00A139F2" w:rsidP="00A139F2">
      <w:pPr>
        <w:pStyle w:val="Aufzhlungszeichen"/>
        <w:ind w:left="0" w:firstLine="0"/>
      </w:pPr>
      <w:r w:rsidRPr="005F0039">
        <w:t>The following table captures the properties of a parameter:</w:t>
      </w:r>
    </w:p>
    <w:p w:rsidR="00A139F2" w:rsidRPr="005F0039" w:rsidRDefault="00A139F2" w:rsidP="00A139F2">
      <w:pPr>
        <w:pStyle w:val="Beschriftung"/>
        <w:keepNext/>
        <w:rPr>
          <w:i/>
        </w:rPr>
      </w:pPr>
      <w:bookmarkStart w:id="984" w:name="_Toc388949640"/>
      <w:r w:rsidRPr="005F0039">
        <w:rPr>
          <w:i/>
        </w:rPr>
        <w:t xml:space="preserve">Table </w:t>
      </w:r>
      <w:r w:rsidR="005F3528" w:rsidRPr="005F0039">
        <w:rPr>
          <w:i/>
        </w:rPr>
        <w:fldChar w:fldCharType="begin"/>
      </w:r>
      <w:r w:rsidRPr="005F0039">
        <w:rPr>
          <w:i/>
        </w:rPr>
        <w:instrText xml:space="preserve"> SEQ Table \* ARABIC </w:instrText>
      </w:r>
      <w:r w:rsidR="005F3528" w:rsidRPr="005F0039">
        <w:rPr>
          <w:i/>
        </w:rPr>
        <w:fldChar w:fldCharType="separate"/>
      </w:r>
      <w:r w:rsidR="00F624FB">
        <w:rPr>
          <w:i/>
          <w:noProof/>
        </w:rPr>
        <w:t>11</w:t>
      </w:r>
      <w:r w:rsidR="005F3528" w:rsidRPr="005F0039">
        <w:rPr>
          <w:i/>
        </w:rPr>
        <w:fldChar w:fldCharType="end"/>
      </w:r>
      <w:r w:rsidRPr="005F0039">
        <w:rPr>
          <w:i/>
        </w:rPr>
        <w:t xml:space="preserve">: </w:t>
      </w:r>
      <w:r>
        <w:rPr>
          <w:i/>
        </w:rPr>
        <w:t>Parameter</w:t>
      </w:r>
      <w:r w:rsidRPr="005F0039">
        <w:rPr>
          <w:i/>
        </w:rPr>
        <w:t xml:space="preserve"> properties</w:t>
      </w:r>
      <w:bookmarkEnd w:id="984"/>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1668"/>
        <w:gridCol w:w="5811"/>
        <w:gridCol w:w="2127"/>
        <w:tblGridChange w:id="985">
          <w:tblGrid>
            <w:gridCol w:w="1668"/>
            <w:gridCol w:w="5811"/>
            <w:gridCol w:w="2127"/>
          </w:tblGrid>
        </w:tblGridChange>
      </w:tblGrid>
      <w:tr w:rsidR="00A139F2" w:rsidRPr="005F0039" w:rsidTr="0035586B">
        <w:trPr>
          <w:cantSplit/>
          <w:tblHeader/>
        </w:trPr>
        <w:tc>
          <w:tcPr>
            <w:tcW w:w="1668" w:type="dxa"/>
            <w:shd w:val="clear" w:color="auto" w:fill="CCCCCC"/>
            <w:vAlign w:val="center"/>
          </w:tcPr>
          <w:p w:rsidR="00A139F2" w:rsidRPr="005F0039" w:rsidRDefault="00A139F2" w:rsidP="00E51CCC">
            <w:pPr>
              <w:spacing w:beforeLines="40" w:afterLines="40"/>
              <w:rPr>
                <w:b/>
              </w:rPr>
            </w:pPr>
            <w:r w:rsidRPr="005F0039">
              <w:rPr>
                <w:b/>
              </w:rPr>
              <w:t>Property name</w:t>
            </w:r>
          </w:p>
        </w:tc>
        <w:tc>
          <w:tcPr>
            <w:tcW w:w="5811" w:type="dxa"/>
            <w:shd w:val="clear" w:color="auto" w:fill="CCCCCC"/>
            <w:vAlign w:val="center"/>
          </w:tcPr>
          <w:p w:rsidR="00C721C3" w:rsidRDefault="00A139F2" w:rsidP="00E51CCC">
            <w:pPr>
              <w:spacing w:beforeLines="40" w:afterLines="40"/>
              <w:rPr>
                <w:rFonts w:ascii="Arial" w:hAnsi="Arial"/>
                <w:b/>
                <w:sz w:val="36"/>
              </w:rPr>
              <w:pPrChange w:id="986" w:author="Bernd" w:date="2014-11-06T10:07:00Z">
                <w:pPr>
                  <w:spacing w:beforeLines="40" w:afterLines="40"/>
                </w:pPr>
              </w:pPrChange>
            </w:pPr>
            <w:r w:rsidRPr="005F0039">
              <w:rPr>
                <w:b/>
              </w:rPr>
              <w:t>Description</w:t>
            </w:r>
          </w:p>
        </w:tc>
        <w:tc>
          <w:tcPr>
            <w:tcW w:w="2127" w:type="dxa"/>
            <w:shd w:val="clear" w:color="auto" w:fill="CCCCCC"/>
            <w:vAlign w:val="center"/>
          </w:tcPr>
          <w:p w:rsidR="00C721C3" w:rsidRDefault="00A139F2" w:rsidP="00E51CCC">
            <w:pPr>
              <w:spacing w:beforeLines="40" w:afterLines="40"/>
              <w:rPr>
                <w:rFonts w:ascii="Arial" w:hAnsi="Arial"/>
                <w:b/>
                <w:sz w:val="36"/>
              </w:rPr>
              <w:pPrChange w:id="987" w:author="Bernd" w:date="2014-11-06T10:07:00Z">
                <w:pPr>
                  <w:spacing w:beforeLines="40" w:afterLines="40"/>
                </w:pPr>
              </w:pPrChange>
            </w:pPr>
            <w:r w:rsidRPr="005F0039">
              <w:rPr>
                <w:b/>
              </w:rPr>
              <w:t>Legal values</w:t>
            </w:r>
          </w:p>
        </w:tc>
      </w:tr>
      <w:tr w:rsidR="00A139F2" w:rsidRPr="005F0039" w:rsidTr="0035586B">
        <w:trPr>
          <w:cantSplit/>
        </w:trPr>
        <w:tc>
          <w:tcPr>
            <w:tcW w:w="1668" w:type="dxa"/>
            <w:vAlign w:val="center"/>
          </w:tcPr>
          <w:p w:rsidR="00A139F2" w:rsidRPr="00B465C3" w:rsidRDefault="00A139F2" w:rsidP="00C73A22">
            <w:pPr>
              <w:pStyle w:val="tal0"/>
            </w:pPr>
            <w:r w:rsidRPr="00B465C3">
              <w:t>documentation</w:t>
            </w:r>
          </w:p>
        </w:tc>
        <w:tc>
          <w:tcPr>
            <w:tcW w:w="5811" w:type="dxa"/>
            <w:vAlign w:val="center"/>
          </w:tcPr>
          <w:p w:rsidR="00A139F2" w:rsidRPr="00B465C3" w:rsidRDefault="00A139F2" w:rsidP="00C73A22">
            <w:pPr>
              <w:pStyle w:val="tal0"/>
            </w:pPr>
            <w:r w:rsidRPr="00B465C3">
              <w:t>Contains a textual description of the parameter.</w:t>
            </w:r>
            <w:r w:rsidRPr="00B465C3">
              <w:br/>
              <w:t>Should refer (to enable traceability) to the specific requirement.</w:t>
            </w:r>
          </w:p>
        </w:tc>
        <w:tc>
          <w:tcPr>
            <w:tcW w:w="2127" w:type="dxa"/>
            <w:vAlign w:val="center"/>
          </w:tcPr>
          <w:p w:rsidR="00A139F2" w:rsidRPr="00B465C3" w:rsidRDefault="00A139F2" w:rsidP="00C73A22">
            <w:pPr>
              <w:pStyle w:val="tal0"/>
            </w:pPr>
            <w:r w:rsidRPr="00B465C3">
              <w:t>Any</w:t>
            </w:r>
          </w:p>
        </w:tc>
      </w:tr>
      <w:tr w:rsidR="00A139F2" w:rsidRPr="005F0039" w:rsidTr="0035586B">
        <w:trPr>
          <w:cantSplit/>
        </w:trPr>
        <w:tc>
          <w:tcPr>
            <w:tcW w:w="1668" w:type="dxa"/>
            <w:vAlign w:val="center"/>
          </w:tcPr>
          <w:p w:rsidR="00A139F2" w:rsidRPr="00B465C3" w:rsidRDefault="000758E7" w:rsidP="00C73A22">
            <w:pPr>
              <w:pStyle w:val="tal0"/>
            </w:pPr>
            <w:r>
              <w:t>t</w:t>
            </w:r>
            <w:r w:rsidR="00A139F2" w:rsidRPr="00B465C3">
              <w:t>ype</w:t>
            </w:r>
          </w:p>
        </w:tc>
        <w:tc>
          <w:tcPr>
            <w:tcW w:w="5811" w:type="dxa"/>
            <w:vAlign w:val="center"/>
          </w:tcPr>
          <w:p w:rsidR="00A139F2" w:rsidRPr="00B465C3" w:rsidRDefault="00A139F2" w:rsidP="00C73A22">
            <w:pPr>
              <w:pStyle w:val="tal0"/>
            </w:pPr>
            <w:r w:rsidRPr="00B465C3">
              <w:t>Refers to a predefined (see section 5.4.3) or user defined data type (see section 5.3.4).</w:t>
            </w:r>
          </w:p>
          <w:p w:rsidR="00A139F2" w:rsidRPr="00B465C3" w:rsidRDefault="00A139F2" w:rsidP="00C73A22">
            <w:pPr>
              <w:pStyle w:val="tal0"/>
            </w:pPr>
          </w:p>
        </w:tc>
        <w:tc>
          <w:tcPr>
            <w:tcW w:w="2127" w:type="dxa"/>
            <w:vAlign w:val="center"/>
          </w:tcPr>
          <w:p w:rsidR="00A139F2" w:rsidRPr="00B465C3" w:rsidRDefault="00A139F2" w:rsidP="00C73A22">
            <w:pPr>
              <w:pStyle w:val="tal0"/>
            </w:pPr>
            <w:r w:rsidRPr="00B465C3">
              <w:t>Refers to section 5.4.3) and 5.3.4).</w:t>
            </w:r>
          </w:p>
        </w:tc>
      </w:tr>
      <w:tr w:rsidR="00A139F2" w:rsidTr="0035586B">
        <w:tc>
          <w:tcPr>
            <w:tcW w:w="1668" w:type="dxa"/>
            <w:vAlign w:val="center"/>
          </w:tcPr>
          <w:p w:rsidR="00A139F2" w:rsidRPr="00B465C3" w:rsidRDefault="00A139F2" w:rsidP="00C73A22">
            <w:pPr>
              <w:pStyle w:val="tal0"/>
              <w:rPr>
                <w:highlight w:val="yellow"/>
              </w:rPr>
            </w:pPr>
            <w:proofErr w:type="spellStart"/>
            <w:r w:rsidRPr="00B465C3">
              <w:t>isOrdered</w:t>
            </w:r>
            <w:proofErr w:type="spellEnd"/>
          </w:p>
        </w:tc>
        <w:tc>
          <w:tcPr>
            <w:tcW w:w="5811" w:type="dxa"/>
            <w:vAlign w:val="center"/>
          </w:tcPr>
          <w:p w:rsidR="00A139F2" w:rsidRPr="00B465C3" w:rsidRDefault="00A139F2" w:rsidP="00C73A22">
            <w:pPr>
              <w:pStyle w:val="tal0"/>
            </w:pPr>
            <w:r w:rsidRPr="00B465C3">
              <w:t xml:space="preserve">For a multi-valued multiplicity; this specifies if the values of this parameter instance are sequentially ordered. See section 7.3.44 and its Table 7.1 of </w:t>
            </w:r>
            <w:r w:rsidR="0035586B" w:rsidRPr="00B465C3">
              <w:t>[2].</w:t>
            </w:r>
          </w:p>
        </w:tc>
        <w:tc>
          <w:tcPr>
            <w:tcW w:w="2127" w:type="dxa"/>
            <w:vAlign w:val="center"/>
          </w:tcPr>
          <w:p w:rsidR="00A139F2" w:rsidRPr="00B465C3" w:rsidRDefault="00A139F2" w:rsidP="00C73A22">
            <w:pPr>
              <w:pStyle w:val="tal0"/>
            </w:pPr>
            <w:r w:rsidRPr="00B465C3">
              <w:t>True, False (default)</w:t>
            </w:r>
          </w:p>
        </w:tc>
      </w:tr>
      <w:tr w:rsidR="00A139F2" w:rsidTr="0035586B">
        <w:tc>
          <w:tcPr>
            <w:tcW w:w="1668" w:type="dxa"/>
            <w:vAlign w:val="center"/>
          </w:tcPr>
          <w:p w:rsidR="00A139F2" w:rsidRPr="00B465C3" w:rsidRDefault="00A139F2" w:rsidP="00C73A22">
            <w:pPr>
              <w:pStyle w:val="tal0"/>
              <w:rPr>
                <w:highlight w:val="yellow"/>
              </w:rPr>
            </w:pPr>
            <w:proofErr w:type="spellStart"/>
            <w:r w:rsidRPr="00B465C3">
              <w:t>isUnique</w:t>
            </w:r>
            <w:proofErr w:type="spellEnd"/>
          </w:p>
        </w:tc>
        <w:tc>
          <w:tcPr>
            <w:tcW w:w="5811" w:type="dxa"/>
            <w:vAlign w:val="center"/>
          </w:tcPr>
          <w:p w:rsidR="00A139F2" w:rsidRPr="00B465C3" w:rsidRDefault="00A139F2" w:rsidP="00C73A22">
            <w:pPr>
              <w:pStyle w:val="tal0"/>
            </w:pPr>
            <w:r w:rsidRPr="00B465C3">
              <w:t>For a multi-valued multiplicity, this specifies if the values of this parameter instance are unique (</w:t>
            </w:r>
            <w:r w:rsidR="0017232B">
              <w:t>i.e.</w:t>
            </w:r>
            <w:r w:rsidRPr="00B465C3">
              <w:t xml:space="preserve"> no duplicate attribute values). See section 7.3.44 and its Table 7.1 of </w:t>
            </w:r>
            <w:r w:rsidR="0035586B" w:rsidRPr="00B465C3">
              <w:t>[2].</w:t>
            </w:r>
          </w:p>
        </w:tc>
        <w:tc>
          <w:tcPr>
            <w:tcW w:w="2127" w:type="dxa"/>
            <w:vAlign w:val="center"/>
          </w:tcPr>
          <w:p w:rsidR="00A139F2" w:rsidRPr="00B465C3" w:rsidRDefault="00A139F2" w:rsidP="00C73A22">
            <w:pPr>
              <w:pStyle w:val="tal0"/>
            </w:pPr>
            <w:r w:rsidRPr="00B465C3">
              <w:t>True (default), False</w:t>
            </w:r>
          </w:p>
        </w:tc>
      </w:tr>
      <w:tr w:rsidR="00A139F2" w:rsidTr="005575B4">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Change w:id="988" w:author="Chris" w:date="2014-09-26T14:17:00Z">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
          </w:tblPrExChange>
        </w:tblPrEx>
        <w:trPr>
          <w:cantSplit/>
          <w:trPrChange w:id="989" w:author="Chris" w:date="2014-09-26T14:17:00Z">
            <w:trPr>
              <w:cantSplit/>
            </w:trPr>
          </w:trPrChange>
        </w:trPr>
        <w:tc>
          <w:tcPr>
            <w:tcW w:w="1668" w:type="dxa"/>
            <w:shd w:val="clear" w:color="auto" w:fill="8DB3E2" w:themeFill="text2" w:themeFillTint="66"/>
            <w:vAlign w:val="center"/>
            <w:tcPrChange w:id="990" w:author="Chris" w:date="2014-09-26T14:17:00Z">
              <w:tcPr>
                <w:tcW w:w="1668" w:type="dxa"/>
                <w:vAlign w:val="center"/>
              </w:tcPr>
            </w:tcPrChange>
          </w:tcPr>
          <w:p w:rsidR="00A139F2" w:rsidRPr="00B465C3" w:rsidRDefault="00A139F2" w:rsidP="00C73A22">
            <w:pPr>
              <w:pStyle w:val="tal0"/>
            </w:pPr>
            <w:proofErr w:type="spellStart"/>
            <w:r w:rsidRPr="00B465C3">
              <w:t>allowedValues</w:t>
            </w:r>
            <w:proofErr w:type="spellEnd"/>
          </w:p>
        </w:tc>
        <w:tc>
          <w:tcPr>
            <w:tcW w:w="5811" w:type="dxa"/>
            <w:shd w:val="clear" w:color="auto" w:fill="8DB3E2" w:themeFill="text2" w:themeFillTint="66"/>
            <w:vAlign w:val="center"/>
            <w:tcPrChange w:id="991" w:author="Chris" w:date="2014-09-26T14:17:00Z">
              <w:tcPr>
                <w:tcW w:w="5811" w:type="dxa"/>
                <w:vAlign w:val="center"/>
              </w:tcPr>
            </w:tcPrChange>
          </w:tcPr>
          <w:p w:rsidR="00A139F2" w:rsidRPr="00B465C3" w:rsidRDefault="00A139F2" w:rsidP="00C73A22">
            <w:pPr>
              <w:pStyle w:val="tal0"/>
            </w:pPr>
            <w:r w:rsidRPr="00B465C3">
              <w:t xml:space="preserve">This property identifies the values the parameter can have. </w:t>
            </w:r>
          </w:p>
        </w:tc>
        <w:tc>
          <w:tcPr>
            <w:tcW w:w="2127" w:type="dxa"/>
            <w:shd w:val="clear" w:color="auto" w:fill="8DB3E2" w:themeFill="text2" w:themeFillTint="66"/>
            <w:vAlign w:val="center"/>
            <w:tcPrChange w:id="992" w:author="Chris" w:date="2014-09-26T14:17:00Z">
              <w:tcPr>
                <w:tcW w:w="2127" w:type="dxa"/>
                <w:vAlign w:val="center"/>
              </w:tcPr>
            </w:tcPrChange>
          </w:tcPr>
          <w:p w:rsidR="00A139F2" w:rsidRPr="00B465C3" w:rsidRDefault="00A139F2" w:rsidP="00C73A22">
            <w:pPr>
              <w:pStyle w:val="tal0"/>
            </w:pPr>
            <w:r w:rsidRPr="00B465C3">
              <w:t>Dependent on type</w:t>
            </w:r>
          </w:p>
        </w:tc>
      </w:tr>
      <w:tr w:rsidR="00A139F2" w:rsidTr="0035586B">
        <w:trPr>
          <w:cantSplit/>
        </w:trPr>
        <w:tc>
          <w:tcPr>
            <w:tcW w:w="1668" w:type="dxa"/>
            <w:vAlign w:val="center"/>
          </w:tcPr>
          <w:p w:rsidR="00A139F2" w:rsidRPr="00B465C3" w:rsidRDefault="00A139F2" w:rsidP="00C73A22">
            <w:pPr>
              <w:pStyle w:val="tal0"/>
              <w:rPr>
                <w:highlight w:val="yellow"/>
              </w:rPr>
            </w:pPr>
            <w:proofErr w:type="spellStart"/>
            <w:r w:rsidRPr="00B465C3">
              <w:t>defaultValue</w:t>
            </w:r>
            <w:proofErr w:type="spellEnd"/>
          </w:p>
        </w:tc>
        <w:tc>
          <w:tcPr>
            <w:tcW w:w="5811" w:type="dxa"/>
            <w:vAlign w:val="center"/>
          </w:tcPr>
          <w:p w:rsidR="00A139F2" w:rsidRPr="00B465C3" w:rsidRDefault="00A139F2" w:rsidP="00C73A22">
            <w:pPr>
              <w:pStyle w:val="tal0"/>
              <w:rPr>
                <w:highlight w:val="yellow"/>
              </w:rPr>
            </w:pPr>
            <w:r w:rsidRPr="00B465C3">
              <w:t xml:space="preserve">This property identifies a value at specification time that is </w:t>
            </w:r>
            <w:r w:rsidR="00E263E7" w:rsidRPr="00B465C3">
              <w:t xml:space="preserve">to be </w:t>
            </w:r>
            <w:r w:rsidRPr="00B465C3">
              <w:t xml:space="preserve">used for the </w:t>
            </w:r>
            <w:r w:rsidR="00E263E7" w:rsidRPr="00B465C3">
              <w:t xml:space="preserve">input </w:t>
            </w:r>
            <w:r w:rsidRPr="00B465C3">
              <w:t xml:space="preserve">parameter </w:t>
            </w:r>
            <w:r w:rsidR="00715D30" w:rsidRPr="00B465C3">
              <w:t>if</w:t>
            </w:r>
            <w:r w:rsidRPr="00B465C3">
              <w:t xml:space="preserve"> no value is provided</w:t>
            </w:r>
            <w:r w:rsidR="00C34102" w:rsidRPr="00B465C3">
              <w:t xml:space="preserve"> at run-time</w:t>
            </w:r>
            <w:r w:rsidRPr="00B465C3">
              <w:t xml:space="preserve">. </w:t>
            </w:r>
          </w:p>
          <w:p w:rsidR="00E263E7" w:rsidRPr="00B465C3" w:rsidRDefault="00E263E7" w:rsidP="00C73A22">
            <w:pPr>
              <w:pStyle w:val="tal0"/>
              <w:rPr>
                <w:highlight w:val="yellow"/>
              </w:rPr>
            </w:pPr>
          </w:p>
        </w:tc>
        <w:tc>
          <w:tcPr>
            <w:tcW w:w="2127" w:type="dxa"/>
            <w:vAlign w:val="center"/>
          </w:tcPr>
          <w:p w:rsidR="001D7369" w:rsidRPr="00B465C3" w:rsidRDefault="001D7369" w:rsidP="00C73A22">
            <w:pPr>
              <w:pStyle w:val="tal0"/>
            </w:pPr>
            <w:r w:rsidRPr="00B465C3">
              <w:t>No value</w:t>
            </w:r>
            <w:r w:rsidR="00C34102" w:rsidRPr="00B465C3">
              <w:t xml:space="preserve"> (default) or</w:t>
            </w:r>
            <w:r w:rsidRPr="00B465C3">
              <w:t xml:space="preserve"> </w:t>
            </w:r>
            <w:r w:rsidR="00C34102" w:rsidRPr="00B465C3">
              <w:t xml:space="preserve">a </w:t>
            </w:r>
            <w:r w:rsidRPr="00B465C3">
              <w:t xml:space="preserve">value that is dependent on </w:t>
            </w:r>
            <w:proofErr w:type="spellStart"/>
            <w:r w:rsidRPr="00B465C3">
              <w:t>allowedValue</w:t>
            </w:r>
            <w:r w:rsidR="00C34102" w:rsidRPr="00B465C3">
              <w:t>s</w:t>
            </w:r>
            <w:proofErr w:type="spellEnd"/>
          </w:p>
          <w:p w:rsidR="00A139F2" w:rsidRPr="00B465C3" w:rsidRDefault="00A139F2" w:rsidP="00C73A22">
            <w:pPr>
              <w:pStyle w:val="tal0"/>
            </w:pPr>
          </w:p>
        </w:tc>
      </w:tr>
      <w:tr w:rsidR="00A139F2" w:rsidTr="0035586B">
        <w:trPr>
          <w:cantSplit/>
        </w:trPr>
        <w:tc>
          <w:tcPr>
            <w:tcW w:w="1668" w:type="dxa"/>
            <w:vAlign w:val="center"/>
          </w:tcPr>
          <w:p w:rsidR="00A139F2" w:rsidRPr="00B465C3" w:rsidRDefault="00A139F2" w:rsidP="00C73A22">
            <w:pPr>
              <w:pStyle w:val="tal0"/>
            </w:pPr>
            <w:r w:rsidRPr="00B465C3">
              <w:t>multiplicity</w:t>
            </w:r>
          </w:p>
        </w:tc>
        <w:tc>
          <w:tcPr>
            <w:tcW w:w="5811" w:type="dxa"/>
            <w:vAlign w:val="center"/>
          </w:tcPr>
          <w:p w:rsidR="00A139F2" w:rsidRPr="00B465C3" w:rsidRDefault="00A139F2" w:rsidP="00C73A22">
            <w:pPr>
              <w:pStyle w:val="tal0"/>
            </w:pPr>
            <w:r w:rsidRPr="00B465C3">
              <w:t>This property defines the number of values the parameter can simultaneously have.</w:t>
            </w:r>
          </w:p>
        </w:tc>
        <w:tc>
          <w:tcPr>
            <w:tcW w:w="2127" w:type="dxa"/>
            <w:vAlign w:val="center"/>
          </w:tcPr>
          <w:p w:rsidR="00A139F2" w:rsidRPr="00B465C3" w:rsidRDefault="00A139F2" w:rsidP="00C73A22">
            <w:pPr>
              <w:pStyle w:val="tal0"/>
            </w:pPr>
            <w:r w:rsidRPr="00B465C3">
              <w:t>See section 5.2.8</w:t>
            </w:r>
            <w:r w:rsidR="00AD14BE">
              <w:t>. D</w:t>
            </w:r>
            <w:r w:rsidRPr="00B465C3">
              <w:t>efault is 1.</w:t>
            </w:r>
          </w:p>
        </w:tc>
      </w:tr>
      <w:tr w:rsidR="00A139F2" w:rsidTr="005575B4">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Change w:id="993" w:author="Chris" w:date="2014-09-26T14:17:00Z">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
          </w:tblPrExChange>
        </w:tblPrEx>
        <w:trPr>
          <w:cantSplit/>
          <w:trPrChange w:id="994" w:author="Chris" w:date="2014-09-26T14:17:00Z">
            <w:trPr>
              <w:cantSplit/>
            </w:trPr>
          </w:trPrChange>
        </w:trPr>
        <w:tc>
          <w:tcPr>
            <w:tcW w:w="1668" w:type="dxa"/>
            <w:shd w:val="clear" w:color="auto" w:fill="8DB3E2" w:themeFill="text2" w:themeFillTint="66"/>
            <w:vAlign w:val="center"/>
            <w:tcPrChange w:id="995" w:author="Chris" w:date="2014-09-26T14:17:00Z">
              <w:tcPr>
                <w:tcW w:w="1668" w:type="dxa"/>
                <w:vAlign w:val="center"/>
              </w:tcPr>
            </w:tcPrChange>
          </w:tcPr>
          <w:p w:rsidR="00A139F2" w:rsidRPr="00B465C3" w:rsidRDefault="00A139F2" w:rsidP="00C73A22">
            <w:pPr>
              <w:pStyle w:val="tal0"/>
            </w:pPr>
            <w:proofErr w:type="spellStart"/>
            <w:r w:rsidRPr="00B465C3">
              <w:t>isBulkPotential</w:t>
            </w:r>
            <w:proofErr w:type="spellEnd"/>
          </w:p>
        </w:tc>
        <w:tc>
          <w:tcPr>
            <w:tcW w:w="5811" w:type="dxa"/>
            <w:shd w:val="clear" w:color="auto" w:fill="8DB3E2" w:themeFill="text2" w:themeFillTint="66"/>
            <w:vAlign w:val="center"/>
            <w:tcPrChange w:id="996" w:author="Chris" w:date="2014-09-26T14:17:00Z">
              <w:tcPr>
                <w:tcW w:w="5811" w:type="dxa"/>
                <w:vAlign w:val="center"/>
              </w:tcPr>
            </w:tcPrChange>
          </w:tcPr>
          <w:p w:rsidR="00A139F2" w:rsidRPr="00B465C3" w:rsidRDefault="00A139F2" w:rsidP="00C73A22">
            <w:pPr>
              <w:pStyle w:val="tal0"/>
            </w:pPr>
            <w:r w:rsidRPr="00B465C3">
              <w:t xml:space="preserve">This property indicates that this parameter can potentially carry a very large amount of data which will require a bulk data transfer pattern implementation. The selection of the bulk data transfer is defined using the operation’s </w:t>
            </w:r>
            <w:proofErr w:type="spellStart"/>
            <w:r w:rsidRPr="00B465C3">
              <w:t>bulkTransferPattern</w:t>
            </w:r>
            <w:proofErr w:type="spellEnd"/>
            <w:r w:rsidRPr="00B465C3">
              <w:t xml:space="preserve"> property.</w:t>
            </w:r>
          </w:p>
          <w:p w:rsidR="00A139F2" w:rsidRPr="00B465C3" w:rsidRDefault="00A139F2" w:rsidP="00C73A22">
            <w:pPr>
              <w:pStyle w:val="tal0"/>
            </w:pPr>
            <w:r w:rsidRPr="00B465C3">
              <w:t>If true, the bulk transfer pattern must be selected.</w:t>
            </w:r>
          </w:p>
        </w:tc>
        <w:tc>
          <w:tcPr>
            <w:tcW w:w="2127" w:type="dxa"/>
            <w:shd w:val="clear" w:color="auto" w:fill="8DB3E2" w:themeFill="text2" w:themeFillTint="66"/>
            <w:vAlign w:val="center"/>
            <w:tcPrChange w:id="997" w:author="Chris" w:date="2014-09-26T14:17:00Z">
              <w:tcPr>
                <w:tcW w:w="2127" w:type="dxa"/>
                <w:vAlign w:val="center"/>
              </w:tcPr>
            </w:tcPrChange>
          </w:tcPr>
          <w:p w:rsidR="00A139F2" w:rsidRPr="00B465C3" w:rsidRDefault="00A139F2" w:rsidP="00C73A22">
            <w:pPr>
              <w:pStyle w:val="tal0"/>
            </w:pPr>
            <w:r w:rsidRPr="00B465C3">
              <w:t>True, False (default)</w:t>
            </w:r>
          </w:p>
        </w:tc>
      </w:tr>
      <w:tr w:rsidR="00A139F2" w:rsidRPr="005F0039" w:rsidTr="0035586B">
        <w:trPr>
          <w:cantSplit/>
        </w:trPr>
        <w:tc>
          <w:tcPr>
            <w:tcW w:w="1668" w:type="dxa"/>
            <w:vAlign w:val="center"/>
          </w:tcPr>
          <w:p w:rsidR="00A139F2" w:rsidRPr="00B465C3" w:rsidRDefault="00226E72" w:rsidP="00C73A22">
            <w:pPr>
              <w:pStyle w:val="tal0"/>
            </w:pPr>
            <w:r w:rsidRPr="00B465C3">
              <w:t>d</w:t>
            </w:r>
            <w:r w:rsidR="00A139F2" w:rsidRPr="00B465C3">
              <w:t>irection</w:t>
            </w:r>
          </w:p>
        </w:tc>
        <w:tc>
          <w:tcPr>
            <w:tcW w:w="5811" w:type="dxa"/>
            <w:vAlign w:val="center"/>
          </w:tcPr>
          <w:p w:rsidR="00A139F2" w:rsidRPr="00B465C3" w:rsidRDefault="00A139F2" w:rsidP="00C73A22">
            <w:pPr>
              <w:pStyle w:val="tal0"/>
            </w:pPr>
            <w:r w:rsidRPr="00B465C3">
              <w:t>This property defines the direction of the parameter.</w:t>
            </w:r>
          </w:p>
        </w:tc>
        <w:tc>
          <w:tcPr>
            <w:tcW w:w="2127" w:type="dxa"/>
            <w:vAlign w:val="center"/>
          </w:tcPr>
          <w:p w:rsidR="00A139F2" w:rsidRPr="00B465C3" w:rsidRDefault="00A139F2" w:rsidP="00C73A22">
            <w:pPr>
              <w:pStyle w:val="tal0"/>
            </w:pPr>
            <w:r w:rsidRPr="00B465C3">
              <w:t xml:space="preserve">In, </w:t>
            </w:r>
            <w:proofErr w:type="spellStart"/>
            <w:r w:rsidRPr="00B465C3">
              <w:t>InOut</w:t>
            </w:r>
            <w:proofErr w:type="spellEnd"/>
            <w:r w:rsidRPr="00B465C3">
              <w:t>, Out</w:t>
            </w:r>
          </w:p>
        </w:tc>
      </w:tr>
      <w:tr w:rsidR="00A139F2" w:rsidRPr="00727FE7" w:rsidTr="005575B4">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Change w:id="998" w:author="Chris" w:date="2014-09-26T14:17:00Z">
            <w:tblPrEx>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Ex>
          </w:tblPrExChange>
        </w:tblPrEx>
        <w:trPr>
          <w:cantSplit/>
          <w:trPrChange w:id="999" w:author="Chris" w:date="2014-09-26T14:17:00Z">
            <w:trPr>
              <w:cantSplit/>
            </w:trPr>
          </w:trPrChange>
        </w:trPr>
        <w:tc>
          <w:tcPr>
            <w:tcW w:w="1668" w:type="dxa"/>
            <w:tcBorders>
              <w:top w:val="single" w:sz="6" w:space="0" w:color="auto"/>
              <w:left w:val="single" w:sz="4" w:space="0" w:color="auto"/>
              <w:bottom w:val="single" w:sz="4" w:space="0" w:color="auto"/>
              <w:right w:val="single" w:sz="6" w:space="0" w:color="auto"/>
            </w:tcBorders>
            <w:shd w:val="clear" w:color="auto" w:fill="8DB3E2" w:themeFill="text2" w:themeFillTint="66"/>
            <w:vAlign w:val="center"/>
            <w:tcPrChange w:id="1000" w:author="Chris" w:date="2014-09-26T14:17:00Z">
              <w:tcPr>
                <w:tcW w:w="1668" w:type="dxa"/>
                <w:tcBorders>
                  <w:top w:val="single" w:sz="6" w:space="0" w:color="auto"/>
                  <w:left w:val="single" w:sz="4" w:space="0" w:color="auto"/>
                  <w:bottom w:val="single" w:sz="4" w:space="0" w:color="auto"/>
                  <w:right w:val="single" w:sz="6" w:space="0" w:color="auto"/>
                </w:tcBorders>
                <w:vAlign w:val="center"/>
              </w:tcPr>
            </w:tcPrChange>
          </w:tcPr>
          <w:p w:rsidR="00A139F2" w:rsidRPr="00B465C3" w:rsidRDefault="00A139F2" w:rsidP="00C73A22">
            <w:pPr>
              <w:pStyle w:val="tal0"/>
            </w:pPr>
            <w:proofErr w:type="spellStart"/>
            <w:r w:rsidRPr="00B465C3">
              <w:t>supportQualifier</w:t>
            </w:r>
            <w:proofErr w:type="spellEnd"/>
          </w:p>
        </w:tc>
        <w:tc>
          <w:tcPr>
            <w:tcW w:w="5811" w:type="dxa"/>
            <w:tcBorders>
              <w:top w:val="single" w:sz="6" w:space="0" w:color="auto"/>
              <w:left w:val="single" w:sz="6" w:space="0" w:color="auto"/>
              <w:bottom w:val="single" w:sz="4" w:space="0" w:color="auto"/>
              <w:right w:val="single" w:sz="6" w:space="0" w:color="auto"/>
            </w:tcBorders>
            <w:shd w:val="clear" w:color="auto" w:fill="8DB3E2" w:themeFill="text2" w:themeFillTint="66"/>
            <w:vAlign w:val="center"/>
            <w:tcPrChange w:id="1001" w:author="Chris" w:date="2014-09-26T14:17:00Z">
              <w:tcPr>
                <w:tcW w:w="5811" w:type="dxa"/>
                <w:tcBorders>
                  <w:top w:val="single" w:sz="6" w:space="0" w:color="auto"/>
                  <w:left w:val="single" w:sz="6" w:space="0" w:color="auto"/>
                  <w:bottom w:val="single" w:sz="4" w:space="0" w:color="auto"/>
                  <w:right w:val="single" w:sz="6" w:space="0" w:color="auto"/>
                </w:tcBorders>
                <w:vAlign w:val="center"/>
              </w:tcPr>
            </w:tcPrChange>
          </w:tcPr>
          <w:p w:rsidR="00A139F2" w:rsidRPr="00B465C3" w:rsidRDefault="00A139F2" w:rsidP="00C73A22">
            <w:pPr>
              <w:pStyle w:val="tal0"/>
            </w:pPr>
            <w:r w:rsidRPr="00B465C3">
              <w:t>This property identifies the required support of t</w:t>
            </w:r>
            <w:r w:rsidR="00D33133" w:rsidRPr="00B465C3">
              <w:t>he parameter. See also section 7</w:t>
            </w:r>
            <w:r w:rsidRPr="00B465C3">
              <w:t>.</w:t>
            </w:r>
          </w:p>
        </w:tc>
        <w:tc>
          <w:tcPr>
            <w:tcW w:w="2127" w:type="dxa"/>
            <w:tcBorders>
              <w:top w:val="single" w:sz="6" w:space="0" w:color="auto"/>
              <w:left w:val="single" w:sz="6" w:space="0" w:color="auto"/>
              <w:bottom w:val="single" w:sz="4" w:space="0" w:color="auto"/>
              <w:right w:val="single" w:sz="4" w:space="0" w:color="auto"/>
            </w:tcBorders>
            <w:shd w:val="clear" w:color="auto" w:fill="8DB3E2" w:themeFill="text2" w:themeFillTint="66"/>
            <w:vAlign w:val="center"/>
            <w:tcPrChange w:id="1002" w:author="Chris" w:date="2014-09-26T14:17:00Z">
              <w:tcPr>
                <w:tcW w:w="2127" w:type="dxa"/>
                <w:tcBorders>
                  <w:top w:val="single" w:sz="6" w:space="0" w:color="auto"/>
                  <w:left w:val="single" w:sz="6" w:space="0" w:color="auto"/>
                  <w:bottom w:val="single" w:sz="4" w:space="0" w:color="auto"/>
                  <w:right w:val="single" w:sz="4" w:space="0" w:color="auto"/>
                </w:tcBorders>
                <w:vAlign w:val="center"/>
              </w:tcPr>
            </w:tcPrChange>
          </w:tcPr>
          <w:p w:rsidR="00A139F2" w:rsidRPr="00B465C3" w:rsidRDefault="00A139F2" w:rsidP="00C73A22">
            <w:pPr>
              <w:pStyle w:val="tal0"/>
            </w:pPr>
            <w:r w:rsidRPr="00B465C3">
              <w:t>M, O (default), CM, CO, C</w:t>
            </w:r>
          </w:p>
        </w:tc>
      </w:tr>
    </w:tbl>
    <w:p w:rsidR="005575B4" w:rsidRDefault="005575B4" w:rsidP="005575B4">
      <w:pPr>
        <w:rPr>
          <w:ins w:id="1003" w:author="Chris" w:date="2014-09-26T14:16:00Z"/>
        </w:rPr>
      </w:pPr>
      <w:bookmarkStart w:id="1004" w:name="_Toc341356998"/>
      <w:ins w:id="1005" w:author="Chris" w:date="2014-09-26T14:16:00Z">
        <w:r w:rsidRPr="005575B4">
          <w:t>Blue marked properties are in addition to the UML Specification and need to be defined in a profile.</w:t>
        </w:r>
      </w:ins>
    </w:p>
    <w:p w:rsidR="005575B4" w:rsidRPr="008961C0" w:rsidRDefault="005575B4" w:rsidP="005575B4">
      <w:pPr>
        <w:rPr>
          <w:ins w:id="1006" w:author="Chris" w:date="2014-09-26T14:16:00Z"/>
        </w:rPr>
      </w:pPr>
    </w:p>
    <w:p w:rsidR="00A139F2" w:rsidRPr="005F0039" w:rsidRDefault="00A139F2" w:rsidP="00A139F2">
      <w:pPr>
        <w:pStyle w:val="berschrift4"/>
        <w:numPr>
          <w:ilvl w:val="3"/>
          <w:numId w:val="0"/>
        </w:numPr>
        <w:tabs>
          <w:tab w:val="num" w:pos="864"/>
        </w:tabs>
        <w:spacing w:before="240" w:after="120"/>
        <w:ind w:left="864" w:hanging="864"/>
      </w:pPr>
      <w:r>
        <w:t>6.2.3.2</w:t>
      </w:r>
      <w:r>
        <w:tab/>
      </w:r>
      <w:r w:rsidRPr="005F0039">
        <w:t>Example</w:t>
      </w:r>
      <w:bookmarkEnd w:id="1004"/>
    </w:p>
    <w:p w:rsidR="00A139F2" w:rsidRPr="005F0039" w:rsidRDefault="00A139F2" w:rsidP="00A139F2">
      <w:pPr>
        <w:keepNext/>
      </w:pPr>
      <w:r w:rsidRPr="005F0039">
        <w:t>This example shows three operations and their related parameters.</w:t>
      </w:r>
    </w:p>
    <w:p w:rsidR="00A139F2" w:rsidRPr="005F0039" w:rsidRDefault="005E569D" w:rsidP="00A139F2">
      <w:pPr>
        <w:pStyle w:val="TH"/>
      </w:pPr>
      <w:r>
        <w:rPr>
          <w:noProof/>
          <w:lang w:val="de-DE" w:eastAsia="de-DE"/>
        </w:rPr>
        <w:drawing>
          <wp:inline distT="0" distB="0" distL="0" distR="0">
            <wp:extent cx="5149850" cy="1163320"/>
            <wp:effectExtent l="19050" t="0" r="0" b="0"/>
            <wp:docPr id="36"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cstate="print"/>
                    <a:srcRect/>
                    <a:stretch>
                      <a:fillRect/>
                    </a:stretch>
                  </pic:blipFill>
                  <pic:spPr bwMode="auto">
                    <a:xfrm>
                      <a:off x="0" y="0"/>
                      <a:ext cx="5149850" cy="1163320"/>
                    </a:xfrm>
                    <a:prstGeom prst="rect">
                      <a:avLst/>
                    </a:prstGeom>
                    <a:noFill/>
                    <a:ln w="9525">
                      <a:noFill/>
                      <a:miter lim="800000"/>
                      <a:headEnd/>
                      <a:tailEnd/>
                    </a:ln>
                  </pic:spPr>
                </pic:pic>
              </a:graphicData>
            </a:graphic>
          </wp:inline>
        </w:drawing>
      </w:r>
    </w:p>
    <w:p w:rsidR="00A139F2" w:rsidRDefault="00A139F2" w:rsidP="00A139F2">
      <w:pPr>
        <w:pStyle w:val="Beschriftung"/>
        <w:jc w:val="center"/>
      </w:pPr>
      <w:bookmarkStart w:id="1007" w:name="_Toc388949621"/>
      <w:r w:rsidRPr="005F0039">
        <w:t xml:space="preserve">Figure </w:t>
      </w:r>
      <w:fldSimple w:instr=" SEQ Figure \* ARABIC ">
        <w:r w:rsidR="00F624FB">
          <w:rPr>
            <w:noProof/>
          </w:rPr>
          <w:t>27</w:t>
        </w:r>
      </w:fldSimple>
      <w:r w:rsidRPr="005F0039">
        <w:t>: Parameters within Operations</w:t>
      </w:r>
      <w:bookmarkEnd w:id="1007"/>
    </w:p>
    <w:p w:rsidR="00A139F2" w:rsidRPr="008961C0" w:rsidRDefault="00A139F2" w:rsidP="00A139F2">
      <w:r w:rsidRPr="00B55BFB">
        <w:t>Graphic symbols are optional</w:t>
      </w:r>
      <w:r w:rsidR="00B55BFB">
        <w:t>.</w:t>
      </w:r>
    </w:p>
    <w:p w:rsidR="00A139F2" w:rsidRPr="005F0039" w:rsidRDefault="00A139F2" w:rsidP="00A139F2">
      <w:pPr>
        <w:pStyle w:val="berschrift4"/>
        <w:numPr>
          <w:ilvl w:val="3"/>
          <w:numId w:val="0"/>
        </w:numPr>
        <w:tabs>
          <w:tab w:val="num" w:pos="864"/>
        </w:tabs>
        <w:spacing w:before="240" w:after="120"/>
        <w:ind w:left="864" w:hanging="864"/>
      </w:pPr>
      <w:bookmarkStart w:id="1008" w:name="_Toc341356999"/>
      <w:r>
        <w:lastRenderedPageBreak/>
        <w:t>6.2.3.3</w:t>
      </w:r>
      <w:r>
        <w:tab/>
      </w:r>
      <w:r w:rsidRPr="005F0039">
        <w:t>Name style</w:t>
      </w:r>
      <w:bookmarkEnd w:id="1008"/>
    </w:p>
    <w:p w:rsidR="00A139F2" w:rsidRPr="005F0039" w:rsidRDefault="00A139F2" w:rsidP="00A139F2">
      <w:r w:rsidRPr="005F0039">
        <w:t>A parameter name shall use the LCC style.</w:t>
      </w:r>
    </w:p>
    <w:p w:rsidR="00A139F2" w:rsidRPr="00A139F2" w:rsidRDefault="00A139F2" w:rsidP="00A139F2"/>
    <w:p w:rsidR="00A139F2" w:rsidRDefault="00A139F2" w:rsidP="00A139F2"/>
    <w:p w:rsidR="00A139F2" w:rsidRDefault="00A139F2" w:rsidP="00A139F2"/>
    <w:p w:rsidR="00A139F2" w:rsidRDefault="00A139F2" w:rsidP="00A139F2">
      <w:pPr>
        <w:pStyle w:val="berschrift1"/>
        <w:pageBreakBefore/>
        <w:numPr>
          <w:ilvl w:val="0"/>
          <w:numId w:val="17"/>
        </w:numPr>
      </w:pPr>
      <w:bookmarkStart w:id="1009" w:name="_Toc388949581"/>
      <w:r>
        <w:lastRenderedPageBreak/>
        <w:t>Qualifiers</w:t>
      </w:r>
      <w:bookmarkEnd w:id="1009"/>
    </w:p>
    <w:p w:rsidR="002D10F6" w:rsidRDefault="002D10F6" w:rsidP="002D10F6">
      <w:r>
        <w:t>T</w:t>
      </w:r>
      <w:r w:rsidRPr="00F006B4">
        <w:t xml:space="preserve">his clause defines </w:t>
      </w:r>
      <w:r>
        <w:t>the qualifiers applicable for model elements specified in this document, e.g. the IOC (see </w:t>
      </w:r>
      <w:r w:rsidR="005F3528">
        <w:fldChar w:fldCharType="begin"/>
      </w:r>
      <w:r>
        <w:instrText xml:space="preserve"> REF _Ref313612255 \r \h </w:instrText>
      </w:r>
      <w:r w:rsidR="005F3528">
        <w:fldChar w:fldCharType="separate"/>
      </w:r>
      <w:r w:rsidR="00F624FB">
        <w:t>5.3.2</w:t>
      </w:r>
      <w:r w:rsidR="005F3528">
        <w:fldChar w:fldCharType="end"/>
      </w:r>
      <w:r>
        <w:t xml:space="preserve">), the Attribute (see </w:t>
      </w:r>
      <w:r w:rsidR="005F3528">
        <w:fldChar w:fldCharType="begin"/>
      </w:r>
      <w:r>
        <w:instrText xml:space="preserve"> REF _Ref313612311 \r \h </w:instrText>
      </w:r>
      <w:r w:rsidR="005F3528">
        <w:fldChar w:fldCharType="separate"/>
      </w:r>
      <w:r w:rsidR="00F624FB">
        <w:t>5.2.1</w:t>
      </w:r>
      <w:r w:rsidR="005F3528">
        <w:fldChar w:fldCharType="end"/>
      </w:r>
      <w:r>
        <w:t>). The qualifications are M, O, CM, CO</w:t>
      </w:r>
      <w:r w:rsidR="00BD536A">
        <w:t>,</w:t>
      </w:r>
      <w:r>
        <w:t xml:space="preserve"> C</w:t>
      </w:r>
      <w:r w:rsidR="00BD536A">
        <w:t xml:space="preserve"> and ‘SS’</w:t>
      </w:r>
      <w:r>
        <w:t xml:space="preserve">. Their meanings are specified in this section. This type of qualifier is called Support Qualifier (see </w:t>
      </w:r>
      <w:proofErr w:type="spellStart"/>
      <w:r>
        <w:t>supportQualifier</w:t>
      </w:r>
      <w:proofErr w:type="spellEnd"/>
      <w:r>
        <w:t xml:space="preserve"> of IOC in Table 3 and </w:t>
      </w:r>
      <w:proofErr w:type="spellStart"/>
      <w:r>
        <w:t>supportQualifier</w:t>
      </w:r>
      <w:proofErr w:type="spellEnd"/>
      <w:r>
        <w:t xml:space="preserve"> of attribute in Table 1 of 5.2.1).</w:t>
      </w:r>
    </w:p>
    <w:p w:rsidR="002D10F6" w:rsidRDefault="002D10F6" w:rsidP="002D10F6">
      <w:r>
        <w:t>T</w:t>
      </w:r>
      <w:r w:rsidRPr="00F006B4">
        <w:t xml:space="preserve">his clause </w:t>
      </w:r>
      <w:r>
        <w:t xml:space="preserve">also </w:t>
      </w:r>
      <w:r w:rsidRPr="00F006B4">
        <w:t xml:space="preserve">defines </w:t>
      </w:r>
      <w:r>
        <w:t>the qualifiers applicable to various properties of a model element, e.g. see the IOC properties excepting ‘</w:t>
      </w:r>
      <w:proofErr w:type="spellStart"/>
      <w:r>
        <w:t>supportQualifier</w:t>
      </w:r>
      <w:proofErr w:type="spellEnd"/>
      <w:r>
        <w:t xml:space="preserve">’ in Table 3 and attributes properties excepting </w:t>
      </w:r>
      <w:proofErr w:type="spellStart"/>
      <w:r>
        <w:t>supportQualifier</w:t>
      </w:r>
      <w:proofErr w:type="spellEnd"/>
      <w:r>
        <w:t xml:space="preserve"> in Table 1 of </w:t>
      </w:r>
      <w:r w:rsidR="005F3528">
        <w:fldChar w:fldCharType="begin"/>
      </w:r>
      <w:r>
        <w:instrText xml:space="preserve"> REF _Ref313612591 \r \h </w:instrText>
      </w:r>
      <w:r w:rsidR="005F3528">
        <w:fldChar w:fldCharType="separate"/>
      </w:r>
      <w:r w:rsidR="00F624FB">
        <w:t>5.2.1</w:t>
      </w:r>
      <w:r w:rsidR="005F3528">
        <w:fldChar w:fldCharType="end"/>
      </w:r>
      <w:r>
        <w:t>. The qualifications are M, O, CM, CO</w:t>
      </w:r>
      <w:r w:rsidR="00BD536A">
        <w:t>, C</w:t>
      </w:r>
      <w:r>
        <w:t xml:space="preserve"> and ‘-‘. Their meanings are specified in this section. This type of qualifier is simply called Qualifier.</w:t>
      </w:r>
    </w:p>
    <w:p w:rsidR="002D10F6" w:rsidRPr="00F006B4" w:rsidRDefault="002D10F6" w:rsidP="002D10F6">
      <w:pPr>
        <w:keepNext/>
        <w:spacing w:after="0"/>
      </w:pPr>
      <w:r w:rsidRPr="00F006B4">
        <w:t>Definition of M (Mandatory)</w:t>
      </w:r>
      <w:r w:rsidR="00BD536A">
        <w:t xml:space="preserve"> qualification</w:t>
      </w:r>
      <w:r w:rsidRPr="00F006B4">
        <w:t>:</w:t>
      </w:r>
    </w:p>
    <w:p w:rsidR="002D10F6" w:rsidRPr="00F006B4" w:rsidRDefault="002D10F6" w:rsidP="002D10F6">
      <w:pPr>
        <w:numPr>
          <w:ilvl w:val="0"/>
          <w:numId w:val="13"/>
        </w:numPr>
        <w:overflowPunct w:val="0"/>
        <w:autoSpaceDE w:val="0"/>
        <w:autoSpaceDN w:val="0"/>
        <w:adjustRightInd w:val="0"/>
        <w:textAlignment w:val="baseline"/>
      </w:pPr>
      <w:r>
        <w:t xml:space="preserve">The capability (e.g. the Attribute named </w:t>
      </w:r>
      <w:proofErr w:type="spellStart"/>
      <w:r w:rsidRPr="005E7B13">
        <w:rPr>
          <w:rFonts w:ascii="Courier New" w:hAnsi="Courier New" w:cs="Courier New"/>
        </w:rPr>
        <w:t>abc</w:t>
      </w:r>
      <w:proofErr w:type="spellEnd"/>
      <w:r>
        <w:t xml:space="preserve"> of an IOC named </w:t>
      </w:r>
      <w:r>
        <w:rPr>
          <w:rFonts w:ascii="Courier New" w:hAnsi="Courier New" w:cs="Courier New"/>
        </w:rPr>
        <w:t>Xyz</w:t>
      </w:r>
      <w:r>
        <w:t xml:space="preserve">; the write property of Attribute named </w:t>
      </w:r>
      <w:proofErr w:type="spellStart"/>
      <w:r w:rsidRPr="00357E5F">
        <w:rPr>
          <w:rFonts w:ascii="Courier New" w:hAnsi="Courier New" w:cs="Courier New"/>
        </w:rPr>
        <w:t>abc</w:t>
      </w:r>
      <w:proofErr w:type="spellEnd"/>
      <w:r w:rsidRPr="00357E5F">
        <w:t xml:space="preserve"> </w:t>
      </w:r>
      <w:r>
        <w:t xml:space="preserve">of an IOC named </w:t>
      </w:r>
      <w:r>
        <w:rPr>
          <w:rFonts w:ascii="Courier New" w:hAnsi="Courier New" w:cs="Courier New"/>
        </w:rPr>
        <w:t>Xyz</w:t>
      </w:r>
      <w:r w:rsidRPr="00357E5F">
        <w:t>;</w:t>
      </w:r>
      <w:r>
        <w:rPr>
          <w:rFonts w:ascii="Courier New" w:hAnsi="Courier New" w:cs="Courier New"/>
        </w:rPr>
        <w:t xml:space="preserve"> </w:t>
      </w:r>
      <w:r>
        <w:t xml:space="preserve">the IOC named </w:t>
      </w:r>
      <w:r>
        <w:rPr>
          <w:rFonts w:ascii="Courier New" w:hAnsi="Courier New" w:cs="Courier New"/>
        </w:rPr>
        <w:t>Xyz</w:t>
      </w:r>
      <w:r>
        <w:t>)</w:t>
      </w:r>
      <w:r w:rsidRPr="00F006B4">
        <w:t xml:space="preserve"> shall be supported.</w:t>
      </w:r>
    </w:p>
    <w:p w:rsidR="002D10F6" w:rsidRPr="00F006B4" w:rsidRDefault="002D10F6" w:rsidP="002D10F6">
      <w:pPr>
        <w:keepNext/>
        <w:spacing w:after="0"/>
      </w:pPr>
      <w:r w:rsidRPr="00F006B4">
        <w:t>Definition of O (Optional)</w:t>
      </w:r>
      <w:r w:rsidR="00BD536A">
        <w:t xml:space="preserve"> qualification</w:t>
      </w:r>
      <w:r w:rsidRPr="00F006B4">
        <w:t xml:space="preserve">: </w:t>
      </w:r>
    </w:p>
    <w:p w:rsidR="002D10F6" w:rsidRPr="00F006B4" w:rsidRDefault="002D10F6" w:rsidP="002D10F6">
      <w:pPr>
        <w:numPr>
          <w:ilvl w:val="0"/>
          <w:numId w:val="13"/>
        </w:numPr>
        <w:overflowPunct w:val="0"/>
        <w:autoSpaceDE w:val="0"/>
        <w:autoSpaceDN w:val="0"/>
        <w:adjustRightInd w:val="0"/>
        <w:textAlignment w:val="baseline"/>
      </w:pPr>
      <w:r>
        <w:t xml:space="preserve">The capability </w:t>
      </w:r>
      <w:r w:rsidRPr="00F006B4">
        <w:t>may or may not be supported.</w:t>
      </w:r>
    </w:p>
    <w:p w:rsidR="002D10F6" w:rsidRPr="00F006B4" w:rsidRDefault="002D10F6" w:rsidP="002D10F6">
      <w:pPr>
        <w:spacing w:after="0"/>
      </w:pPr>
      <w:r w:rsidRPr="00F006B4">
        <w:t>Definition of CM (Conditional-Mandatory)</w:t>
      </w:r>
      <w:r w:rsidR="00BD536A">
        <w:t xml:space="preserve"> qualification</w:t>
      </w:r>
      <w:r w:rsidRPr="00F006B4">
        <w:t>:</w:t>
      </w:r>
    </w:p>
    <w:p w:rsidR="002D10F6" w:rsidRDefault="002D10F6" w:rsidP="002D10F6">
      <w:pPr>
        <w:numPr>
          <w:ilvl w:val="0"/>
          <w:numId w:val="11"/>
        </w:numPr>
        <w:tabs>
          <w:tab w:val="clear" w:pos="1004"/>
          <w:tab w:val="num" w:pos="720"/>
        </w:tabs>
        <w:overflowPunct w:val="0"/>
        <w:autoSpaceDE w:val="0"/>
        <w:autoSpaceDN w:val="0"/>
        <w:adjustRightInd w:val="0"/>
        <w:spacing w:after="0"/>
        <w:ind w:left="720"/>
        <w:textAlignment w:val="baseline"/>
      </w:pPr>
      <w:r>
        <w:t>The capability shall be supported</w:t>
      </w:r>
      <w:r w:rsidRPr="00F006B4">
        <w:t xml:space="preserve"> under certain conditions, specifically:</w:t>
      </w:r>
    </w:p>
    <w:p w:rsidR="002D10F6" w:rsidRDefault="00BD536A" w:rsidP="002D10F6">
      <w:pPr>
        <w:numPr>
          <w:ilvl w:val="0"/>
          <w:numId w:val="14"/>
        </w:numPr>
        <w:overflowPunct w:val="0"/>
        <w:autoSpaceDE w:val="0"/>
        <w:autoSpaceDN w:val="0"/>
        <w:adjustRightInd w:val="0"/>
        <w:spacing w:after="0"/>
        <w:textAlignment w:val="baseline"/>
      </w:pPr>
      <w:r>
        <w:t xml:space="preserve">When qualified </w:t>
      </w:r>
      <w:r w:rsidR="002D10F6">
        <w:t xml:space="preserve">as </w:t>
      </w:r>
      <w:r w:rsidR="002D10F6" w:rsidRPr="00F006B4">
        <w:t>CM</w:t>
      </w:r>
      <w:r>
        <w:t>, the capability</w:t>
      </w:r>
      <w:r w:rsidR="002D10F6" w:rsidRPr="00F006B4">
        <w:t xml:space="preserve"> shall</w:t>
      </w:r>
      <w:r w:rsidR="002D10F6" w:rsidRPr="00F006B4">
        <w:rPr>
          <w:b/>
          <w:bCs/>
        </w:rPr>
        <w:t xml:space="preserve"> </w:t>
      </w:r>
      <w:r w:rsidR="002D10F6" w:rsidRPr="00F006B4">
        <w:t>have a correspondi</w:t>
      </w:r>
      <w:r w:rsidR="002D10F6">
        <w:t xml:space="preserve">ng constraint defined in the </w:t>
      </w:r>
      <w:r w:rsidR="002D10F6" w:rsidRPr="00F006B4">
        <w:t xml:space="preserve">specification. If the specified constraint is met then the </w:t>
      </w:r>
      <w:r w:rsidR="002D10F6">
        <w:t>capability</w:t>
      </w:r>
      <w:r w:rsidR="002D10F6" w:rsidRPr="00F006B4">
        <w:t xml:space="preserve"> shall be supported.</w:t>
      </w:r>
    </w:p>
    <w:p w:rsidR="002D10F6" w:rsidRPr="00F006B4" w:rsidRDefault="002D10F6" w:rsidP="002D10F6">
      <w:pPr>
        <w:spacing w:after="0"/>
      </w:pPr>
    </w:p>
    <w:p w:rsidR="002D10F6" w:rsidRPr="00F006B4" w:rsidRDefault="002D10F6" w:rsidP="002D10F6">
      <w:pPr>
        <w:keepNext/>
        <w:spacing w:after="0"/>
      </w:pPr>
      <w:r w:rsidRPr="00F006B4">
        <w:t>Definition of CO (Conditional-Optional)</w:t>
      </w:r>
      <w:r w:rsidR="00BD536A">
        <w:t xml:space="preserve"> qualification</w:t>
      </w:r>
      <w:r w:rsidRPr="00F006B4">
        <w:t>:</w:t>
      </w:r>
    </w:p>
    <w:p w:rsidR="002D10F6" w:rsidRDefault="002D10F6" w:rsidP="002D10F6">
      <w:pPr>
        <w:keepNext/>
        <w:numPr>
          <w:ilvl w:val="0"/>
          <w:numId w:val="12"/>
        </w:numPr>
        <w:tabs>
          <w:tab w:val="clear" w:pos="1004"/>
          <w:tab w:val="num" w:pos="720"/>
        </w:tabs>
        <w:overflowPunct w:val="0"/>
        <w:autoSpaceDE w:val="0"/>
        <w:autoSpaceDN w:val="0"/>
        <w:adjustRightInd w:val="0"/>
        <w:spacing w:after="0"/>
        <w:ind w:left="714" w:hanging="357"/>
        <w:textAlignment w:val="baseline"/>
      </w:pPr>
      <w:r>
        <w:t>The capability may be supported</w:t>
      </w:r>
      <w:r w:rsidRPr="00F006B4">
        <w:t xml:space="preserve"> under certain conditions, specifically:</w:t>
      </w:r>
    </w:p>
    <w:p w:rsidR="002D10F6" w:rsidRDefault="00BD536A" w:rsidP="002D10F6">
      <w:pPr>
        <w:numPr>
          <w:ilvl w:val="0"/>
          <w:numId w:val="15"/>
        </w:numPr>
        <w:overflowPunct w:val="0"/>
        <w:autoSpaceDE w:val="0"/>
        <w:autoSpaceDN w:val="0"/>
        <w:adjustRightInd w:val="0"/>
        <w:spacing w:after="0"/>
        <w:textAlignment w:val="baseline"/>
      </w:pPr>
      <w:r>
        <w:t>When</w:t>
      </w:r>
      <w:r w:rsidR="002D10F6">
        <w:t xml:space="preserve"> qualified as CO</w:t>
      </w:r>
      <w:r>
        <w:t>, the capability</w:t>
      </w:r>
      <w:r w:rsidR="002D10F6" w:rsidRPr="00F006B4">
        <w:t xml:space="preserve"> </w:t>
      </w:r>
      <w:r w:rsidR="002D10F6">
        <w:t>shall</w:t>
      </w:r>
      <w:r w:rsidR="002D10F6" w:rsidRPr="00F006B4">
        <w:rPr>
          <w:b/>
          <w:bCs/>
        </w:rPr>
        <w:t xml:space="preserve"> </w:t>
      </w:r>
      <w:r w:rsidR="002D10F6" w:rsidRPr="00F006B4">
        <w:t>have a correspondi</w:t>
      </w:r>
      <w:r w:rsidR="002D10F6">
        <w:t xml:space="preserve">ng constraint defined in the </w:t>
      </w:r>
      <w:r w:rsidR="002D10F6" w:rsidRPr="00F006B4">
        <w:t xml:space="preserve">specification. If the specified constraint is met then the </w:t>
      </w:r>
      <w:r w:rsidR="002D10F6">
        <w:t>capability</w:t>
      </w:r>
      <w:r w:rsidR="002D10F6" w:rsidRPr="00F006B4">
        <w:t xml:space="preserve"> may be supported.</w:t>
      </w:r>
    </w:p>
    <w:p w:rsidR="002D10F6" w:rsidRDefault="002D10F6" w:rsidP="002D10F6">
      <w:pPr>
        <w:keepNext/>
        <w:spacing w:after="0"/>
      </w:pPr>
    </w:p>
    <w:p w:rsidR="002D10F6" w:rsidRDefault="002D10F6" w:rsidP="002D10F6">
      <w:pPr>
        <w:keepNext/>
        <w:spacing w:after="0"/>
        <w:rPr>
          <w:lang w:val="en-US"/>
        </w:rPr>
      </w:pPr>
      <w:r w:rsidRPr="00FA6B33">
        <w:t>Definition</w:t>
      </w:r>
      <w:r>
        <w:rPr>
          <w:lang w:val="en-US"/>
        </w:rPr>
        <w:t xml:space="preserve"> of C (Conditional)</w:t>
      </w:r>
      <w:r w:rsidR="00BD536A">
        <w:rPr>
          <w:lang w:val="en-US"/>
        </w:rPr>
        <w:t xml:space="preserve"> qualification</w:t>
      </w:r>
      <w:r>
        <w:rPr>
          <w:lang w:val="en-US"/>
        </w:rPr>
        <w:t xml:space="preserve">: </w:t>
      </w:r>
    </w:p>
    <w:p w:rsidR="00BD536A" w:rsidRDefault="00BD536A" w:rsidP="00BD536A">
      <w:pPr>
        <w:keepNext/>
        <w:numPr>
          <w:ilvl w:val="0"/>
          <w:numId w:val="12"/>
        </w:numPr>
        <w:tabs>
          <w:tab w:val="clear" w:pos="1004"/>
          <w:tab w:val="num" w:pos="720"/>
        </w:tabs>
        <w:overflowPunct w:val="0"/>
        <w:autoSpaceDE w:val="0"/>
        <w:autoSpaceDN w:val="0"/>
        <w:adjustRightInd w:val="0"/>
        <w:spacing w:after="0"/>
        <w:ind w:left="714" w:hanging="357"/>
        <w:textAlignment w:val="baseline"/>
        <w:rPr>
          <w:lang w:val="en-US"/>
        </w:rPr>
      </w:pPr>
      <w:r>
        <w:rPr>
          <w:lang w:val="en-US"/>
        </w:rPr>
        <w:t>Used for items that has multiple constraints. Each constraint is worded as a condition for one kind of support such as mandatory support, optional support or "no support". All constraints must be related to the same kind of support. Specifically:</w:t>
      </w:r>
    </w:p>
    <w:p w:rsidR="00BD536A" w:rsidRDefault="00BD536A" w:rsidP="00BD536A">
      <w:pPr>
        <w:numPr>
          <w:ilvl w:val="0"/>
          <w:numId w:val="15"/>
        </w:numPr>
        <w:tabs>
          <w:tab w:val="num" w:pos="1134"/>
        </w:tabs>
        <w:overflowPunct w:val="0"/>
        <w:autoSpaceDE w:val="0"/>
        <w:autoSpaceDN w:val="0"/>
        <w:adjustRightInd w:val="0"/>
        <w:spacing w:after="0"/>
        <w:textAlignment w:val="baseline"/>
        <w:rPr>
          <w:lang w:val="en-US"/>
        </w:rPr>
      </w:pPr>
      <w:r>
        <w:rPr>
          <w:lang w:val="en-US"/>
        </w:rPr>
        <w:t xml:space="preserve">Each item with C qualification shall have the corresponding multiple constraints defined in the specification. If all specified constraints are met and are related to mandatory, then the item shall be supported. If all the specified constraints are met and are related to optional, then the item may be supported. If all the specified constraints are met and are related to "no support", then the item shall not be supported. </w:t>
      </w:r>
    </w:p>
    <w:p w:rsidR="002D10F6" w:rsidRDefault="002D10F6" w:rsidP="002D10F6">
      <w:pPr>
        <w:keepNext/>
        <w:numPr>
          <w:ilvl w:val="0"/>
          <w:numId w:val="12"/>
        </w:numPr>
        <w:tabs>
          <w:tab w:val="clear" w:pos="1004"/>
          <w:tab w:val="num" w:pos="720"/>
        </w:tabs>
        <w:overflowPunct w:val="0"/>
        <w:autoSpaceDE w:val="0"/>
        <w:autoSpaceDN w:val="0"/>
        <w:adjustRightInd w:val="0"/>
        <w:spacing w:before="120" w:after="0"/>
        <w:ind w:left="714" w:hanging="357"/>
        <w:textAlignment w:val="baseline"/>
        <w:rPr>
          <w:lang w:val="en-US"/>
        </w:rPr>
      </w:pPr>
      <w:r>
        <w:rPr>
          <w:lang w:val="en-US"/>
        </w:rPr>
        <w:t>Note: This qualifier should only be used when absolutely necessary, as it is more complex to implement.</w:t>
      </w:r>
    </w:p>
    <w:p w:rsidR="002D10F6" w:rsidRPr="00F006B4" w:rsidRDefault="002D10F6" w:rsidP="002D10F6">
      <w:pPr>
        <w:keepNext/>
        <w:spacing w:before="120" w:after="0"/>
      </w:pPr>
      <w:r w:rsidRPr="00F006B4">
        <w:t xml:space="preserve">Definition of </w:t>
      </w:r>
      <w:r>
        <w:t>SS (SS Conditional</w:t>
      </w:r>
      <w:r w:rsidRPr="00F006B4">
        <w:t>)</w:t>
      </w:r>
      <w:r w:rsidR="00F96B27">
        <w:t xml:space="preserve"> qualification</w:t>
      </w:r>
      <w:r w:rsidRPr="00F006B4">
        <w:t>:</w:t>
      </w:r>
    </w:p>
    <w:p w:rsidR="002D10F6" w:rsidRDefault="002D10F6" w:rsidP="002D10F6">
      <w:pPr>
        <w:keepNext/>
        <w:numPr>
          <w:ilvl w:val="0"/>
          <w:numId w:val="12"/>
        </w:numPr>
        <w:tabs>
          <w:tab w:val="clear" w:pos="1004"/>
          <w:tab w:val="num" w:pos="720"/>
        </w:tabs>
        <w:overflowPunct w:val="0"/>
        <w:autoSpaceDE w:val="0"/>
        <w:autoSpaceDN w:val="0"/>
        <w:adjustRightInd w:val="0"/>
        <w:spacing w:after="0"/>
        <w:ind w:left="714" w:hanging="357"/>
        <w:textAlignment w:val="baseline"/>
      </w:pPr>
      <w:r>
        <w:t>The capability shall be supported by at least one but not all solutions.</w:t>
      </w:r>
    </w:p>
    <w:p w:rsidR="002D10F6" w:rsidRDefault="00992287" w:rsidP="00992287">
      <w:pPr>
        <w:keepNext/>
        <w:tabs>
          <w:tab w:val="left" w:pos="7004"/>
        </w:tabs>
        <w:spacing w:after="0"/>
      </w:pPr>
      <w:r>
        <w:tab/>
      </w:r>
    </w:p>
    <w:p w:rsidR="002D10F6" w:rsidRPr="00F006B4" w:rsidRDefault="002D10F6" w:rsidP="002D10F6">
      <w:pPr>
        <w:keepNext/>
        <w:spacing w:after="0"/>
      </w:pPr>
      <w:r w:rsidRPr="00F006B4">
        <w:t xml:space="preserve">Definition of </w:t>
      </w:r>
      <w:r>
        <w:t>‘-‘ (no support)</w:t>
      </w:r>
      <w:r w:rsidR="00F96B27">
        <w:t xml:space="preserve"> qualification</w:t>
      </w:r>
      <w:r w:rsidRPr="00F006B4">
        <w:t xml:space="preserve">: </w:t>
      </w:r>
    </w:p>
    <w:p w:rsidR="002D10F6" w:rsidRDefault="002D10F6" w:rsidP="002D10F6">
      <w:pPr>
        <w:numPr>
          <w:ilvl w:val="0"/>
          <w:numId w:val="13"/>
        </w:numPr>
        <w:overflowPunct w:val="0"/>
        <w:autoSpaceDE w:val="0"/>
        <w:autoSpaceDN w:val="0"/>
        <w:adjustRightInd w:val="0"/>
        <w:textAlignment w:val="baseline"/>
      </w:pPr>
      <w:r>
        <w:t>The capability shall not be supported.</w:t>
      </w:r>
    </w:p>
    <w:p w:rsidR="002D10F6" w:rsidRDefault="002D10F6" w:rsidP="00F20A5C">
      <w:pPr>
        <w:pStyle w:val="berschrift1"/>
        <w:pageBreakBefore/>
        <w:numPr>
          <w:ilvl w:val="0"/>
          <w:numId w:val="17"/>
        </w:numPr>
      </w:pPr>
      <w:bookmarkStart w:id="1010" w:name="_Toc332388603"/>
      <w:bookmarkStart w:id="1011" w:name="_Toc332388709"/>
      <w:bookmarkStart w:id="1012" w:name="_Toc332388800"/>
      <w:bookmarkStart w:id="1013" w:name="_Toc332389086"/>
      <w:bookmarkStart w:id="1014" w:name="_Toc332396224"/>
      <w:bookmarkStart w:id="1015" w:name="_Toc332397209"/>
      <w:bookmarkStart w:id="1016" w:name="_Toc332397521"/>
      <w:bookmarkStart w:id="1017" w:name="_Ref309716884"/>
      <w:bookmarkStart w:id="1018" w:name="_Toc311121731"/>
      <w:bookmarkStart w:id="1019" w:name="_Toc332778614"/>
      <w:bookmarkStart w:id="1020" w:name="_Toc332778834"/>
      <w:bookmarkStart w:id="1021" w:name="_Toc388949582"/>
      <w:bookmarkEnd w:id="1010"/>
      <w:bookmarkEnd w:id="1011"/>
      <w:bookmarkEnd w:id="1012"/>
      <w:bookmarkEnd w:id="1013"/>
      <w:bookmarkEnd w:id="1014"/>
      <w:bookmarkEnd w:id="1015"/>
      <w:bookmarkEnd w:id="1016"/>
      <w:r w:rsidRPr="002A4400">
        <w:lastRenderedPageBreak/>
        <w:t>UML Diagram Requirements</w:t>
      </w:r>
      <w:bookmarkEnd w:id="1017"/>
      <w:bookmarkEnd w:id="1018"/>
      <w:bookmarkEnd w:id="1019"/>
      <w:bookmarkEnd w:id="1020"/>
      <w:bookmarkEnd w:id="1021"/>
    </w:p>
    <w:p w:rsidR="002D10F6" w:rsidRDefault="00FD5B64" w:rsidP="002D10F6">
      <w:r>
        <w:t>C</w:t>
      </w:r>
      <w:r w:rsidR="002D10F6">
        <w:t>lasses and their relationships shall be presented in class diagrams.</w:t>
      </w:r>
    </w:p>
    <w:p w:rsidR="002D10F6" w:rsidRDefault="002D10F6" w:rsidP="002D10F6">
      <w:r>
        <w:t>It is recommended to create:</w:t>
      </w:r>
    </w:p>
    <w:p w:rsidR="002D10F6" w:rsidRDefault="002D10F6" w:rsidP="002D10F6">
      <w:pPr>
        <w:numPr>
          <w:ilvl w:val="0"/>
          <w:numId w:val="19"/>
        </w:numPr>
      </w:pPr>
      <w:r>
        <w:t>An overview class diagram containing all classes related to a specific management area (Class Diagram).</w:t>
      </w:r>
    </w:p>
    <w:p w:rsidR="002D10F6" w:rsidRDefault="002D10F6" w:rsidP="002D10F6">
      <w:pPr>
        <w:numPr>
          <w:ilvl w:val="0"/>
          <w:numId w:val="20"/>
        </w:numPr>
      </w:pPr>
      <w:r>
        <w:t>The class name compartment should contain the location of the class definition (</w:t>
      </w:r>
      <w:r w:rsidR="0017232B">
        <w:t>e.g.</w:t>
      </w:r>
      <w:r>
        <w:t xml:space="preserve"> "Qualified Name")</w:t>
      </w:r>
    </w:p>
    <w:p w:rsidR="002D10F6" w:rsidRDefault="002D10F6" w:rsidP="002D10F6">
      <w:pPr>
        <w:numPr>
          <w:ilvl w:val="0"/>
          <w:numId w:val="20"/>
        </w:numPr>
      </w:pPr>
      <w:r>
        <w:t>The class attributes should show the "Signature". (see section 7.3.4</w:t>
      </w:r>
      <w:r w:rsidR="00AD14BE">
        <w:t>5</w:t>
      </w:r>
      <w:r>
        <w:t xml:space="preserve"> of </w:t>
      </w:r>
      <w:r w:rsidR="005F3528">
        <w:fldChar w:fldCharType="begin"/>
      </w:r>
      <w:r>
        <w:instrText xml:space="preserve"> REF _Ref309642245 \n \h </w:instrText>
      </w:r>
      <w:r w:rsidR="005F3528">
        <w:fldChar w:fldCharType="separate"/>
      </w:r>
      <w:r w:rsidR="00F624FB">
        <w:t>[2]</w:t>
      </w:r>
      <w:r w:rsidR="005F3528">
        <w:fldChar w:fldCharType="end"/>
      </w:r>
      <w:r>
        <w:t xml:space="preserve"> for the signature definition);</w:t>
      </w:r>
    </w:p>
    <w:p w:rsidR="002D10F6" w:rsidRDefault="002D10F6" w:rsidP="002D10F6">
      <w:pPr>
        <w:numPr>
          <w:ilvl w:val="0"/>
          <w:numId w:val="19"/>
        </w:numPr>
      </w:pPr>
      <w:r>
        <w:t>A separate inheritance class diagram in case the overview diagram would be overloaded when showing the inheritance structure (Inheritance Class Diagram);</w:t>
      </w:r>
    </w:p>
    <w:p w:rsidR="002D10F6" w:rsidRDefault="002D10F6" w:rsidP="002D10F6">
      <w:pPr>
        <w:numPr>
          <w:ilvl w:val="0"/>
          <w:numId w:val="19"/>
        </w:numPr>
      </w:pPr>
      <w:r>
        <w:t>A class diagram containing the user defined data types (Type Definitions Diagram);</w:t>
      </w:r>
    </w:p>
    <w:p w:rsidR="002D10F6" w:rsidRDefault="002D10F6" w:rsidP="002D10F6">
      <w:pPr>
        <w:numPr>
          <w:ilvl w:val="0"/>
          <w:numId w:val="19"/>
        </w:numPr>
      </w:pPr>
      <w:r>
        <w:t>Additional class diagrams to show specific parts of the specification in detail;</w:t>
      </w:r>
    </w:p>
    <w:p w:rsidR="002D10F6" w:rsidRDefault="002D10F6" w:rsidP="002D10F6">
      <w:pPr>
        <w:numPr>
          <w:ilvl w:val="0"/>
          <w:numId w:val="19"/>
        </w:numPr>
      </w:pPr>
      <w:r>
        <w:t>State diagrams for complex state attributes.</w:t>
      </w:r>
    </w:p>
    <w:p w:rsidR="002D10F6" w:rsidRDefault="002D10F6" w:rsidP="002D10F6">
      <w:pPr>
        <w:ind w:left="284"/>
      </w:pPr>
      <w:r>
        <w:br w:type="page"/>
      </w:r>
    </w:p>
    <w:p w:rsidR="002D10F6" w:rsidRDefault="002D10F6" w:rsidP="002D10F6">
      <w:pPr>
        <w:pStyle w:val="berschrift1"/>
        <w:ind w:left="0" w:firstLine="0"/>
      </w:pPr>
      <w:bookmarkStart w:id="1022" w:name="_Toc332778615"/>
      <w:bookmarkStart w:id="1023" w:name="_Toc332778835"/>
      <w:bookmarkStart w:id="1024" w:name="_Toc388949583"/>
      <w:r w:rsidRPr="008043F7">
        <w:lastRenderedPageBreak/>
        <w:t>Annex A (informative):</w:t>
      </w:r>
      <w:r w:rsidRPr="008043F7">
        <w:br/>
      </w:r>
      <w:r>
        <w:t>Example</w:t>
      </w:r>
      <w:r w:rsidRPr="008043F7">
        <w:t>s of using &lt;&lt;</w:t>
      </w:r>
      <w:proofErr w:type="spellStart"/>
      <w:r w:rsidRPr="008043F7">
        <w:t>ProxyClass</w:t>
      </w:r>
      <w:proofErr w:type="spellEnd"/>
      <w:r w:rsidRPr="008043F7">
        <w:t>&gt;&gt;</w:t>
      </w:r>
      <w:bookmarkEnd w:id="1022"/>
      <w:bookmarkEnd w:id="1023"/>
      <w:bookmarkEnd w:id="1024"/>
      <w:r w:rsidR="009A04A0" w:rsidRPr="008043F7">
        <w:t xml:space="preserve"> </w:t>
      </w:r>
    </w:p>
    <w:p w:rsidR="0002322B" w:rsidRDefault="0002322B" w:rsidP="0002322B">
      <w:pPr>
        <w:pStyle w:val="berschrift2"/>
        <w:tabs>
          <w:tab w:val="num" w:pos="926"/>
        </w:tabs>
      </w:pPr>
      <w:bookmarkStart w:id="1025" w:name="_Toc332397524"/>
      <w:bookmarkStart w:id="1026" w:name="_Toc388949584"/>
      <w:bookmarkStart w:id="1027" w:name="_Toc332778616"/>
      <w:bookmarkStart w:id="1028" w:name="_Toc332778836"/>
      <w:r>
        <w:t>A.1</w:t>
      </w:r>
      <w:r>
        <w:tab/>
        <w:t>First Example</w:t>
      </w:r>
      <w:bookmarkEnd w:id="1025"/>
      <w:bookmarkEnd w:id="1026"/>
    </w:p>
    <w:bookmarkEnd w:id="1027"/>
    <w:bookmarkEnd w:id="1028"/>
    <w:p w:rsidR="0002322B" w:rsidRPr="008043F7" w:rsidRDefault="0002322B" w:rsidP="0002322B">
      <w:pPr>
        <w:keepNext/>
      </w:pPr>
      <w:r w:rsidRPr="008043F7">
        <w:t>This shows a &lt;&lt;</w:t>
      </w:r>
      <w:proofErr w:type="spellStart"/>
      <w:r w:rsidRPr="008043F7">
        <w:t>ProxyClass</w:t>
      </w:r>
      <w:proofErr w:type="spellEnd"/>
      <w:r w:rsidRPr="008043F7">
        <w:t xml:space="preserve">&gt;&gt; named </w:t>
      </w:r>
      <w:proofErr w:type="spellStart"/>
      <w:r w:rsidRPr="006C7EC1">
        <w:rPr>
          <w:rFonts w:ascii="Courier New" w:hAnsi="Courier New" w:cs="Courier New"/>
        </w:rPr>
        <w:t>YyyFunction</w:t>
      </w:r>
      <w:proofErr w:type="spellEnd"/>
      <w:r w:rsidRPr="008043F7">
        <w:t xml:space="preserve">. It represents all IOCs listed in the Note under the UML diagram. All the listed IOCs, in the context of this </w:t>
      </w:r>
      <w:r>
        <w:t>example</w:t>
      </w:r>
      <w:r w:rsidRPr="008043F7">
        <w:t xml:space="preserve">, inherit from </w:t>
      </w:r>
      <w:proofErr w:type="spellStart"/>
      <w:r w:rsidRPr="006C7EC1">
        <w:rPr>
          <w:rFonts w:ascii="Courier New" w:hAnsi="Courier New" w:cs="Courier New"/>
        </w:rPr>
        <w:t>ManagedFunction</w:t>
      </w:r>
      <w:proofErr w:type="spellEnd"/>
      <w:r w:rsidRPr="008043F7">
        <w:t xml:space="preserve"> IOC.</w:t>
      </w:r>
    </w:p>
    <w:p w:rsidR="0002322B" w:rsidRPr="008043F7" w:rsidRDefault="0002322B" w:rsidP="0002322B">
      <w:pPr>
        <w:keepNext/>
      </w:pPr>
      <w:r w:rsidRPr="008043F7">
        <w:t>The use of &lt;&lt;</w:t>
      </w:r>
      <w:proofErr w:type="spellStart"/>
      <w:r w:rsidRPr="008043F7">
        <w:t>ProxyClass</w:t>
      </w:r>
      <w:proofErr w:type="spellEnd"/>
      <w:r w:rsidRPr="008043F7">
        <w:t>&gt;&gt; eliminates the need to draw multiple UML &lt;&lt;</w:t>
      </w:r>
      <w:proofErr w:type="spellStart"/>
      <w:r w:rsidRPr="008043F7">
        <w:t>InformationObjectClass</w:t>
      </w:r>
      <w:proofErr w:type="spellEnd"/>
      <w:r w:rsidRPr="008043F7">
        <w:t>&gt;&gt; boxes, i.e. those whose names are listed in the Note, in the UML diagram.</w:t>
      </w:r>
    </w:p>
    <w:p w:rsidR="0002322B" w:rsidRDefault="005E569D" w:rsidP="0002322B">
      <w:pPr>
        <w:pStyle w:val="TH"/>
      </w:pPr>
      <w:r>
        <w:rPr>
          <w:noProof/>
          <w:lang w:val="de-DE" w:eastAsia="de-DE"/>
        </w:rPr>
        <w:drawing>
          <wp:inline distT="0" distB="0" distL="0" distR="0">
            <wp:extent cx="6115685" cy="804545"/>
            <wp:effectExtent l="19050" t="0" r="0" b="0"/>
            <wp:docPr id="37" name="Bild 37" descr="TS32156 AnnexA first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TS32156 AnnexA first figure"/>
                    <pic:cNvPicPr>
                      <a:picLocks noChangeAspect="1" noChangeArrowheads="1"/>
                    </pic:cNvPicPr>
                  </pic:nvPicPr>
                  <pic:blipFill>
                    <a:blip r:embed="rId48" cstate="print"/>
                    <a:srcRect/>
                    <a:stretch>
                      <a:fillRect/>
                    </a:stretch>
                  </pic:blipFill>
                  <pic:spPr bwMode="auto">
                    <a:xfrm>
                      <a:off x="0" y="0"/>
                      <a:ext cx="6115685" cy="804545"/>
                    </a:xfrm>
                    <a:prstGeom prst="rect">
                      <a:avLst/>
                    </a:prstGeom>
                    <a:noFill/>
                    <a:ln w="9525">
                      <a:noFill/>
                      <a:miter lim="800000"/>
                      <a:headEnd/>
                      <a:tailEnd/>
                    </a:ln>
                  </pic:spPr>
                </pic:pic>
              </a:graphicData>
            </a:graphic>
          </wp:inline>
        </w:drawing>
      </w:r>
    </w:p>
    <w:p w:rsidR="0002322B" w:rsidRDefault="0002322B" w:rsidP="0002322B">
      <w:pPr>
        <w:pStyle w:val="Beschriftung"/>
        <w:jc w:val="center"/>
        <w:rPr>
          <w:bCs w:val="0"/>
        </w:rPr>
      </w:pPr>
      <w:bookmarkStart w:id="1029" w:name="_Toc388949622"/>
      <w:r>
        <w:t xml:space="preserve">Figure </w:t>
      </w:r>
      <w:fldSimple w:instr=" SEQ Figure \* ARABIC ">
        <w:r w:rsidR="00F624FB">
          <w:rPr>
            <w:noProof/>
          </w:rPr>
          <w:t>28</w:t>
        </w:r>
      </w:fldSimple>
      <w:r>
        <w:t xml:space="preserve">: </w:t>
      </w:r>
      <w:r w:rsidRPr="004D0A18">
        <w:t>&lt;&lt;</w:t>
      </w:r>
      <w:proofErr w:type="spellStart"/>
      <w:r w:rsidRPr="004D0A18">
        <w:t>ProxyClass</w:t>
      </w:r>
      <w:proofErr w:type="spellEnd"/>
      <w:r w:rsidRPr="004D0A18">
        <w:t>&gt;&gt; Notation Example A.1</w:t>
      </w:r>
      <w:bookmarkEnd w:id="1029"/>
    </w:p>
    <w:p w:rsidR="002D10F6" w:rsidRPr="008043F7" w:rsidRDefault="002D10F6" w:rsidP="002D10F6">
      <w:pPr>
        <w:pStyle w:val="berschrift2"/>
      </w:pPr>
      <w:r w:rsidRPr="008043F7">
        <w:br w:type="page"/>
      </w:r>
      <w:bookmarkStart w:id="1030" w:name="_Toc332778617"/>
      <w:bookmarkStart w:id="1031" w:name="_Toc332778837"/>
      <w:bookmarkStart w:id="1032" w:name="_Toc388949585"/>
      <w:r>
        <w:lastRenderedPageBreak/>
        <w:t>A.2</w:t>
      </w:r>
      <w:r>
        <w:tab/>
        <w:t>Second Example</w:t>
      </w:r>
      <w:bookmarkEnd w:id="1030"/>
      <w:bookmarkEnd w:id="1031"/>
      <w:bookmarkEnd w:id="1032"/>
    </w:p>
    <w:p w:rsidR="008B6D39" w:rsidRDefault="008B6D39" w:rsidP="002D10F6"/>
    <w:p w:rsidR="008B6D39" w:rsidRPr="008043F7" w:rsidRDefault="008B6D39" w:rsidP="008B6D39">
      <w:r w:rsidRPr="008043F7">
        <w:t>This shows a &lt;&lt;</w:t>
      </w:r>
      <w:proofErr w:type="spellStart"/>
      <w:r w:rsidRPr="008043F7">
        <w:t>ProxyClass</w:t>
      </w:r>
      <w:proofErr w:type="spellEnd"/>
      <w:r w:rsidRPr="008043F7">
        <w:t xml:space="preserve">&gt;&gt; named </w:t>
      </w:r>
      <w:proofErr w:type="spellStart"/>
      <w:r w:rsidRPr="006C7EC1">
        <w:rPr>
          <w:rFonts w:ascii="Courier New" w:hAnsi="Courier New" w:cs="Courier New"/>
        </w:rPr>
        <w:t>YyyFunction</w:t>
      </w:r>
      <w:proofErr w:type="spellEnd"/>
      <w:r w:rsidRPr="008043F7">
        <w:t>. It represe</w:t>
      </w:r>
      <w:r>
        <w:t>nts all IOCs listed in the attached (or associated) Note</w:t>
      </w:r>
      <w:r w:rsidRPr="008043F7">
        <w:t xml:space="preserve">.  All the listed IOCs, in the context of this </w:t>
      </w:r>
      <w:r>
        <w:t>example</w:t>
      </w:r>
      <w:r w:rsidRPr="008043F7">
        <w:t>, have link (internal and external) relations.</w:t>
      </w:r>
    </w:p>
    <w:p w:rsidR="008B6D39" w:rsidRPr="008043F7" w:rsidRDefault="008B6D39" w:rsidP="008B6D39">
      <w:r>
        <w:t xml:space="preserve">This shows a </w:t>
      </w:r>
      <w:r w:rsidRPr="008043F7">
        <w:t>&lt;&lt;</w:t>
      </w:r>
      <w:proofErr w:type="spellStart"/>
      <w:r w:rsidRPr="008043F7">
        <w:t>ProxyClass</w:t>
      </w:r>
      <w:proofErr w:type="spellEnd"/>
      <w:r w:rsidRPr="008043F7">
        <w:t xml:space="preserve">&gt;&gt; </w:t>
      </w:r>
      <w:proofErr w:type="spellStart"/>
      <w:r w:rsidRPr="006C7EC1">
        <w:rPr>
          <w:rFonts w:ascii="Courier New" w:hAnsi="Courier New" w:cs="Courier New"/>
        </w:rPr>
        <w:t>InternalYyyFunction</w:t>
      </w:r>
      <w:proofErr w:type="spellEnd"/>
      <w:r>
        <w:rPr>
          <w:rFonts w:ascii="Courier New" w:hAnsi="Courier New" w:cs="Courier New"/>
        </w:rPr>
        <w:t xml:space="preserve">. </w:t>
      </w:r>
      <w:r w:rsidRPr="008043F7">
        <w:t>It represe</w:t>
      </w:r>
      <w:r>
        <w:t>nts all IOCs listed in the attached (or associated) Note</w:t>
      </w:r>
      <w:r w:rsidRPr="008043F7">
        <w:t xml:space="preserve">.  </w:t>
      </w:r>
    </w:p>
    <w:p w:rsidR="008B6D39" w:rsidRPr="008043F7" w:rsidRDefault="008B6D39" w:rsidP="008B6D39">
      <w:r>
        <w:t xml:space="preserve">This shows a </w:t>
      </w:r>
      <w:r w:rsidRPr="008043F7">
        <w:t>&lt;&lt;</w:t>
      </w:r>
      <w:proofErr w:type="spellStart"/>
      <w:r w:rsidRPr="008043F7">
        <w:t>ProxyClass</w:t>
      </w:r>
      <w:proofErr w:type="spellEnd"/>
      <w:r w:rsidRPr="008043F7">
        <w:t xml:space="preserve">&gt;&gt; </w:t>
      </w:r>
      <w:proofErr w:type="spellStart"/>
      <w:r w:rsidRPr="006C7EC1">
        <w:rPr>
          <w:rFonts w:ascii="Courier New" w:hAnsi="Courier New" w:cs="Courier New"/>
        </w:rPr>
        <w:t>Link_a_z</w:t>
      </w:r>
      <w:proofErr w:type="spellEnd"/>
      <w:r w:rsidRPr="008043F7">
        <w:t xml:space="preserve"> and </w:t>
      </w:r>
      <w:proofErr w:type="spellStart"/>
      <w:r w:rsidRPr="006C7EC1">
        <w:rPr>
          <w:rFonts w:ascii="Courier New" w:hAnsi="Courier New" w:cs="Courier New"/>
        </w:rPr>
        <w:t>ExternalLink_a_z</w:t>
      </w:r>
      <w:proofErr w:type="spellEnd"/>
      <w:r>
        <w:t xml:space="preserve">. They </w:t>
      </w:r>
      <w:r w:rsidRPr="008043F7">
        <w:t>represe</w:t>
      </w:r>
      <w:r>
        <w:t>nt all IOCs listed in the attached (or associated) Note</w:t>
      </w:r>
      <w:r w:rsidRPr="008043F7">
        <w:t xml:space="preserve">.  </w:t>
      </w:r>
    </w:p>
    <w:p w:rsidR="008B6D39" w:rsidRDefault="005E569D" w:rsidP="008B6D39">
      <w:pPr>
        <w:pStyle w:val="TH"/>
      </w:pPr>
      <w:r>
        <w:rPr>
          <w:noProof/>
          <w:lang w:val="de-DE" w:eastAsia="de-DE"/>
        </w:rPr>
        <w:drawing>
          <wp:inline distT="0" distB="0" distL="0" distR="0">
            <wp:extent cx="6115685" cy="1602105"/>
            <wp:effectExtent l="19050" t="0" r="0" b="0"/>
            <wp:docPr id="38" name="Bild 38" descr="TS32156 AnnexA second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S32156 AnnexA second figure"/>
                    <pic:cNvPicPr>
                      <a:picLocks noChangeAspect="1" noChangeArrowheads="1"/>
                    </pic:cNvPicPr>
                  </pic:nvPicPr>
                  <pic:blipFill>
                    <a:blip r:embed="rId49" cstate="print"/>
                    <a:srcRect/>
                    <a:stretch>
                      <a:fillRect/>
                    </a:stretch>
                  </pic:blipFill>
                  <pic:spPr bwMode="auto">
                    <a:xfrm>
                      <a:off x="0" y="0"/>
                      <a:ext cx="6115685" cy="1602105"/>
                    </a:xfrm>
                    <a:prstGeom prst="rect">
                      <a:avLst/>
                    </a:prstGeom>
                    <a:noFill/>
                    <a:ln w="9525">
                      <a:noFill/>
                      <a:miter lim="800000"/>
                      <a:headEnd/>
                      <a:tailEnd/>
                    </a:ln>
                  </pic:spPr>
                </pic:pic>
              </a:graphicData>
            </a:graphic>
          </wp:inline>
        </w:drawing>
      </w:r>
    </w:p>
    <w:p w:rsidR="008B6D39" w:rsidRDefault="008B6D39" w:rsidP="008B6D39">
      <w:pPr>
        <w:pStyle w:val="Beschriftung"/>
        <w:jc w:val="center"/>
        <w:rPr>
          <w:bCs w:val="0"/>
        </w:rPr>
      </w:pPr>
      <w:bookmarkStart w:id="1033" w:name="_Toc388949623"/>
      <w:r>
        <w:t xml:space="preserve">Figure </w:t>
      </w:r>
      <w:fldSimple w:instr=" SEQ Figure \* ARABIC ">
        <w:r w:rsidR="00F624FB">
          <w:rPr>
            <w:noProof/>
          </w:rPr>
          <w:t>29</w:t>
        </w:r>
      </w:fldSimple>
      <w:r>
        <w:t xml:space="preserve">: </w:t>
      </w:r>
      <w:r w:rsidRPr="00E529DA">
        <w:t>&lt;&lt;</w:t>
      </w:r>
      <w:proofErr w:type="spellStart"/>
      <w:r w:rsidRPr="00E529DA">
        <w:t>ProxyClass</w:t>
      </w:r>
      <w:proofErr w:type="spellEnd"/>
      <w:r w:rsidRPr="00E529DA">
        <w:t>&gt;&gt; Notation Example A.2</w:t>
      </w:r>
      <w:bookmarkEnd w:id="1033"/>
    </w:p>
    <w:p w:rsidR="002D10F6" w:rsidRPr="008043F7" w:rsidRDefault="002D10F6" w:rsidP="002D10F6">
      <w:pPr>
        <w:pStyle w:val="NF"/>
        <w:rPr>
          <w:rFonts w:ascii="Courier" w:eastAsia="SimSun" w:hAnsi="Courier" w:cs="Arial"/>
          <w:lang w:eastAsia="zh-CN"/>
        </w:rPr>
      </w:pPr>
    </w:p>
    <w:p w:rsidR="002D10F6" w:rsidRDefault="002D10F6" w:rsidP="002D10F6">
      <w:pPr>
        <w:rPr>
          <w:rFonts w:ascii="Arial" w:hAnsi="Arial"/>
          <w:noProof/>
          <w:sz w:val="8"/>
          <w:szCs w:val="8"/>
        </w:rPr>
      </w:pPr>
      <w:r>
        <w:br w:type="page"/>
      </w:r>
    </w:p>
    <w:p w:rsidR="002D10F6" w:rsidRDefault="002D10F6" w:rsidP="002D10F6">
      <w:pPr>
        <w:pStyle w:val="berschrift1"/>
        <w:ind w:left="0" w:firstLine="0"/>
        <w:rPr>
          <w:noProof/>
          <w:sz w:val="8"/>
          <w:szCs w:val="8"/>
        </w:rPr>
      </w:pPr>
      <w:bookmarkStart w:id="1034" w:name="_Toc332778618"/>
      <w:bookmarkStart w:id="1035" w:name="_Toc332778838"/>
      <w:bookmarkStart w:id="1036" w:name="_Toc388949586"/>
      <w:r>
        <w:lastRenderedPageBreak/>
        <w:t>Annex B (normative</w:t>
      </w:r>
      <w:r w:rsidRPr="008043F7">
        <w:t>):</w:t>
      </w:r>
      <w:r>
        <w:t xml:space="preserve"> Attribute properties</w:t>
      </w:r>
      <w:bookmarkEnd w:id="1034"/>
      <w:bookmarkEnd w:id="1035"/>
      <w:bookmarkEnd w:id="1036"/>
      <w:r w:rsidRPr="008043F7">
        <w:br/>
      </w:r>
    </w:p>
    <w:p w:rsidR="002D10F6" w:rsidRDefault="002D10F6" w:rsidP="002D10F6">
      <w:pPr>
        <w:rPr>
          <w:rFonts w:ascii="Arial" w:hAnsi="Arial"/>
          <w:noProof/>
          <w:sz w:val="8"/>
          <w:szCs w:val="8"/>
        </w:rPr>
      </w:pPr>
    </w:p>
    <w:tbl>
      <w:tblPr>
        <w:tblW w:w="861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54"/>
        <w:gridCol w:w="446"/>
        <w:gridCol w:w="517"/>
        <w:gridCol w:w="1276"/>
        <w:gridCol w:w="5925"/>
      </w:tblGrid>
      <w:tr w:rsidR="002D10F6" w:rsidRPr="001B4E0C" w:rsidTr="00917116">
        <w:trPr>
          <w:cantSplit/>
          <w:trHeight w:val="2891"/>
          <w:tblHeader/>
        </w:trPr>
        <w:tc>
          <w:tcPr>
            <w:tcW w:w="454" w:type="dxa"/>
            <w:tcBorders>
              <w:bottom w:val="single" w:sz="12" w:space="0" w:color="auto"/>
            </w:tcBorders>
            <w:shd w:val="clear" w:color="auto" w:fill="FFCC99"/>
            <w:textDirection w:val="btLr"/>
            <w:vAlign w:val="center"/>
          </w:tcPr>
          <w:p w:rsidR="002D10F6" w:rsidRPr="001B4E0C" w:rsidRDefault="002D10F6" w:rsidP="002D10F6">
            <w:pPr>
              <w:keepNext/>
              <w:spacing w:before="40" w:after="40"/>
              <w:ind w:left="113" w:right="113"/>
              <w:rPr>
                <w:b/>
              </w:rPr>
            </w:pPr>
            <w:proofErr w:type="spellStart"/>
            <w:r>
              <w:rPr>
                <w:b/>
              </w:rPr>
              <w:t>isI</w:t>
            </w:r>
            <w:r w:rsidRPr="001B4E0C">
              <w:rPr>
                <w:b/>
              </w:rPr>
              <w:t>nvariant</w:t>
            </w:r>
            <w:proofErr w:type="spellEnd"/>
            <w:r w:rsidRPr="001B4E0C">
              <w:rPr>
                <w:b/>
              </w:rPr>
              <w:br/>
            </w:r>
          </w:p>
        </w:tc>
        <w:tc>
          <w:tcPr>
            <w:tcW w:w="446" w:type="dxa"/>
            <w:tcBorders>
              <w:bottom w:val="single" w:sz="12" w:space="0" w:color="auto"/>
            </w:tcBorders>
            <w:shd w:val="clear" w:color="auto" w:fill="FFFF99"/>
            <w:textDirection w:val="btLr"/>
            <w:vAlign w:val="center"/>
          </w:tcPr>
          <w:p w:rsidR="002D10F6" w:rsidRPr="001B4E0C" w:rsidRDefault="002D10F6" w:rsidP="002D10F6">
            <w:pPr>
              <w:keepNext/>
              <w:spacing w:before="40" w:after="40"/>
              <w:ind w:left="113" w:right="113"/>
              <w:rPr>
                <w:b/>
              </w:rPr>
            </w:pPr>
            <w:r>
              <w:rPr>
                <w:b/>
              </w:rPr>
              <w:t>write</w:t>
            </w:r>
          </w:p>
        </w:tc>
        <w:tc>
          <w:tcPr>
            <w:tcW w:w="517" w:type="dxa"/>
            <w:tcBorders>
              <w:bottom w:val="single" w:sz="12" w:space="0" w:color="auto"/>
            </w:tcBorders>
            <w:shd w:val="clear" w:color="auto" w:fill="CCFFCC"/>
            <w:textDirection w:val="btLr"/>
            <w:vAlign w:val="center"/>
          </w:tcPr>
          <w:p w:rsidR="002D10F6" w:rsidRPr="001B4E0C" w:rsidRDefault="002D10F6" w:rsidP="002D10F6">
            <w:pPr>
              <w:keepNext/>
              <w:spacing w:before="40" w:after="40"/>
              <w:ind w:left="113" w:right="113"/>
              <w:rPr>
                <w:b/>
              </w:rPr>
            </w:pPr>
            <w:proofErr w:type="spellStart"/>
            <w:r>
              <w:rPr>
                <w:b/>
              </w:rPr>
              <w:t>defaultValue</w:t>
            </w:r>
            <w:proofErr w:type="spellEnd"/>
            <w:r>
              <w:rPr>
                <w:b/>
              </w:rPr>
              <w:t xml:space="preserve"> </w:t>
            </w:r>
          </w:p>
        </w:tc>
        <w:tc>
          <w:tcPr>
            <w:tcW w:w="1276" w:type="dxa"/>
            <w:tcBorders>
              <w:bottom w:val="single" w:sz="12" w:space="0" w:color="auto"/>
            </w:tcBorders>
            <w:shd w:val="clear" w:color="auto" w:fill="CCFFFF"/>
            <w:textDirection w:val="btLr"/>
            <w:vAlign w:val="center"/>
          </w:tcPr>
          <w:p w:rsidR="002D10F6" w:rsidRPr="001B4E0C" w:rsidRDefault="002D10F6" w:rsidP="002D10F6">
            <w:pPr>
              <w:keepNext/>
              <w:spacing w:before="40" w:after="40"/>
              <w:rPr>
                <w:b/>
              </w:rPr>
            </w:pPr>
            <w:r>
              <w:rPr>
                <w:b/>
              </w:rPr>
              <w:t xml:space="preserve">manager must provide a value when manager requests object creation  </w:t>
            </w:r>
          </w:p>
        </w:tc>
        <w:tc>
          <w:tcPr>
            <w:tcW w:w="5925" w:type="dxa"/>
            <w:tcBorders>
              <w:bottom w:val="single" w:sz="12" w:space="0" w:color="auto"/>
            </w:tcBorders>
            <w:vAlign w:val="bottom"/>
          </w:tcPr>
          <w:p w:rsidR="002D10F6" w:rsidRPr="001B4E0C" w:rsidRDefault="002D10F6" w:rsidP="002D10F6">
            <w:pPr>
              <w:keepNext/>
              <w:spacing w:after="120"/>
              <w:rPr>
                <w:b/>
              </w:rPr>
            </w:pPr>
            <w:r w:rsidRPr="001B4E0C">
              <w:rPr>
                <w:b/>
              </w:rPr>
              <w:t>Meaning</w:t>
            </w:r>
          </w:p>
        </w:tc>
      </w:tr>
      <w:tr w:rsidR="002D10F6" w:rsidRPr="00876D40" w:rsidTr="00917116">
        <w:tc>
          <w:tcPr>
            <w:tcW w:w="454" w:type="dxa"/>
            <w:tcBorders>
              <w:top w:val="single" w:sz="12" w:space="0" w:color="auto"/>
            </w:tcBorders>
            <w:shd w:val="clear" w:color="auto" w:fill="FFCC99"/>
            <w:vAlign w:val="center"/>
          </w:tcPr>
          <w:p w:rsidR="002D10F6" w:rsidRPr="00876D40" w:rsidRDefault="002D10F6" w:rsidP="002D10F6">
            <w:pPr>
              <w:keepNext/>
              <w:spacing w:before="40" w:after="40"/>
              <w:jc w:val="center"/>
              <w:rPr>
                <w:color w:val="808080"/>
              </w:rPr>
            </w:pPr>
            <w:r w:rsidRPr="00876D40">
              <w:rPr>
                <w:color w:val="808080"/>
              </w:rPr>
              <w:sym w:font="Wingdings" w:char="F0FE"/>
            </w:r>
          </w:p>
        </w:tc>
        <w:tc>
          <w:tcPr>
            <w:tcW w:w="446" w:type="dxa"/>
            <w:tcBorders>
              <w:top w:val="single" w:sz="12" w:space="0" w:color="auto"/>
            </w:tcBorders>
            <w:shd w:val="clear" w:color="auto" w:fill="FFFF99"/>
            <w:vAlign w:val="center"/>
          </w:tcPr>
          <w:p w:rsidR="002D10F6" w:rsidRPr="00876D40" w:rsidRDefault="002D10F6" w:rsidP="002D10F6">
            <w:pPr>
              <w:keepNext/>
              <w:spacing w:before="40" w:after="40"/>
              <w:jc w:val="center"/>
              <w:rPr>
                <w:color w:val="808080"/>
              </w:rPr>
            </w:pPr>
            <w:r w:rsidRPr="00876D40">
              <w:rPr>
                <w:color w:val="808080"/>
              </w:rPr>
              <w:sym w:font="Wingdings" w:char="F0FE"/>
            </w:r>
          </w:p>
        </w:tc>
        <w:tc>
          <w:tcPr>
            <w:tcW w:w="517" w:type="dxa"/>
            <w:tcBorders>
              <w:top w:val="single" w:sz="12" w:space="0" w:color="auto"/>
            </w:tcBorders>
            <w:shd w:val="clear" w:color="auto" w:fill="CCFFCC"/>
            <w:vAlign w:val="center"/>
          </w:tcPr>
          <w:p w:rsidR="002D10F6" w:rsidRPr="00876D40" w:rsidRDefault="002D10F6" w:rsidP="002D10F6">
            <w:pPr>
              <w:keepNext/>
              <w:spacing w:before="40" w:after="40"/>
              <w:jc w:val="center"/>
              <w:rPr>
                <w:color w:val="808080"/>
              </w:rPr>
            </w:pPr>
            <w:r w:rsidRPr="00876D40">
              <w:rPr>
                <w:color w:val="808080"/>
              </w:rPr>
              <w:sym w:font="Wingdings" w:char="F0FE"/>
            </w:r>
          </w:p>
        </w:tc>
        <w:tc>
          <w:tcPr>
            <w:tcW w:w="1276" w:type="dxa"/>
            <w:tcBorders>
              <w:top w:val="single" w:sz="12" w:space="0" w:color="auto"/>
            </w:tcBorders>
            <w:shd w:val="clear" w:color="auto" w:fill="CCFFFF"/>
            <w:vAlign w:val="center"/>
          </w:tcPr>
          <w:p w:rsidR="002D10F6" w:rsidRPr="00876D40" w:rsidRDefault="002D10F6" w:rsidP="002D10F6">
            <w:pPr>
              <w:keepNext/>
              <w:spacing w:before="40" w:after="40"/>
              <w:jc w:val="center"/>
              <w:rPr>
                <w:color w:val="808080"/>
              </w:rPr>
            </w:pPr>
            <w:r w:rsidRPr="00876D40">
              <w:rPr>
                <w:color w:val="808080"/>
              </w:rPr>
              <w:sym w:font="Wingdings" w:char="F0FE"/>
            </w:r>
          </w:p>
        </w:tc>
        <w:tc>
          <w:tcPr>
            <w:tcW w:w="5925" w:type="dxa"/>
            <w:tcBorders>
              <w:top w:val="single" w:sz="12" w:space="0" w:color="auto"/>
            </w:tcBorders>
          </w:tcPr>
          <w:p w:rsidR="002D10F6" w:rsidRPr="006B0B7D" w:rsidRDefault="002D10F6" w:rsidP="006B0B7D">
            <w:pPr>
              <w:pStyle w:val="tal0"/>
              <w:rPr>
                <w:color w:val="808080"/>
              </w:rPr>
            </w:pPr>
            <w:r w:rsidRPr="006B0B7D">
              <w:rPr>
                <w:color w:val="808080"/>
              </w:rPr>
              <w:t>Not valid.</w:t>
            </w:r>
          </w:p>
        </w:tc>
      </w:tr>
      <w:tr w:rsidR="002D10F6" w:rsidRPr="001B4E0C" w:rsidTr="00917116">
        <w:tc>
          <w:tcPr>
            <w:tcW w:w="454" w:type="dxa"/>
            <w:shd w:val="clear" w:color="auto" w:fill="FFCC99"/>
            <w:vAlign w:val="center"/>
          </w:tcPr>
          <w:p w:rsidR="002D10F6" w:rsidRPr="001B4E0C" w:rsidRDefault="002D10F6" w:rsidP="002D10F6">
            <w:pPr>
              <w:keepNext/>
              <w:spacing w:before="40" w:after="40"/>
              <w:jc w:val="center"/>
            </w:pPr>
            <w:r>
              <w:sym w:font="Wingdings" w:char="F0FE"/>
            </w:r>
          </w:p>
        </w:tc>
        <w:tc>
          <w:tcPr>
            <w:tcW w:w="446" w:type="dxa"/>
            <w:shd w:val="clear" w:color="auto" w:fill="FFFF99"/>
            <w:vAlign w:val="center"/>
          </w:tcPr>
          <w:p w:rsidR="002D10F6" w:rsidRPr="001B4E0C" w:rsidRDefault="002D10F6" w:rsidP="002D10F6">
            <w:pPr>
              <w:keepNext/>
              <w:spacing w:before="40" w:after="40"/>
              <w:jc w:val="center"/>
            </w:pPr>
            <w:r>
              <w:sym w:font="Wingdings" w:char="F0FE"/>
            </w:r>
          </w:p>
        </w:tc>
        <w:tc>
          <w:tcPr>
            <w:tcW w:w="517" w:type="dxa"/>
            <w:shd w:val="clear" w:color="auto" w:fill="CCFFCC"/>
            <w:vAlign w:val="center"/>
          </w:tcPr>
          <w:p w:rsidR="002D10F6" w:rsidRPr="001B4E0C" w:rsidRDefault="002D10F6" w:rsidP="002D10F6">
            <w:pPr>
              <w:keepNext/>
              <w:spacing w:before="40" w:after="40"/>
              <w:jc w:val="center"/>
            </w:pPr>
            <w:r>
              <w:sym w:font="Wingdings" w:char="F0FE"/>
            </w:r>
          </w:p>
        </w:tc>
        <w:tc>
          <w:tcPr>
            <w:tcW w:w="1276" w:type="dxa"/>
            <w:shd w:val="clear" w:color="auto" w:fill="CCFFFF"/>
            <w:vAlign w:val="center"/>
          </w:tcPr>
          <w:p w:rsidR="002D10F6" w:rsidRPr="001B4E0C" w:rsidRDefault="002D10F6" w:rsidP="002D10F6">
            <w:pPr>
              <w:keepNext/>
              <w:spacing w:before="40" w:after="40"/>
              <w:jc w:val="center"/>
            </w:pPr>
          </w:p>
        </w:tc>
        <w:tc>
          <w:tcPr>
            <w:tcW w:w="5925" w:type="dxa"/>
            <w:vAlign w:val="center"/>
          </w:tcPr>
          <w:p w:rsidR="002D10F6" w:rsidRPr="001B4E0C" w:rsidRDefault="002D10F6" w:rsidP="006B0B7D">
            <w:pPr>
              <w:pStyle w:val="tal0"/>
            </w:pPr>
            <w:r>
              <w:t>May be set by the manager only during object creation time; if no value is provided by the manager, the default value is used.</w:t>
            </w:r>
          </w:p>
        </w:tc>
      </w:tr>
      <w:tr w:rsidR="002D10F6" w:rsidRPr="001B4E0C" w:rsidTr="00917116">
        <w:tc>
          <w:tcPr>
            <w:tcW w:w="454" w:type="dxa"/>
            <w:shd w:val="clear" w:color="auto" w:fill="FFCC99"/>
            <w:vAlign w:val="center"/>
          </w:tcPr>
          <w:p w:rsidR="002D10F6" w:rsidRPr="001B4E0C" w:rsidRDefault="002D10F6" w:rsidP="002D10F6">
            <w:pPr>
              <w:keepNext/>
              <w:spacing w:before="40" w:after="40"/>
              <w:jc w:val="center"/>
            </w:pPr>
            <w:r>
              <w:sym w:font="Wingdings" w:char="F0FE"/>
            </w:r>
          </w:p>
        </w:tc>
        <w:tc>
          <w:tcPr>
            <w:tcW w:w="446" w:type="dxa"/>
            <w:shd w:val="clear" w:color="auto" w:fill="FFFF99"/>
            <w:vAlign w:val="center"/>
          </w:tcPr>
          <w:p w:rsidR="002D10F6" w:rsidRPr="001B4E0C" w:rsidRDefault="002D10F6" w:rsidP="002D10F6">
            <w:pPr>
              <w:keepNext/>
              <w:spacing w:before="40" w:after="40"/>
              <w:jc w:val="center"/>
            </w:pPr>
            <w:r>
              <w:sym w:font="Wingdings" w:char="F0FE"/>
            </w:r>
          </w:p>
        </w:tc>
        <w:tc>
          <w:tcPr>
            <w:tcW w:w="517" w:type="dxa"/>
            <w:shd w:val="clear" w:color="auto" w:fill="CCFFCC"/>
            <w:vAlign w:val="center"/>
          </w:tcPr>
          <w:p w:rsidR="002D10F6" w:rsidRPr="001B4E0C" w:rsidRDefault="002D10F6" w:rsidP="002D10F6">
            <w:pPr>
              <w:keepNext/>
              <w:spacing w:before="40" w:after="40"/>
              <w:jc w:val="center"/>
            </w:pPr>
          </w:p>
        </w:tc>
        <w:tc>
          <w:tcPr>
            <w:tcW w:w="1276" w:type="dxa"/>
            <w:shd w:val="clear" w:color="auto" w:fill="CCFFFF"/>
            <w:vAlign w:val="center"/>
          </w:tcPr>
          <w:p w:rsidR="002D10F6" w:rsidRPr="001B4E0C" w:rsidRDefault="002D10F6" w:rsidP="002D10F6">
            <w:pPr>
              <w:keepNext/>
              <w:spacing w:before="40" w:after="40"/>
              <w:jc w:val="center"/>
            </w:pPr>
            <w:r>
              <w:sym w:font="Wingdings" w:char="F0FE"/>
            </w:r>
          </w:p>
        </w:tc>
        <w:tc>
          <w:tcPr>
            <w:tcW w:w="5925" w:type="dxa"/>
            <w:vAlign w:val="center"/>
          </w:tcPr>
          <w:p w:rsidR="002D10F6" w:rsidRPr="001B4E0C" w:rsidRDefault="002D10F6" w:rsidP="006B0B7D">
            <w:pPr>
              <w:pStyle w:val="tal0"/>
            </w:pPr>
            <w:r>
              <w:t>Must be set by the manager during object creation time.</w:t>
            </w:r>
          </w:p>
        </w:tc>
      </w:tr>
      <w:tr w:rsidR="002D10F6" w:rsidRPr="001B4E0C" w:rsidTr="00917116">
        <w:tc>
          <w:tcPr>
            <w:tcW w:w="454" w:type="dxa"/>
            <w:shd w:val="clear" w:color="auto" w:fill="FFCC99"/>
            <w:vAlign w:val="center"/>
          </w:tcPr>
          <w:p w:rsidR="002D10F6" w:rsidRPr="001B4E0C" w:rsidRDefault="002D10F6" w:rsidP="002D10F6">
            <w:pPr>
              <w:keepNext/>
              <w:spacing w:before="40" w:after="40"/>
              <w:jc w:val="center"/>
            </w:pPr>
            <w:r>
              <w:sym w:font="Wingdings" w:char="F0FE"/>
            </w:r>
          </w:p>
        </w:tc>
        <w:tc>
          <w:tcPr>
            <w:tcW w:w="446" w:type="dxa"/>
            <w:shd w:val="clear" w:color="auto" w:fill="FFFF99"/>
            <w:vAlign w:val="center"/>
          </w:tcPr>
          <w:p w:rsidR="002D10F6" w:rsidRPr="001B4E0C" w:rsidRDefault="002D10F6" w:rsidP="002D10F6">
            <w:pPr>
              <w:keepNext/>
              <w:spacing w:before="40" w:after="40"/>
              <w:jc w:val="center"/>
            </w:pPr>
            <w:r>
              <w:sym w:font="Wingdings" w:char="F0FE"/>
            </w:r>
          </w:p>
        </w:tc>
        <w:tc>
          <w:tcPr>
            <w:tcW w:w="517" w:type="dxa"/>
            <w:shd w:val="clear" w:color="auto" w:fill="CCFFCC"/>
            <w:vAlign w:val="center"/>
          </w:tcPr>
          <w:p w:rsidR="002D10F6" w:rsidRPr="001B4E0C" w:rsidRDefault="002D10F6" w:rsidP="002D10F6">
            <w:pPr>
              <w:keepNext/>
              <w:spacing w:before="40" w:after="40"/>
              <w:jc w:val="center"/>
            </w:pPr>
          </w:p>
        </w:tc>
        <w:tc>
          <w:tcPr>
            <w:tcW w:w="1276" w:type="dxa"/>
            <w:shd w:val="clear" w:color="auto" w:fill="CCFFFF"/>
            <w:vAlign w:val="center"/>
          </w:tcPr>
          <w:p w:rsidR="002D10F6" w:rsidRPr="001B4E0C" w:rsidRDefault="002D10F6" w:rsidP="002D10F6">
            <w:pPr>
              <w:keepNext/>
              <w:spacing w:before="40" w:after="40"/>
              <w:jc w:val="center"/>
            </w:pPr>
          </w:p>
        </w:tc>
        <w:tc>
          <w:tcPr>
            <w:tcW w:w="5925" w:type="dxa"/>
            <w:vAlign w:val="center"/>
          </w:tcPr>
          <w:p w:rsidR="002D10F6" w:rsidRPr="001B4E0C" w:rsidRDefault="002D10F6" w:rsidP="006B0B7D">
            <w:pPr>
              <w:pStyle w:val="tal0"/>
            </w:pPr>
            <w:r>
              <w:t>May be set by the manager only during object creation time; if no value is provided by the manager, the agent must provide a value.</w:t>
            </w:r>
          </w:p>
        </w:tc>
      </w:tr>
      <w:tr w:rsidR="002D10F6" w:rsidRPr="00876D40" w:rsidTr="00917116">
        <w:tc>
          <w:tcPr>
            <w:tcW w:w="454" w:type="dxa"/>
            <w:shd w:val="clear" w:color="auto" w:fill="FFCC99"/>
            <w:vAlign w:val="center"/>
          </w:tcPr>
          <w:p w:rsidR="002D10F6" w:rsidRPr="00876D40" w:rsidRDefault="002D10F6" w:rsidP="002D10F6">
            <w:pPr>
              <w:keepNext/>
              <w:spacing w:before="40" w:after="40"/>
              <w:jc w:val="center"/>
              <w:rPr>
                <w:color w:val="808080"/>
              </w:rPr>
            </w:pPr>
            <w:r w:rsidRPr="00876D40">
              <w:rPr>
                <w:color w:val="808080"/>
              </w:rPr>
              <w:sym w:font="Wingdings" w:char="F0FE"/>
            </w:r>
          </w:p>
        </w:tc>
        <w:tc>
          <w:tcPr>
            <w:tcW w:w="446" w:type="dxa"/>
            <w:shd w:val="clear" w:color="auto" w:fill="FFFF99"/>
            <w:vAlign w:val="center"/>
          </w:tcPr>
          <w:p w:rsidR="002D10F6" w:rsidRPr="00876D40" w:rsidRDefault="002D10F6" w:rsidP="002D10F6">
            <w:pPr>
              <w:keepNext/>
              <w:spacing w:before="40" w:after="40"/>
              <w:jc w:val="center"/>
              <w:rPr>
                <w:color w:val="808080"/>
              </w:rPr>
            </w:pPr>
          </w:p>
        </w:tc>
        <w:tc>
          <w:tcPr>
            <w:tcW w:w="517" w:type="dxa"/>
            <w:shd w:val="clear" w:color="auto" w:fill="CCFFCC"/>
            <w:vAlign w:val="center"/>
          </w:tcPr>
          <w:p w:rsidR="002D10F6" w:rsidRPr="00876D40" w:rsidRDefault="002D10F6" w:rsidP="002D10F6">
            <w:pPr>
              <w:keepNext/>
              <w:spacing w:before="40" w:after="40"/>
              <w:jc w:val="center"/>
              <w:rPr>
                <w:color w:val="808080"/>
              </w:rPr>
            </w:pPr>
            <w:r w:rsidRPr="00876D40">
              <w:rPr>
                <w:color w:val="808080"/>
              </w:rPr>
              <w:sym w:font="Wingdings" w:char="F0FE"/>
            </w:r>
          </w:p>
        </w:tc>
        <w:tc>
          <w:tcPr>
            <w:tcW w:w="1276" w:type="dxa"/>
            <w:shd w:val="clear" w:color="auto" w:fill="CCFFFF"/>
            <w:vAlign w:val="center"/>
          </w:tcPr>
          <w:p w:rsidR="002D10F6" w:rsidRPr="00876D40" w:rsidRDefault="002D10F6" w:rsidP="002D10F6">
            <w:pPr>
              <w:keepNext/>
              <w:spacing w:before="40" w:after="40"/>
              <w:jc w:val="center"/>
              <w:rPr>
                <w:color w:val="808080"/>
              </w:rPr>
            </w:pPr>
            <w:r w:rsidRPr="00876D40">
              <w:rPr>
                <w:color w:val="808080"/>
              </w:rPr>
              <w:sym w:font="Wingdings" w:char="F0FE"/>
            </w:r>
          </w:p>
        </w:tc>
        <w:tc>
          <w:tcPr>
            <w:tcW w:w="5925" w:type="dxa"/>
          </w:tcPr>
          <w:p w:rsidR="002D10F6" w:rsidRPr="00876D40" w:rsidRDefault="002D10F6" w:rsidP="006B0B7D">
            <w:pPr>
              <w:pStyle w:val="tal0"/>
              <w:rPr>
                <w:color w:val="808080"/>
              </w:rPr>
            </w:pPr>
            <w:r>
              <w:rPr>
                <w:color w:val="808080"/>
              </w:rPr>
              <w:t>N</w:t>
            </w:r>
            <w:r w:rsidRPr="00876D40">
              <w:rPr>
                <w:color w:val="808080"/>
              </w:rPr>
              <w:t>ot valid</w:t>
            </w:r>
            <w:r>
              <w:rPr>
                <w:color w:val="808080"/>
              </w:rPr>
              <w:t>.</w:t>
            </w:r>
          </w:p>
        </w:tc>
      </w:tr>
      <w:tr w:rsidR="002D10F6" w:rsidRPr="00876D40" w:rsidTr="00917116">
        <w:tc>
          <w:tcPr>
            <w:tcW w:w="454" w:type="dxa"/>
            <w:shd w:val="clear" w:color="auto" w:fill="FFCC99"/>
            <w:vAlign w:val="center"/>
          </w:tcPr>
          <w:p w:rsidR="002D10F6" w:rsidRPr="00876D40" w:rsidRDefault="002D10F6" w:rsidP="002D10F6">
            <w:pPr>
              <w:keepNext/>
              <w:spacing w:before="40" w:after="40"/>
              <w:jc w:val="center"/>
              <w:rPr>
                <w:color w:val="808080"/>
              </w:rPr>
            </w:pPr>
            <w:r w:rsidRPr="00876D40">
              <w:rPr>
                <w:color w:val="808080"/>
              </w:rPr>
              <w:sym w:font="Wingdings" w:char="F0FE"/>
            </w:r>
          </w:p>
        </w:tc>
        <w:tc>
          <w:tcPr>
            <w:tcW w:w="446" w:type="dxa"/>
            <w:shd w:val="clear" w:color="auto" w:fill="FFFF99"/>
            <w:vAlign w:val="center"/>
          </w:tcPr>
          <w:p w:rsidR="002D10F6" w:rsidRPr="00876D40" w:rsidRDefault="002D10F6" w:rsidP="002D10F6">
            <w:pPr>
              <w:keepNext/>
              <w:spacing w:before="40" w:after="40"/>
              <w:jc w:val="center"/>
              <w:rPr>
                <w:color w:val="808080"/>
              </w:rPr>
            </w:pPr>
          </w:p>
        </w:tc>
        <w:tc>
          <w:tcPr>
            <w:tcW w:w="517" w:type="dxa"/>
            <w:shd w:val="clear" w:color="auto" w:fill="CCFFCC"/>
            <w:vAlign w:val="center"/>
          </w:tcPr>
          <w:p w:rsidR="002D10F6" w:rsidRPr="00876D40" w:rsidRDefault="002D10F6" w:rsidP="002D10F6">
            <w:pPr>
              <w:keepNext/>
              <w:spacing w:before="40" w:after="40"/>
              <w:jc w:val="center"/>
              <w:rPr>
                <w:color w:val="808080"/>
              </w:rPr>
            </w:pPr>
            <w:r w:rsidRPr="00876D40">
              <w:rPr>
                <w:color w:val="808080"/>
              </w:rPr>
              <w:sym w:font="Wingdings" w:char="F0FE"/>
            </w:r>
          </w:p>
        </w:tc>
        <w:tc>
          <w:tcPr>
            <w:tcW w:w="1276" w:type="dxa"/>
            <w:shd w:val="clear" w:color="auto" w:fill="CCFFFF"/>
            <w:vAlign w:val="center"/>
          </w:tcPr>
          <w:p w:rsidR="002D10F6" w:rsidRPr="00876D40" w:rsidRDefault="002D10F6" w:rsidP="002D10F6">
            <w:pPr>
              <w:keepNext/>
              <w:spacing w:before="40" w:after="40"/>
              <w:jc w:val="center"/>
              <w:rPr>
                <w:color w:val="808080"/>
              </w:rPr>
            </w:pPr>
          </w:p>
        </w:tc>
        <w:tc>
          <w:tcPr>
            <w:tcW w:w="5925" w:type="dxa"/>
            <w:vAlign w:val="center"/>
          </w:tcPr>
          <w:p w:rsidR="002D10F6" w:rsidRPr="00876D40" w:rsidRDefault="002D10F6" w:rsidP="006B0B7D">
            <w:pPr>
              <w:pStyle w:val="tal0"/>
              <w:rPr>
                <w:color w:val="808080"/>
              </w:rPr>
            </w:pPr>
            <w:r>
              <w:rPr>
                <w:color w:val="808080"/>
              </w:rPr>
              <w:t>V</w:t>
            </w:r>
            <w:r w:rsidRPr="00876D40">
              <w:rPr>
                <w:color w:val="808080"/>
              </w:rPr>
              <w:t>alid but not useful</w:t>
            </w:r>
            <w:r>
              <w:rPr>
                <w:color w:val="808080"/>
              </w:rPr>
              <w:t>.</w:t>
            </w:r>
          </w:p>
        </w:tc>
      </w:tr>
      <w:tr w:rsidR="002D10F6" w:rsidRPr="00876D40" w:rsidTr="00917116">
        <w:tc>
          <w:tcPr>
            <w:tcW w:w="454" w:type="dxa"/>
            <w:shd w:val="clear" w:color="auto" w:fill="FFCC99"/>
            <w:vAlign w:val="center"/>
          </w:tcPr>
          <w:p w:rsidR="002D10F6" w:rsidRPr="00876D40" w:rsidRDefault="002D10F6" w:rsidP="002D10F6">
            <w:pPr>
              <w:keepNext/>
              <w:spacing w:before="40" w:after="40"/>
              <w:jc w:val="center"/>
              <w:rPr>
                <w:color w:val="808080"/>
              </w:rPr>
            </w:pPr>
            <w:r w:rsidRPr="00876D40">
              <w:rPr>
                <w:color w:val="808080"/>
              </w:rPr>
              <w:sym w:font="Wingdings" w:char="F0FE"/>
            </w:r>
          </w:p>
        </w:tc>
        <w:tc>
          <w:tcPr>
            <w:tcW w:w="446" w:type="dxa"/>
            <w:shd w:val="clear" w:color="auto" w:fill="FFFF99"/>
            <w:vAlign w:val="center"/>
          </w:tcPr>
          <w:p w:rsidR="002D10F6" w:rsidRPr="00876D40" w:rsidRDefault="002D10F6" w:rsidP="002D10F6">
            <w:pPr>
              <w:keepNext/>
              <w:spacing w:before="40" w:after="40"/>
              <w:jc w:val="center"/>
              <w:rPr>
                <w:color w:val="808080"/>
              </w:rPr>
            </w:pPr>
          </w:p>
        </w:tc>
        <w:tc>
          <w:tcPr>
            <w:tcW w:w="517" w:type="dxa"/>
            <w:shd w:val="clear" w:color="auto" w:fill="CCFFCC"/>
            <w:vAlign w:val="center"/>
          </w:tcPr>
          <w:p w:rsidR="002D10F6" w:rsidRPr="00876D40" w:rsidRDefault="002D10F6" w:rsidP="002D10F6">
            <w:pPr>
              <w:keepNext/>
              <w:spacing w:before="40" w:after="40"/>
              <w:jc w:val="center"/>
              <w:rPr>
                <w:color w:val="808080"/>
              </w:rPr>
            </w:pPr>
          </w:p>
        </w:tc>
        <w:tc>
          <w:tcPr>
            <w:tcW w:w="1276" w:type="dxa"/>
            <w:shd w:val="clear" w:color="auto" w:fill="CCFFFF"/>
            <w:vAlign w:val="center"/>
          </w:tcPr>
          <w:p w:rsidR="002D10F6" w:rsidRPr="00876D40" w:rsidRDefault="002D10F6" w:rsidP="002D10F6">
            <w:pPr>
              <w:keepNext/>
              <w:spacing w:before="40" w:after="40"/>
              <w:jc w:val="center"/>
              <w:rPr>
                <w:color w:val="808080"/>
              </w:rPr>
            </w:pPr>
            <w:r w:rsidRPr="00876D40">
              <w:rPr>
                <w:color w:val="808080"/>
              </w:rPr>
              <w:sym w:font="Wingdings" w:char="F0FE"/>
            </w:r>
          </w:p>
        </w:tc>
        <w:tc>
          <w:tcPr>
            <w:tcW w:w="5925" w:type="dxa"/>
          </w:tcPr>
          <w:p w:rsidR="002D10F6" w:rsidRPr="00876D40" w:rsidRDefault="002D10F6" w:rsidP="006B0B7D">
            <w:pPr>
              <w:pStyle w:val="tal0"/>
              <w:rPr>
                <w:color w:val="808080"/>
              </w:rPr>
            </w:pPr>
            <w:r>
              <w:rPr>
                <w:color w:val="808080"/>
              </w:rPr>
              <w:t>N</w:t>
            </w:r>
            <w:r w:rsidRPr="00876D40">
              <w:rPr>
                <w:color w:val="808080"/>
              </w:rPr>
              <w:t>ot valid</w:t>
            </w:r>
            <w:r>
              <w:rPr>
                <w:color w:val="808080"/>
              </w:rPr>
              <w:t>.</w:t>
            </w:r>
          </w:p>
        </w:tc>
      </w:tr>
      <w:tr w:rsidR="002D10F6" w:rsidRPr="001B4E0C" w:rsidTr="00917116">
        <w:tc>
          <w:tcPr>
            <w:tcW w:w="454" w:type="dxa"/>
            <w:shd w:val="clear" w:color="auto" w:fill="FFCC99"/>
            <w:vAlign w:val="center"/>
          </w:tcPr>
          <w:p w:rsidR="002D10F6" w:rsidRPr="001B4E0C" w:rsidRDefault="002D10F6" w:rsidP="002D10F6">
            <w:pPr>
              <w:keepNext/>
              <w:spacing w:before="40" w:after="40"/>
              <w:jc w:val="center"/>
            </w:pPr>
            <w:r>
              <w:sym w:font="Wingdings" w:char="F0FE"/>
            </w:r>
          </w:p>
        </w:tc>
        <w:tc>
          <w:tcPr>
            <w:tcW w:w="446" w:type="dxa"/>
            <w:shd w:val="clear" w:color="auto" w:fill="FFFF99"/>
            <w:vAlign w:val="center"/>
          </w:tcPr>
          <w:p w:rsidR="002D10F6" w:rsidRPr="001B4E0C" w:rsidRDefault="002D10F6" w:rsidP="002D10F6">
            <w:pPr>
              <w:keepNext/>
              <w:spacing w:before="40" w:after="40"/>
              <w:jc w:val="center"/>
            </w:pPr>
          </w:p>
        </w:tc>
        <w:tc>
          <w:tcPr>
            <w:tcW w:w="517" w:type="dxa"/>
            <w:shd w:val="clear" w:color="auto" w:fill="CCFFCC"/>
            <w:vAlign w:val="center"/>
          </w:tcPr>
          <w:p w:rsidR="002D10F6" w:rsidRPr="001B4E0C" w:rsidRDefault="002D10F6" w:rsidP="002D10F6">
            <w:pPr>
              <w:keepNext/>
              <w:spacing w:before="40" w:after="40"/>
              <w:jc w:val="center"/>
            </w:pPr>
          </w:p>
        </w:tc>
        <w:tc>
          <w:tcPr>
            <w:tcW w:w="1276" w:type="dxa"/>
            <w:shd w:val="clear" w:color="auto" w:fill="CCFFFF"/>
            <w:vAlign w:val="center"/>
          </w:tcPr>
          <w:p w:rsidR="002D10F6" w:rsidRPr="001B4E0C" w:rsidRDefault="002D10F6" w:rsidP="002D10F6">
            <w:pPr>
              <w:keepNext/>
              <w:spacing w:before="40" w:after="40"/>
              <w:jc w:val="center"/>
            </w:pPr>
          </w:p>
        </w:tc>
        <w:tc>
          <w:tcPr>
            <w:tcW w:w="5925" w:type="dxa"/>
            <w:vAlign w:val="center"/>
          </w:tcPr>
          <w:p w:rsidR="002D10F6" w:rsidRPr="001B4E0C" w:rsidRDefault="002D10F6" w:rsidP="006B0B7D">
            <w:pPr>
              <w:pStyle w:val="tal0"/>
            </w:pPr>
            <w:r>
              <w:t>Must be set by the agent during object creation time.</w:t>
            </w:r>
          </w:p>
        </w:tc>
      </w:tr>
      <w:tr w:rsidR="002D10F6" w:rsidRPr="00876D40" w:rsidTr="00917116">
        <w:tc>
          <w:tcPr>
            <w:tcW w:w="454" w:type="dxa"/>
            <w:shd w:val="clear" w:color="auto" w:fill="FFCC99"/>
            <w:vAlign w:val="center"/>
          </w:tcPr>
          <w:p w:rsidR="002D10F6" w:rsidRPr="00876D40" w:rsidRDefault="002D10F6" w:rsidP="002D10F6">
            <w:pPr>
              <w:keepNext/>
              <w:spacing w:before="40" w:after="40"/>
              <w:jc w:val="center"/>
              <w:rPr>
                <w:color w:val="808080"/>
              </w:rPr>
            </w:pPr>
          </w:p>
        </w:tc>
        <w:tc>
          <w:tcPr>
            <w:tcW w:w="446" w:type="dxa"/>
            <w:shd w:val="clear" w:color="auto" w:fill="FFFF99"/>
            <w:vAlign w:val="center"/>
          </w:tcPr>
          <w:p w:rsidR="002D10F6" w:rsidRPr="00876D40" w:rsidRDefault="002D10F6" w:rsidP="002D10F6">
            <w:pPr>
              <w:keepNext/>
              <w:spacing w:before="40" w:after="40"/>
              <w:jc w:val="center"/>
              <w:rPr>
                <w:color w:val="808080"/>
              </w:rPr>
            </w:pPr>
            <w:r w:rsidRPr="00876D40">
              <w:rPr>
                <w:color w:val="808080"/>
              </w:rPr>
              <w:sym w:font="Wingdings" w:char="F0FE"/>
            </w:r>
          </w:p>
        </w:tc>
        <w:tc>
          <w:tcPr>
            <w:tcW w:w="517" w:type="dxa"/>
            <w:shd w:val="clear" w:color="auto" w:fill="CCFFCC"/>
            <w:vAlign w:val="center"/>
          </w:tcPr>
          <w:p w:rsidR="002D10F6" w:rsidRPr="00876D40" w:rsidRDefault="002D10F6" w:rsidP="002D10F6">
            <w:pPr>
              <w:keepNext/>
              <w:spacing w:before="40" w:after="40"/>
              <w:jc w:val="center"/>
              <w:rPr>
                <w:color w:val="808080"/>
              </w:rPr>
            </w:pPr>
            <w:r w:rsidRPr="00876D40">
              <w:rPr>
                <w:color w:val="808080"/>
              </w:rPr>
              <w:sym w:font="Wingdings" w:char="F0FE"/>
            </w:r>
          </w:p>
        </w:tc>
        <w:tc>
          <w:tcPr>
            <w:tcW w:w="1276" w:type="dxa"/>
            <w:shd w:val="clear" w:color="auto" w:fill="CCFFFF"/>
            <w:vAlign w:val="center"/>
          </w:tcPr>
          <w:p w:rsidR="002D10F6" w:rsidRPr="00876D40" w:rsidRDefault="002D10F6" w:rsidP="002D10F6">
            <w:pPr>
              <w:keepNext/>
              <w:spacing w:before="40" w:after="40"/>
              <w:jc w:val="center"/>
              <w:rPr>
                <w:color w:val="808080"/>
              </w:rPr>
            </w:pPr>
            <w:r w:rsidRPr="00876D40">
              <w:rPr>
                <w:color w:val="808080"/>
              </w:rPr>
              <w:sym w:font="Wingdings" w:char="F0FE"/>
            </w:r>
          </w:p>
        </w:tc>
        <w:tc>
          <w:tcPr>
            <w:tcW w:w="5925" w:type="dxa"/>
          </w:tcPr>
          <w:p w:rsidR="002D10F6" w:rsidRPr="00876D40" w:rsidRDefault="002D10F6" w:rsidP="006B0B7D">
            <w:pPr>
              <w:pStyle w:val="tal0"/>
              <w:rPr>
                <w:color w:val="808080"/>
              </w:rPr>
            </w:pPr>
            <w:r>
              <w:rPr>
                <w:color w:val="808080"/>
              </w:rPr>
              <w:t>N</w:t>
            </w:r>
            <w:r w:rsidRPr="00876D40">
              <w:rPr>
                <w:color w:val="808080"/>
              </w:rPr>
              <w:t>ot valid</w:t>
            </w:r>
            <w:r>
              <w:rPr>
                <w:color w:val="808080"/>
              </w:rPr>
              <w:t>.</w:t>
            </w:r>
          </w:p>
        </w:tc>
      </w:tr>
      <w:tr w:rsidR="002D10F6" w:rsidRPr="001B4E0C" w:rsidTr="00917116">
        <w:tc>
          <w:tcPr>
            <w:tcW w:w="454" w:type="dxa"/>
            <w:shd w:val="clear" w:color="auto" w:fill="FFCC99"/>
            <w:vAlign w:val="center"/>
          </w:tcPr>
          <w:p w:rsidR="002D10F6" w:rsidRPr="001B4E0C" w:rsidRDefault="002D10F6" w:rsidP="002D10F6">
            <w:pPr>
              <w:keepNext/>
              <w:spacing w:before="40" w:after="40"/>
              <w:jc w:val="center"/>
            </w:pPr>
          </w:p>
        </w:tc>
        <w:tc>
          <w:tcPr>
            <w:tcW w:w="446" w:type="dxa"/>
            <w:shd w:val="clear" w:color="auto" w:fill="FFFF99"/>
            <w:vAlign w:val="center"/>
          </w:tcPr>
          <w:p w:rsidR="002D10F6" w:rsidRPr="001B4E0C" w:rsidRDefault="002D10F6" w:rsidP="002D10F6">
            <w:pPr>
              <w:keepNext/>
              <w:spacing w:before="40" w:after="40"/>
              <w:jc w:val="center"/>
            </w:pPr>
            <w:r>
              <w:sym w:font="Wingdings" w:char="F0FE"/>
            </w:r>
          </w:p>
        </w:tc>
        <w:tc>
          <w:tcPr>
            <w:tcW w:w="517" w:type="dxa"/>
            <w:shd w:val="clear" w:color="auto" w:fill="CCFFCC"/>
            <w:vAlign w:val="center"/>
          </w:tcPr>
          <w:p w:rsidR="002D10F6" w:rsidRPr="001B4E0C" w:rsidRDefault="002D10F6" w:rsidP="002D10F6">
            <w:pPr>
              <w:keepNext/>
              <w:spacing w:before="40" w:after="40"/>
              <w:jc w:val="center"/>
            </w:pPr>
            <w:r>
              <w:sym w:font="Wingdings" w:char="F0FE"/>
            </w:r>
          </w:p>
        </w:tc>
        <w:tc>
          <w:tcPr>
            <w:tcW w:w="1276" w:type="dxa"/>
            <w:shd w:val="clear" w:color="auto" w:fill="CCFFFF"/>
            <w:vAlign w:val="center"/>
          </w:tcPr>
          <w:p w:rsidR="002D10F6" w:rsidRPr="001B4E0C" w:rsidRDefault="002D10F6" w:rsidP="002D10F6">
            <w:pPr>
              <w:keepNext/>
              <w:spacing w:before="40" w:after="40"/>
              <w:jc w:val="center"/>
            </w:pPr>
          </w:p>
        </w:tc>
        <w:tc>
          <w:tcPr>
            <w:tcW w:w="5925" w:type="dxa"/>
            <w:vAlign w:val="center"/>
          </w:tcPr>
          <w:p w:rsidR="002D10F6" w:rsidRPr="001B4E0C" w:rsidRDefault="002D10F6" w:rsidP="006B0B7D">
            <w:pPr>
              <w:pStyle w:val="tal0"/>
            </w:pPr>
            <w:r>
              <w:t>May be set by the manager anytime; if no value is provided by the manager at object creation time, it is set to the default value.</w:t>
            </w:r>
          </w:p>
        </w:tc>
      </w:tr>
      <w:tr w:rsidR="002D10F6" w:rsidRPr="001B4E0C" w:rsidTr="00917116">
        <w:tc>
          <w:tcPr>
            <w:tcW w:w="454" w:type="dxa"/>
            <w:shd w:val="clear" w:color="auto" w:fill="FFCC99"/>
            <w:vAlign w:val="center"/>
          </w:tcPr>
          <w:p w:rsidR="002D10F6" w:rsidRPr="001B4E0C" w:rsidRDefault="002D10F6" w:rsidP="002D10F6">
            <w:pPr>
              <w:keepNext/>
              <w:spacing w:before="40" w:after="40"/>
              <w:jc w:val="center"/>
            </w:pPr>
          </w:p>
        </w:tc>
        <w:tc>
          <w:tcPr>
            <w:tcW w:w="446" w:type="dxa"/>
            <w:shd w:val="clear" w:color="auto" w:fill="FFFF99"/>
            <w:vAlign w:val="center"/>
          </w:tcPr>
          <w:p w:rsidR="002D10F6" w:rsidRPr="001B4E0C" w:rsidRDefault="002D10F6" w:rsidP="002D10F6">
            <w:pPr>
              <w:keepNext/>
              <w:spacing w:before="40" w:after="40"/>
              <w:jc w:val="center"/>
            </w:pPr>
            <w:r>
              <w:sym w:font="Wingdings" w:char="F0FE"/>
            </w:r>
          </w:p>
        </w:tc>
        <w:tc>
          <w:tcPr>
            <w:tcW w:w="517" w:type="dxa"/>
            <w:shd w:val="clear" w:color="auto" w:fill="CCFFCC"/>
            <w:vAlign w:val="center"/>
          </w:tcPr>
          <w:p w:rsidR="002D10F6" w:rsidRPr="001B4E0C" w:rsidRDefault="002D10F6" w:rsidP="002D10F6">
            <w:pPr>
              <w:keepNext/>
              <w:spacing w:before="40" w:after="40"/>
              <w:jc w:val="center"/>
            </w:pPr>
          </w:p>
        </w:tc>
        <w:tc>
          <w:tcPr>
            <w:tcW w:w="1276" w:type="dxa"/>
            <w:shd w:val="clear" w:color="auto" w:fill="CCFFFF"/>
            <w:vAlign w:val="center"/>
          </w:tcPr>
          <w:p w:rsidR="002D10F6" w:rsidRPr="001B4E0C" w:rsidRDefault="002D10F6" w:rsidP="002D10F6">
            <w:pPr>
              <w:keepNext/>
              <w:spacing w:before="40" w:after="40"/>
              <w:jc w:val="center"/>
            </w:pPr>
            <w:r>
              <w:sym w:font="Wingdings" w:char="F0FE"/>
            </w:r>
          </w:p>
        </w:tc>
        <w:tc>
          <w:tcPr>
            <w:tcW w:w="5925" w:type="dxa"/>
            <w:vAlign w:val="center"/>
          </w:tcPr>
          <w:p w:rsidR="002D10F6" w:rsidRPr="001B4E0C" w:rsidRDefault="002D10F6" w:rsidP="006B0B7D">
            <w:pPr>
              <w:pStyle w:val="tal0"/>
            </w:pPr>
            <w:r>
              <w:t xml:space="preserve">Must </w:t>
            </w:r>
            <w:r w:rsidRPr="001B4E0C">
              <w:t xml:space="preserve">be set by </w:t>
            </w:r>
            <w:r>
              <w:t xml:space="preserve">the manager at object creation time and may be changed </w:t>
            </w:r>
            <w:r w:rsidRPr="001B4E0C">
              <w:t>anytime</w:t>
            </w:r>
            <w:r>
              <w:t>.</w:t>
            </w:r>
          </w:p>
        </w:tc>
      </w:tr>
      <w:tr w:rsidR="002D10F6" w:rsidRPr="001B4E0C" w:rsidTr="00917116">
        <w:tc>
          <w:tcPr>
            <w:tcW w:w="454" w:type="dxa"/>
            <w:shd w:val="clear" w:color="auto" w:fill="FFCC99"/>
            <w:vAlign w:val="center"/>
          </w:tcPr>
          <w:p w:rsidR="002D10F6" w:rsidRPr="001B4E0C" w:rsidRDefault="002D10F6" w:rsidP="002D10F6">
            <w:pPr>
              <w:keepNext/>
              <w:spacing w:before="40" w:after="40"/>
              <w:jc w:val="center"/>
            </w:pPr>
          </w:p>
        </w:tc>
        <w:tc>
          <w:tcPr>
            <w:tcW w:w="446" w:type="dxa"/>
            <w:shd w:val="clear" w:color="auto" w:fill="FFFF99"/>
            <w:vAlign w:val="center"/>
          </w:tcPr>
          <w:p w:rsidR="002D10F6" w:rsidRPr="001B4E0C" w:rsidRDefault="002D10F6" w:rsidP="002D10F6">
            <w:pPr>
              <w:keepNext/>
              <w:spacing w:before="40" w:after="40"/>
              <w:jc w:val="center"/>
            </w:pPr>
            <w:r>
              <w:sym w:font="Wingdings" w:char="F0FE"/>
            </w:r>
          </w:p>
        </w:tc>
        <w:tc>
          <w:tcPr>
            <w:tcW w:w="517" w:type="dxa"/>
            <w:shd w:val="clear" w:color="auto" w:fill="CCFFCC"/>
            <w:vAlign w:val="center"/>
          </w:tcPr>
          <w:p w:rsidR="002D10F6" w:rsidRPr="001B4E0C" w:rsidRDefault="002D10F6" w:rsidP="002D10F6">
            <w:pPr>
              <w:keepNext/>
              <w:spacing w:before="40" w:after="40"/>
              <w:jc w:val="center"/>
            </w:pPr>
          </w:p>
        </w:tc>
        <w:tc>
          <w:tcPr>
            <w:tcW w:w="1276" w:type="dxa"/>
            <w:shd w:val="clear" w:color="auto" w:fill="CCFFFF"/>
            <w:vAlign w:val="center"/>
          </w:tcPr>
          <w:p w:rsidR="002D10F6" w:rsidRPr="001B4E0C" w:rsidRDefault="002D10F6" w:rsidP="002D10F6">
            <w:pPr>
              <w:keepNext/>
              <w:spacing w:before="40" w:after="40"/>
              <w:jc w:val="center"/>
            </w:pPr>
          </w:p>
        </w:tc>
        <w:tc>
          <w:tcPr>
            <w:tcW w:w="5925" w:type="dxa"/>
            <w:vAlign w:val="center"/>
          </w:tcPr>
          <w:p w:rsidR="002D10F6" w:rsidRPr="001B4E0C" w:rsidRDefault="002D10F6" w:rsidP="006B0B7D">
            <w:pPr>
              <w:pStyle w:val="tal0"/>
            </w:pPr>
            <w:r>
              <w:t xml:space="preserve">May be set by the manager at object creation time and may be changed </w:t>
            </w:r>
            <w:r w:rsidRPr="001B4E0C">
              <w:t>anytime</w:t>
            </w:r>
            <w:r>
              <w:t>.</w:t>
            </w:r>
          </w:p>
        </w:tc>
      </w:tr>
      <w:tr w:rsidR="002D10F6" w:rsidRPr="00876D40" w:rsidTr="00917116">
        <w:tc>
          <w:tcPr>
            <w:tcW w:w="454" w:type="dxa"/>
            <w:shd w:val="clear" w:color="auto" w:fill="FFCC99"/>
            <w:vAlign w:val="center"/>
          </w:tcPr>
          <w:p w:rsidR="002D10F6" w:rsidRPr="00876D40" w:rsidRDefault="002D10F6" w:rsidP="002D10F6">
            <w:pPr>
              <w:keepNext/>
              <w:spacing w:before="40" w:after="40"/>
              <w:jc w:val="center"/>
              <w:rPr>
                <w:color w:val="808080"/>
              </w:rPr>
            </w:pPr>
          </w:p>
        </w:tc>
        <w:tc>
          <w:tcPr>
            <w:tcW w:w="446" w:type="dxa"/>
            <w:shd w:val="clear" w:color="auto" w:fill="FFFF99"/>
            <w:vAlign w:val="center"/>
          </w:tcPr>
          <w:p w:rsidR="002D10F6" w:rsidRPr="00876D40" w:rsidRDefault="002D10F6" w:rsidP="002D10F6">
            <w:pPr>
              <w:keepNext/>
              <w:spacing w:before="40" w:after="40"/>
              <w:jc w:val="center"/>
              <w:rPr>
                <w:color w:val="808080"/>
              </w:rPr>
            </w:pPr>
          </w:p>
        </w:tc>
        <w:tc>
          <w:tcPr>
            <w:tcW w:w="517" w:type="dxa"/>
            <w:shd w:val="clear" w:color="auto" w:fill="CCFFCC"/>
            <w:vAlign w:val="center"/>
          </w:tcPr>
          <w:p w:rsidR="002D10F6" w:rsidRPr="00876D40" w:rsidRDefault="002D10F6" w:rsidP="002D10F6">
            <w:pPr>
              <w:keepNext/>
              <w:spacing w:before="40" w:after="40"/>
              <w:jc w:val="center"/>
              <w:rPr>
                <w:color w:val="808080"/>
              </w:rPr>
            </w:pPr>
            <w:r w:rsidRPr="00876D40">
              <w:rPr>
                <w:color w:val="808080"/>
              </w:rPr>
              <w:sym w:font="Wingdings" w:char="F0FE"/>
            </w:r>
          </w:p>
        </w:tc>
        <w:tc>
          <w:tcPr>
            <w:tcW w:w="1276" w:type="dxa"/>
            <w:shd w:val="clear" w:color="auto" w:fill="CCFFFF"/>
            <w:vAlign w:val="center"/>
          </w:tcPr>
          <w:p w:rsidR="002D10F6" w:rsidRPr="00876D40" w:rsidRDefault="002D10F6" w:rsidP="002D10F6">
            <w:pPr>
              <w:keepNext/>
              <w:spacing w:before="40" w:after="40"/>
              <w:jc w:val="center"/>
              <w:rPr>
                <w:color w:val="808080"/>
              </w:rPr>
            </w:pPr>
            <w:r w:rsidRPr="00876D40">
              <w:rPr>
                <w:color w:val="808080"/>
              </w:rPr>
              <w:sym w:font="Wingdings" w:char="F0FE"/>
            </w:r>
          </w:p>
        </w:tc>
        <w:tc>
          <w:tcPr>
            <w:tcW w:w="5925" w:type="dxa"/>
          </w:tcPr>
          <w:p w:rsidR="002D10F6" w:rsidRPr="00876D40" w:rsidRDefault="002D10F6" w:rsidP="006B0B7D">
            <w:pPr>
              <w:pStyle w:val="tal0"/>
              <w:rPr>
                <w:color w:val="808080"/>
              </w:rPr>
            </w:pPr>
            <w:r>
              <w:rPr>
                <w:color w:val="808080"/>
              </w:rPr>
              <w:t>N</w:t>
            </w:r>
            <w:r w:rsidRPr="00876D40">
              <w:rPr>
                <w:color w:val="808080"/>
              </w:rPr>
              <w:t>ot valid</w:t>
            </w:r>
            <w:r>
              <w:rPr>
                <w:color w:val="808080"/>
              </w:rPr>
              <w:t>.</w:t>
            </w:r>
          </w:p>
        </w:tc>
      </w:tr>
      <w:tr w:rsidR="002D10F6" w:rsidRPr="001B4E0C" w:rsidTr="00917116">
        <w:tc>
          <w:tcPr>
            <w:tcW w:w="454" w:type="dxa"/>
            <w:shd w:val="clear" w:color="auto" w:fill="FFCC99"/>
            <w:vAlign w:val="center"/>
          </w:tcPr>
          <w:p w:rsidR="002D10F6" w:rsidRPr="001B4E0C" w:rsidRDefault="002D10F6" w:rsidP="002D10F6">
            <w:pPr>
              <w:keepNext/>
              <w:spacing w:before="40" w:after="40"/>
              <w:jc w:val="center"/>
            </w:pPr>
          </w:p>
        </w:tc>
        <w:tc>
          <w:tcPr>
            <w:tcW w:w="446" w:type="dxa"/>
            <w:shd w:val="clear" w:color="auto" w:fill="FFFF99"/>
            <w:vAlign w:val="center"/>
          </w:tcPr>
          <w:p w:rsidR="002D10F6" w:rsidRPr="001B4E0C" w:rsidRDefault="002D10F6" w:rsidP="002D10F6">
            <w:pPr>
              <w:keepNext/>
              <w:spacing w:before="40" w:after="40"/>
              <w:jc w:val="center"/>
            </w:pPr>
          </w:p>
        </w:tc>
        <w:tc>
          <w:tcPr>
            <w:tcW w:w="517" w:type="dxa"/>
            <w:shd w:val="clear" w:color="auto" w:fill="CCFFCC"/>
            <w:vAlign w:val="center"/>
          </w:tcPr>
          <w:p w:rsidR="002D10F6" w:rsidRPr="001B4E0C" w:rsidRDefault="002D10F6" w:rsidP="002D10F6">
            <w:pPr>
              <w:keepNext/>
              <w:spacing w:before="40" w:after="40"/>
              <w:jc w:val="center"/>
            </w:pPr>
            <w:r>
              <w:sym w:font="Wingdings" w:char="F0FE"/>
            </w:r>
          </w:p>
        </w:tc>
        <w:tc>
          <w:tcPr>
            <w:tcW w:w="1276" w:type="dxa"/>
            <w:shd w:val="clear" w:color="auto" w:fill="CCFFFF"/>
            <w:vAlign w:val="center"/>
          </w:tcPr>
          <w:p w:rsidR="002D10F6" w:rsidRPr="001B4E0C" w:rsidRDefault="002D10F6" w:rsidP="002D10F6">
            <w:pPr>
              <w:keepNext/>
              <w:spacing w:before="40" w:after="40"/>
              <w:jc w:val="center"/>
            </w:pPr>
          </w:p>
        </w:tc>
        <w:tc>
          <w:tcPr>
            <w:tcW w:w="5925" w:type="dxa"/>
            <w:vAlign w:val="center"/>
          </w:tcPr>
          <w:p w:rsidR="002D10F6" w:rsidRPr="001B4E0C" w:rsidRDefault="002D10F6" w:rsidP="006B0B7D">
            <w:pPr>
              <w:pStyle w:val="tal0"/>
            </w:pPr>
            <w:r>
              <w:t>Must be set by the agent to the default value at object creation time;</w:t>
            </w:r>
            <w:r>
              <w:br/>
              <w:t>may be changed by the agent anytime.</w:t>
            </w:r>
          </w:p>
        </w:tc>
      </w:tr>
      <w:tr w:rsidR="002D10F6" w:rsidRPr="00876D40" w:rsidTr="00917116">
        <w:tc>
          <w:tcPr>
            <w:tcW w:w="454" w:type="dxa"/>
            <w:shd w:val="clear" w:color="auto" w:fill="FFCC99"/>
            <w:vAlign w:val="center"/>
          </w:tcPr>
          <w:p w:rsidR="002D10F6" w:rsidRPr="00876D40" w:rsidRDefault="002D10F6" w:rsidP="002D10F6">
            <w:pPr>
              <w:keepNext/>
              <w:spacing w:before="40" w:after="40"/>
              <w:jc w:val="center"/>
              <w:rPr>
                <w:color w:val="808080"/>
              </w:rPr>
            </w:pPr>
          </w:p>
        </w:tc>
        <w:tc>
          <w:tcPr>
            <w:tcW w:w="446" w:type="dxa"/>
            <w:shd w:val="clear" w:color="auto" w:fill="FFFF99"/>
            <w:vAlign w:val="center"/>
          </w:tcPr>
          <w:p w:rsidR="002D10F6" w:rsidRPr="00876D40" w:rsidRDefault="002D10F6" w:rsidP="002D10F6">
            <w:pPr>
              <w:keepNext/>
              <w:spacing w:before="40" w:after="40"/>
              <w:jc w:val="center"/>
              <w:rPr>
                <w:color w:val="808080"/>
              </w:rPr>
            </w:pPr>
          </w:p>
        </w:tc>
        <w:tc>
          <w:tcPr>
            <w:tcW w:w="517" w:type="dxa"/>
            <w:shd w:val="clear" w:color="auto" w:fill="CCFFCC"/>
            <w:vAlign w:val="center"/>
          </w:tcPr>
          <w:p w:rsidR="002D10F6" w:rsidRPr="00876D40" w:rsidRDefault="002D10F6" w:rsidP="002D10F6">
            <w:pPr>
              <w:keepNext/>
              <w:spacing w:before="40" w:after="40"/>
              <w:jc w:val="center"/>
              <w:rPr>
                <w:color w:val="808080"/>
              </w:rPr>
            </w:pPr>
          </w:p>
        </w:tc>
        <w:tc>
          <w:tcPr>
            <w:tcW w:w="1276" w:type="dxa"/>
            <w:shd w:val="clear" w:color="auto" w:fill="CCFFFF"/>
            <w:vAlign w:val="center"/>
          </w:tcPr>
          <w:p w:rsidR="002D10F6" w:rsidRPr="00876D40" w:rsidRDefault="002D10F6" w:rsidP="002D10F6">
            <w:pPr>
              <w:keepNext/>
              <w:spacing w:before="40" w:after="40"/>
              <w:jc w:val="center"/>
              <w:rPr>
                <w:color w:val="808080"/>
              </w:rPr>
            </w:pPr>
            <w:r w:rsidRPr="00876D40">
              <w:rPr>
                <w:color w:val="808080"/>
              </w:rPr>
              <w:sym w:font="Wingdings" w:char="F0FE"/>
            </w:r>
          </w:p>
        </w:tc>
        <w:tc>
          <w:tcPr>
            <w:tcW w:w="5925" w:type="dxa"/>
          </w:tcPr>
          <w:p w:rsidR="002D10F6" w:rsidRPr="00876D40" w:rsidRDefault="002D10F6" w:rsidP="006B0B7D">
            <w:pPr>
              <w:pStyle w:val="tal0"/>
              <w:rPr>
                <w:color w:val="808080"/>
              </w:rPr>
            </w:pPr>
            <w:r>
              <w:rPr>
                <w:color w:val="808080"/>
              </w:rPr>
              <w:t>N</w:t>
            </w:r>
            <w:r w:rsidRPr="00876D40">
              <w:rPr>
                <w:color w:val="808080"/>
              </w:rPr>
              <w:t>ot valid</w:t>
            </w:r>
            <w:r>
              <w:rPr>
                <w:color w:val="808080"/>
              </w:rPr>
              <w:t>.</w:t>
            </w:r>
          </w:p>
        </w:tc>
      </w:tr>
      <w:tr w:rsidR="002D10F6" w:rsidRPr="001B4E0C" w:rsidTr="00917116">
        <w:tc>
          <w:tcPr>
            <w:tcW w:w="454" w:type="dxa"/>
            <w:tcBorders>
              <w:bottom w:val="single" w:sz="12" w:space="0" w:color="auto"/>
            </w:tcBorders>
            <w:shd w:val="clear" w:color="auto" w:fill="FFCC99"/>
            <w:vAlign w:val="center"/>
          </w:tcPr>
          <w:p w:rsidR="002D10F6" w:rsidRPr="001B4E0C" w:rsidRDefault="002D10F6" w:rsidP="002D10F6">
            <w:pPr>
              <w:keepNext/>
              <w:spacing w:before="40" w:after="40"/>
              <w:jc w:val="center"/>
            </w:pPr>
          </w:p>
        </w:tc>
        <w:tc>
          <w:tcPr>
            <w:tcW w:w="446" w:type="dxa"/>
            <w:tcBorders>
              <w:bottom w:val="single" w:sz="12" w:space="0" w:color="auto"/>
            </w:tcBorders>
            <w:shd w:val="clear" w:color="auto" w:fill="FFFF99"/>
            <w:vAlign w:val="center"/>
          </w:tcPr>
          <w:p w:rsidR="002D10F6" w:rsidRPr="001B4E0C" w:rsidRDefault="002D10F6" w:rsidP="002D10F6">
            <w:pPr>
              <w:keepNext/>
              <w:spacing w:before="40" w:after="40"/>
              <w:jc w:val="center"/>
            </w:pPr>
          </w:p>
        </w:tc>
        <w:tc>
          <w:tcPr>
            <w:tcW w:w="517" w:type="dxa"/>
            <w:tcBorders>
              <w:bottom w:val="single" w:sz="12" w:space="0" w:color="auto"/>
            </w:tcBorders>
            <w:shd w:val="clear" w:color="auto" w:fill="CCFFCC"/>
            <w:vAlign w:val="center"/>
          </w:tcPr>
          <w:p w:rsidR="002D10F6" w:rsidRDefault="002D10F6" w:rsidP="002D10F6">
            <w:pPr>
              <w:keepNext/>
              <w:spacing w:before="40" w:after="40"/>
              <w:jc w:val="center"/>
            </w:pPr>
          </w:p>
        </w:tc>
        <w:tc>
          <w:tcPr>
            <w:tcW w:w="1276" w:type="dxa"/>
            <w:tcBorders>
              <w:bottom w:val="single" w:sz="12" w:space="0" w:color="auto"/>
            </w:tcBorders>
            <w:shd w:val="clear" w:color="auto" w:fill="CCFFFF"/>
            <w:vAlign w:val="center"/>
          </w:tcPr>
          <w:p w:rsidR="002D10F6" w:rsidRPr="001B4E0C" w:rsidRDefault="002D10F6" w:rsidP="002D10F6">
            <w:pPr>
              <w:keepNext/>
              <w:spacing w:before="40" w:after="40"/>
              <w:jc w:val="center"/>
            </w:pPr>
          </w:p>
        </w:tc>
        <w:tc>
          <w:tcPr>
            <w:tcW w:w="5925" w:type="dxa"/>
            <w:tcBorders>
              <w:bottom w:val="single" w:sz="12" w:space="0" w:color="auto"/>
            </w:tcBorders>
            <w:vAlign w:val="center"/>
          </w:tcPr>
          <w:p w:rsidR="002D10F6" w:rsidRPr="001B4E0C" w:rsidRDefault="002D10F6" w:rsidP="006B0B7D">
            <w:pPr>
              <w:pStyle w:val="tal0"/>
            </w:pPr>
            <w:r>
              <w:t>May be set by the agent at object creation time and may be changed by the agent anytime.</w:t>
            </w:r>
          </w:p>
        </w:tc>
      </w:tr>
    </w:tbl>
    <w:p w:rsidR="002D10F6" w:rsidRDefault="002D10F6" w:rsidP="002D10F6">
      <w:pPr>
        <w:rPr>
          <w:rFonts w:ascii="Arial" w:hAnsi="Arial"/>
          <w:noProof/>
          <w:sz w:val="8"/>
          <w:szCs w:val="8"/>
        </w:rPr>
      </w:pPr>
    </w:p>
    <w:p w:rsidR="002D10F6" w:rsidRPr="00F006B4" w:rsidRDefault="002D10F6" w:rsidP="002D10F6"/>
    <w:p w:rsidR="002D10F6" w:rsidRDefault="002D10F6" w:rsidP="002D10F6">
      <w:pPr>
        <w:pStyle w:val="berschrift1"/>
        <w:ind w:left="0" w:firstLine="0"/>
      </w:pPr>
      <w:bookmarkStart w:id="1037" w:name="_Toc332778619"/>
      <w:bookmarkStart w:id="1038" w:name="_Toc332778839"/>
      <w:bookmarkStart w:id="1039" w:name="_Toc388949587"/>
      <w:bookmarkStart w:id="1040" w:name="_Toc311121732"/>
      <w:r>
        <w:t>Annex C (normative</w:t>
      </w:r>
      <w:r w:rsidRPr="008043F7">
        <w:t>):</w:t>
      </w:r>
      <w:r w:rsidRPr="008043F7">
        <w:br/>
      </w:r>
      <w:r>
        <w:t>Design patterns</w:t>
      </w:r>
      <w:bookmarkEnd w:id="1037"/>
      <w:bookmarkEnd w:id="1038"/>
      <w:bookmarkEnd w:id="1039"/>
    </w:p>
    <w:p w:rsidR="002D10F6" w:rsidRPr="008043F7" w:rsidRDefault="002D10F6" w:rsidP="002D10F6">
      <w:pPr>
        <w:pStyle w:val="berschrift2"/>
        <w:tabs>
          <w:tab w:val="num" w:pos="926"/>
        </w:tabs>
      </w:pPr>
      <w:bookmarkStart w:id="1041" w:name="_Toc332778620"/>
      <w:bookmarkStart w:id="1042" w:name="_Toc332778840"/>
      <w:bookmarkStart w:id="1043" w:name="_Toc388949588"/>
      <w:bookmarkStart w:id="1044" w:name="_Toc311121734"/>
      <w:bookmarkEnd w:id="1040"/>
      <w:r>
        <w:t>C.1</w:t>
      </w:r>
      <w:r>
        <w:tab/>
        <w:t>Intervening Class and Association Class</w:t>
      </w:r>
      <w:bookmarkEnd w:id="1041"/>
      <w:bookmarkEnd w:id="1042"/>
      <w:bookmarkEnd w:id="1043"/>
    </w:p>
    <w:p w:rsidR="002D10F6" w:rsidRDefault="002D10F6" w:rsidP="00C25079">
      <w:pPr>
        <w:pStyle w:val="berschrift3"/>
        <w:ind w:left="993" w:hanging="993"/>
        <w:rPr>
          <w:lang w:eastAsia="zh-CN"/>
        </w:rPr>
      </w:pPr>
      <w:bookmarkStart w:id="1045" w:name="_Toc332778621"/>
      <w:bookmarkStart w:id="1046" w:name="_Toc332778841"/>
      <w:bookmarkStart w:id="1047" w:name="_Toc388949589"/>
      <w:r>
        <w:rPr>
          <w:lang w:eastAsia="zh-CN"/>
        </w:rPr>
        <w:t>C.1.1</w:t>
      </w:r>
      <w:r>
        <w:rPr>
          <w:lang w:eastAsia="zh-CN"/>
        </w:rPr>
        <w:tab/>
        <w:t>Concept and Definition</w:t>
      </w:r>
      <w:bookmarkEnd w:id="1044"/>
      <w:bookmarkEnd w:id="1045"/>
      <w:bookmarkEnd w:id="1046"/>
      <w:bookmarkEnd w:id="1047"/>
    </w:p>
    <w:p w:rsidR="002D10F6" w:rsidRDefault="002D10F6" w:rsidP="002D10F6">
      <w:r>
        <w:t xml:space="preserve">Classes may be related via simple direct associations or via associations with related association classes. </w:t>
      </w:r>
    </w:p>
    <w:p w:rsidR="002D10F6" w:rsidRDefault="002D10F6" w:rsidP="002D10F6">
      <w:r>
        <w:t xml:space="preserve">However, in situations where the relationships between a number of classes is complex and especially where the relationships between instances of those classes are themselves interrelated there may be a need to encapsulate the complexity of the relationships within a class that sits between the classes that are to be related. The term “intervening </w:t>
      </w:r>
      <w:r>
        <w:lastRenderedPageBreak/>
        <w:t>class” is used here to name the pattern that describes this approach. The name “intervening class” is used as the additional class “intervenes” in the relationships between other classes.</w:t>
      </w:r>
    </w:p>
    <w:p w:rsidR="002D10F6" w:rsidRDefault="002D10F6" w:rsidP="002D10F6">
      <w:r>
        <w:t>The “intervening class” differs from the association class as the intervening class does break the association between the classes where as the association class does not but instead sits to one side. This can be seen in the following figure. A direct association between class A and C appears the same at A and C regardless of the presence or absence of an association class where as in the case of the “intervening class” there are associations between A and the “intervening class” B and C and the “intervening class” B.</w:t>
      </w:r>
    </w:p>
    <w:p w:rsidR="002D10F6" w:rsidRDefault="002D10F6" w:rsidP="002D10F6">
      <w:pPr>
        <w:keepNext/>
        <w:jc w:val="center"/>
      </w:pPr>
      <w:r w:rsidRPr="009244C2">
        <w:object w:dxaOrig="7214" w:dyaOrig="5397">
          <v:shape id="_x0000_i1025" type="#_x0000_t75" style="width:450.8pt;height:345.6pt" o:ole="">
            <v:imagedata r:id="rId50" o:title=""/>
          </v:shape>
          <o:OLEObject Type="Embed" ProgID="PowerPoint.Slide.12" ShapeID="_x0000_i1025" DrawAspect="Content" ObjectID="_1476781933" r:id="rId51"/>
        </w:object>
      </w:r>
    </w:p>
    <w:p w:rsidR="002D10F6" w:rsidRDefault="002D10F6" w:rsidP="002D10F6">
      <w:pPr>
        <w:pStyle w:val="Beschriftung"/>
        <w:jc w:val="center"/>
        <w:rPr>
          <w:b w:val="0"/>
          <w:bCs w:val="0"/>
        </w:rPr>
      </w:pPr>
      <w:bookmarkStart w:id="1048" w:name="_Toc388949624"/>
      <w:r>
        <w:t xml:space="preserve">Figure </w:t>
      </w:r>
      <w:fldSimple w:instr=" SEQ Figure \* ARABIC ">
        <w:r w:rsidR="00F624FB">
          <w:rPr>
            <w:noProof/>
          </w:rPr>
          <w:t>30</w:t>
        </w:r>
      </w:fldSimple>
      <w:r>
        <w:t>: Various association forms</w:t>
      </w:r>
      <w:bookmarkEnd w:id="1048"/>
    </w:p>
    <w:p w:rsidR="002D10F6" w:rsidRDefault="002D10F6" w:rsidP="002D10F6">
      <w:r>
        <w:t>The “intervening class” is essentially no different to any other class in that it may encapsulate attributes, complex behaviour etc.</w:t>
      </w:r>
    </w:p>
    <w:p w:rsidR="002D10F6" w:rsidRDefault="002D10F6" w:rsidP="002D10F6">
      <w:r>
        <w:t>The following figure shows an instance view of both an association class form and an “intervening class” form for a complex interrelationship</w:t>
      </w:r>
    </w:p>
    <w:p w:rsidR="002D10F6" w:rsidRDefault="002D10F6" w:rsidP="002D10F6">
      <w:pPr>
        <w:pStyle w:val="BodyTextKeep"/>
        <w:keepNext/>
        <w:ind w:left="0"/>
        <w:jc w:val="center"/>
      </w:pPr>
      <w:r w:rsidRPr="009244C2">
        <w:object w:dxaOrig="7214" w:dyaOrig="5397">
          <v:shape id="_x0000_i1026" type="#_x0000_t75" style="width:454.55pt;height:345.6pt" o:ole="">
            <v:imagedata r:id="rId52" o:title=""/>
          </v:shape>
          <o:OLEObject Type="Embed" ProgID="PowerPoint.Slide.12" ShapeID="_x0000_i1026" DrawAspect="Content" ObjectID="_1476781934" r:id="rId53"/>
        </w:object>
      </w:r>
    </w:p>
    <w:p w:rsidR="002D10F6" w:rsidRDefault="002D10F6" w:rsidP="002D10F6">
      <w:pPr>
        <w:pStyle w:val="Beschriftung"/>
        <w:jc w:val="center"/>
        <w:rPr>
          <w:b w:val="0"/>
          <w:bCs w:val="0"/>
        </w:rPr>
      </w:pPr>
      <w:bookmarkStart w:id="1049" w:name="_Toc388949625"/>
      <w:r>
        <w:t xml:space="preserve">Figure </w:t>
      </w:r>
      <w:fldSimple w:instr=" SEQ Figure \* ARABIC ">
        <w:r w:rsidR="00F624FB">
          <w:rPr>
            <w:noProof/>
          </w:rPr>
          <w:t>31</w:t>
        </w:r>
      </w:fldSimple>
      <w:r>
        <w:t>: Instance view of "intervening class"</w:t>
      </w:r>
      <w:bookmarkEnd w:id="1049"/>
    </w:p>
    <w:p w:rsidR="002D10F6" w:rsidRPr="00280C67" w:rsidRDefault="002D10F6" w:rsidP="002D10F6">
      <w:pPr>
        <w:pStyle w:val="BodyTextKeep"/>
        <w:ind w:left="0"/>
      </w:pPr>
      <w:r w:rsidRPr="00280C67">
        <w:rPr>
          <w:rFonts w:ascii="Times New Roman" w:hAnsi="Times New Roman"/>
          <w:sz w:val="20"/>
        </w:rPr>
        <w:t xml:space="preserve">The case depicted above does not show interrelationships between the relationships. A practical case from modeling of the relationships between Termination Points in a fixed network does show this relationship interrelationship challenge. In this case the complexity of relationship is between instances of the same class, the Termination Point (TP). The complexity is encapsulated in a </w:t>
      </w:r>
      <w:proofErr w:type="spellStart"/>
      <w:r w:rsidRPr="00280C67">
        <w:rPr>
          <w:rFonts w:ascii="Times New Roman" w:hAnsi="Times New Roman"/>
          <w:sz w:val="20"/>
        </w:rPr>
        <w:t>SubNetworkConnection</w:t>
      </w:r>
      <w:proofErr w:type="spellEnd"/>
      <w:r w:rsidRPr="00280C67">
        <w:rPr>
          <w:rFonts w:ascii="Times New Roman" w:hAnsi="Times New Roman"/>
          <w:sz w:val="20"/>
        </w:rPr>
        <w:t xml:space="preserve"> (SNC) class</w:t>
      </w:r>
      <w:r w:rsidRPr="00280C67">
        <w:t>.</w:t>
      </w:r>
    </w:p>
    <w:p w:rsidR="002D10F6" w:rsidRDefault="002D10F6" w:rsidP="002D10F6">
      <w:pPr>
        <w:pStyle w:val="BodyTextKeep"/>
        <w:keepNext/>
        <w:ind w:left="0"/>
        <w:jc w:val="center"/>
      </w:pPr>
      <w:r w:rsidRPr="009244C2">
        <w:object w:dxaOrig="7214" w:dyaOrig="5397">
          <v:shape id="_x0000_i1027" type="#_x0000_t75" style="width:415.1pt;height:310.55pt" o:ole="">
            <v:imagedata r:id="rId54" o:title=""/>
          </v:shape>
          <o:OLEObject Type="Embed" ProgID="PowerPoint.Slide.12" ShapeID="_x0000_i1027" DrawAspect="Content" ObjectID="_1476781935" r:id="rId55"/>
        </w:object>
      </w:r>
    </w:p>
    <w:p w:rsidR="002D10F6" w:rsidRDefault="002D10F6" w:rsidP="002D10F6">
      <w:pPr>
        <w:pStyle w:val="Beschriftung"/>
        <w:jc w:val="center"/>
        <w:rPr>
          <w:b w:val="0"/>
          <w:bCs w:val="0"/>
        </w:rPr>
      </w:pPr>
      <w:bookmarkStart w:id="1050" w:name="_Toc311088375"/>
      <w:bookmarkStart w:id="1051" w:name="_Toc388949626"/>
      <w:r>
        <w:t xml:space="preserve">Figure </w:t>
      </w:r>
      <w:fldSimple w:instr=" SEQ Figure \* ARABIC ">
        <w:r w:rsidR="00F624FB">
          <w:rPr>
            <w:noProof/>
          </w:rPr>
          <w:t>32</w:t>
        </w:r>
      </w:fldSimple>
      <w:r>
        <w:t>: SNC intervening in TP-TP relationship</w:t>
      </w:r>
      <w:bookmarkEnd w:id="1050"/>
      <w:bookmarkEnd w:id="1051"/>
    </w:p>
    <w:p w:rsidR="002D10F6" w:rsidRDefault="002D10F6" w:rsidP="002D10F6">
      <w:r w:rsidRPr="00E461E9">
        <w:t>The SNC also encapsulates</w:t>
      </w:r>
      <w:r>
        <w:t xml:space="preserve"> the</w:t>
      </w:r>
      <w:r w:rsidRPr="00E461E9">
        <w:t xml:space="preserve"> complex behavio</w:t>
      </w:r>
      <w:r>
        <w:t>u</w:t>
      </w:r>
      <w:r w:rsidRPr="00E461E9">
        <w:t>r of switching and path selection as depicted below.</w:t>
      </w:r>
    </w:p>
    <w:p w:rsidR="002D10F6" w:rsidRDefault="002D10F6" w:rsidP="002D10F6">
      <w:pPr>
        <w:pStyle w:val="BodyTextKeep"/>
        <w:keepNext/>
        <w:ind w:left="0"/>
        <w:jc w:val="center"/>
      </w:pPr>
      <w:r w:rsidRPr="00DF3C3E">
        <w:object w:dxaOrig="7214" w:dyaOrig="5397">
          <v:shape id="_x0000_i1028" type="#_x0000_t75" style="width:403.85pt;height:302.4pt" o:ole="">
            <v:imagedata r:id="rId56" o:title=""/>
          </v:shape>
          <o:OLEObject Type="Embed" ProgID="PowerPoint.Slide.12" ShapeID="_x0000_i1028" DrawAspect="Content" ObjectID="_1476781936" r:id="rId57"/>
        </w:object>
      </w:r>
    </w:p>
    <w:p w:rsidR="002D10F6" w:rsidRDefault="002D10F6" w:rsidP="002D10F6">
      <w:pPr>
        <w:pStyle w:val="Beschriftung"/>
        <w:jc w:val="center"/>
        <w:rPr>
          <w:b w:val="0"/>
          <w:bCs w:val="0"/>
        </w:rPr>
      </w:pPr>
      <w:bookmarkStart w:id="1052" w:name="_Toc311088376"/>
      <w:bookmarkStart w:id="1053" w:name="_Toc388949627"/>
      <w:r>
        <w:t xml:space="preserve">Figure </w:t>
      </w:r>
      <w:fldSimple w:instr=" SEQ Figure \* ARABIC ">
        <w:r w:rsidR="00F624FB">
          <w:rPr>
            <w:noProof/>
          </w:rPr>
          <w:t>33</w:t>
        </w:r>
      </w:fldSimple>
      <w:r>
        <w:t>: Complex relationship interrelationships</w:t>
      </w:r>
      <w:bookmarkEnd w:id="1052"/>
      <w:bookmarkEnd w:id="1053"/>
    </w:p>
    <w:p w:rsidR="002D10F6" w:rsidRDefault="002D10F6" w:rsidP="00C25079">
      <w:pPr>
        <w:pStyle w:val="berschrift3"/>
        <w:rPr>
          <w:lang w:eastAsia="zh-CN"/>
        </w:rPr>
      </w:pPr>
      <w:bookmarkStart w:id="1054" w:name="_Toc332778622"/>
      <w:bookmarkStart w:id="1055" w:name="_Toc332778842"/>
      <w:bookmarkStart w:id="1056" w:name="_Toc388949590"/>
      <w:r>
        <w:rPr>
          <w:lang w:eastAsia="zh-CN"/>
        </w:rPr>
        <w:lastRenderedPageBreak/>
        <w:t>C.1.2</w:t>
      </w:r>
      <w:r>
        <w:rPr>
          <w:lang w:eastAsia="zh-CN"/>
        </w:rPr>
        <w:tab/>
        <w:t>Usage in the non-transport domain</w:t>
      </w:r>
      <w:bookmarkEnd w:id="1054"/>
      <w:bookmarkEnd w:id="1055"/>
      <w:bookmarkEnd w:id="1056"/>
    </w:p>
    <w:p w:rsidR="002D10F6" w:rsidRDefault="002D10F6" w:rsidP="002D10F6">
      <w:r>
        <w:t>The choice of association class pattern or intervening class pattern is on a case-by-case basis.</w:t>
      </w:r>
    </w:p>
    <w:p w:rsidR="002D10F6" w:rsidRDefault="002D10F6" w:rsidP="002D10F6">
      <w:r>
        <w:t>The transport domain boundary is highlighted in the following figure.</w:t>
      </w:r>
    </w:p>
    <w:p w:rsidR="002D10F6" w:rsidRDefault="002D10F6" w:rsidP="002D10F6">
      <w:pPr>
        <w:pStyle w:val="BodyTextKeep"/>
        <w:ind w:left="0"/>
        <w:jc w:val="left"/>
      </w:pPr>
    </w:p>
    <w:p w:rsidR="002D10F6" w:rsidRDefault="002D10F6" w:rsidP="002D10F6">
      <w:pPr>
        <w:pStyle w:val="BodyTextKeep"/>
        <w:keepNext/>
        <w:ind w:left="0"/>
        <w:jc w:val="center"/>
      </w:pPr>
      <w:r w:rsidRPr="007F0F24">
        <w:object w:dxaOrig="7042" w:dyaOrig="5270">
          <v:shape id="_x0000_i1029" type="#_x0000_t75" style="width:373.75pt;height:281.75pt" o:ole="">
            <v:imagedata r:id="rId58" o:title=""/>
          </v:shape>
          <o:OLEObject Type="Embed" ProgID="PowerPoint.Slide.12" ShapeID="_x0000_i1029" DrawAspect="Content" ObjectID="_1476781937" r:id="rId59"/>
        </w:object>
      </w:r>
    </w:p>
    <w:p w:rsidR="002D10F6" w:rsidRDefault="002D10F6" w:rsidP="002D10F6">
      <w:pPr>
        <w:pStyle w:val="Beschriftung"/>
        <w:jc w:val="center"/>
        <w:rPr>
          <w:b w:val="0"/>
          <w:bCs w:val="0"/>
        </w:rPr>
      </w:pPr>
      <w:bookmarkStart w:id="1057" w:name="_Toc388949628"/>
      <w:r>
        <w:t xml:space="preserve">Figure </w:t>
      </w:r>
      <w:fldSimple w:instr=" SEQ Figure \* ARABIC ">
        <w:r w:rsidR="00F624FB">
          <w:rPr>
            <w:noProof/>
          </w:rPr>
          <w:t>34</w:t>
        </w:r>
      </w:fldSimple>
      <w:r>
        <w:t>: Highlighting the boundary between transport and non-transport domains</w:t>
      </w:r>
      <w:bookmarkEnd w:id="1057"/>
    </w:p>
    <w:p w:rsidR="002D10F6" w:rsidRDefault="002D10F6" w:rsidP="009E452A">
      <w:pPr>
        <w:pStyle w:val="berschrift3"/>
        <w:rPr>
          <w:lang w:eastAsia="zh-CN"/>
        </w:rPr>
      </w:pPr>
      <w:bookmarkStart w:id="1058" w:name="_Toc332778623"/>
      <w:bookmarkStart w:id="1059" w:name="_Toc332778843"/>
      <w:bookmarkStart w:id="1060" w:name="_Toc388949591"/>
      <w:r>
        <w:rPr>
          <w:lang w:eastAsia="zh-CN"/>
        </w:rPr>
        <w:t>C.1.3</w:t>
      </w:r>
      <w:r>
        <w:rPr>
          <w:lang w:eastAsia="zh-CN"/>
        </w:rPr>
        <w:tab/>
        <w:t>Usage in the transport domain</w:t>
      </w:r>
      <w:bookmarkEnd w:id="1058"/>
      <w:bookmarkEnd w:id="1059"/>
      <w:bookmarkEnd w:id="1060"/>
    </w:p>
    <w:p w:rsidR="002D10F6" w:rsidRDefault="002D10F6" w:rsidP="002D10F6">
      <w:r>
        <w:t xml:space="preserve">The following guidelines must be applied to the models of the “transport domain”. </w:t>
      </w:r>
    </w:p>
    <w:p w:rsidR="002D10F6" w:rsidRDefault="002D10F6" w:rsidP="002D10F6">
      <w:r>
        <w:t>When considering interrelationships between classes the following guidelines should be applied:</w:t>
      </w:r>
    </w:p>
    <w:p w:rsidR="002D10F6" w:rsidRDefault="002D10F6" w:rsidP="002D10F6">
      <w:pPr>
        <w:numPr>
          <w:ilvl w:val="0"/>
          <w:numId w:val="22"/>
        </w:numPr>
      </w:pPr>
      <w:r w:rsidRPr="00E461E9">
        <w:t xml:space="preserve">If </w:t>
      </w:r>
      <w:r>
        <w:t>considering all current and recognised potential future cases</w:t>
      </w:r>
      <w:r w:rsidRPr="00E461E9">
        <w:t xml:space="preserve"> it is expected that the relationship between two specific classes will be 0..1:0..1</w:t>
      </w:r>
      <w:r>
        <w:t xml:space="preserve"> then</w:t>
      </w:r>
      <w:r w:rsidRPr="00E461E9">
        <w:t xml:space="preserve"> a simple association should be used</w:t>
      </w:r>
    </w:p>
    <w:p w:rsidR="002D10F6" w:rsidRDefault="002D10F6" w:rsidP="002D10F6">
      <w:pPr>
        <w:numPr>
          <w:ilvl w:val="1"/>
          <w:numId w:val="22"/>
        </w:numPr>
      </w:pPr>
      <w:r w:rsidRPr="00E461E9">
        <w:t>This may benefit from an association class to convey rules and parameters about the association behaviour in complex cases.</w:t>
      </w:r>
    </w:p>
    <w:p w:rsidR="002D10F6" w:rsidRDefault="002D10F6" w:rsidP="002D10F6">
      <w:pPr>
        <w:numPr>
          <w:ilvl w:val="0"/>
          <w:numId w:val="22"/>
        </w:numPr>
      </w:pPr>
      <w:r w:rsidRPr="00E461E9">
        <w:t>If there is recognised potential for cases</w:t>
      </w:r>
      <w:r>
        <w:t xml:space="preserve"> currently or in future</w:t>
      </w:r>
      <w:r w:rsidRPr="00E461E9">
        <w:t xml:space="preserve"> where there is a 0..*:0..*</w:t>
      </w:r>
      <w:r>
        <w:t xml:space="preserve"> between two specific classes</w:t>
      </w:r>
      <w:r w:rsidRPr="00E461E9">
        <w:t xml:space="preserve"> then intervening class</w:t>
      </w:r>
      <w:r>
        <w:t>es should be used</w:t>
      </w:r>
      <w:r w:rsidRPr="00E461E9">
        <w:t xml:space="preserve"> to encapsulate the groupings etc</w:t>
      </w:r>
      <w:r>
        <w:t>.</w:t>
      </w:r>
      <w:r w:rsidRPr="00E461E9">
        <w:t xml:space="preserve"> s</w:t>
      </w:r>
      <w:r>
        <w:t xml:space="preserve">o as to convert it to 0..1:n..*. </w:t>
      </w:r>
    </w:p>
    <w:p w:rsidR="002D10F6" w:rsidRDefault="002D10F6" w:rsidP="002D10F6">
      <w:pPr>
        <w:numPr>
          <w:ilvl w:val="1"/>
          <w:numId w:val="22"/>
        </w:numPr>
      </w:pPr>
      <w:r>
        <w:t xml:space="preserve">Note </w:t>
      </w:r>
      <w:r w:rsidRPr="00E461E9">
        <w:t>that the 0..1:n..* association may benefit from an association class to convey rules and parameters about the association behaviour in complex cases</w:t>
      </w:r>
      <w:r>
        <w:t xml:space="preserve"> but</w:t>
      </w:r>
      <w:r w:rsidRPr="0001209C">
        <w:t xml:space="preserve"> in the instance form this can probably be</w:t>
      </w:r>
      <w:r>
        <w:t xml:space="preserve"> ignored or folded into the intervening class</w:t>
      </w:r>
    </w:p>
    <w:p w:rsidR="002D10F6" w:rsidRDefault="002D10F6" w:rsidP="002D10F6">
      <w:pPr>
        <w:numPr>
          <w:ilvl w:val="0"/>
          <w:numId w:val="22"/>
        </w:numPr>
      </w:pPr>
      <w:r>
        <w:t>In general i</w:t>
      </w:r>
      <w:r w:rsidRPr="00E461E9">
        <w:t>t seems appropriate to use an association class when the properties o</w:t>
      </w:r>
      <w:r>
        <w:t>n the relationship instance can</w:t>
      </w:r>
      <w:r w:rsidRPr="00E461E9">
        <w:t>not be obviously or reasonably folded into one of the classes at either end</w:t>
      </w:r>
      <w:r>
        <w:t xml:space="preserve"> of the association</w:t>
      </w:r>
      <w:r w:rsidRPr="00E461E9">
        <w:t xml:space="preserve"> and when there is no interdependency between association instances between a set of instances of the classes.</w:t>
      </w:r>
    </w:p>
    <w:p w:rsidR="002D10F6" w:rsidRDefault="002D10F6" w:rsidP="002D10F6">
      <w:r>
        <w:t>An example of usage of intervening class is</w:t>
      </w:r>
      <w:r w:rsidRPr="0069758C">
        <w:t xml:space="preserve"> the case of the </w:t>
      </w:r>
      <w:r>
        <w:t>TP-</w:t>
      </w:r>
      <w:r w:rsidRPr="0069758C">
        <w:t>TP</w:t>
      </w:r>
      <w:r>
        <w:t xml:space="preserve"> (</w:t>
      </w:r>
      <w:proofErr w:type="spellStart"/>
      <w:r>
        <w:t>TerminationPoint</w:t>
      </w:r>
      <w:proofErr w:type="spellEnd"/>
      <w:r>
        <w:t>)</w:t>
      </w:r>
      <w:r w:rsidRPr="0069758C">
        <w:t xml:space="preserve"> relationship</w:t>
      </w:r>
      <w:r>
        <w:t xml:space="preserve"> (0..*:0..*) where the SNC (</w:t>
      </w:r>
      <w:proofErr w:type="spellStart"/>
      <w:r>
        <w:t>SubNetworkConnection</w:t>
      </w:r>
      <w:proofErr w:type="spellEnd"/>
      <w:r>
        <w:t xml:space="preserve">) is added as the intervening class between multiple TPs, i.e. TP-SNC. Note that TP-SNC </w:t>
      </w:r>
      <w:r w:rsidRPr="0069758C">
        <w:t xml:space="preserve">actually becomes 0..2:n..* due </w:t>
      </w:r>
      <w:r>
        <w:t xml:space="preserve">to directionality encapsulation. </w:t>
      </w:r>
    </w:p>
    <w:p w:rsidR="002D10F6" w:rsidRDefault="002D10F6" w:rsidP="002D10F6">
      <w:r>
        <w:lastRenderedPageBreak/>
        <w:t>Considering the case of the adjacency</w:t>
      </w:r>
      <w:r w:rsidRPr="00E461E9">
        <w:t xml:space="preserve"> </w:t>
      </w:r>
      <w:r>
        <w:t>relationship between PTPs it is known</w:t>
      </w:r>
      <w:r w:rsidRPr="00E461E9">
        <w:t xml:space="preserve"> that</w:t>
      </w:r>
      <w:r>
        <w:t xml:space="preserve"> although the current common cases are 1:1</w:t>
      </w:r>
      <w:r w:rsidRPr="00E461E9">
        <w:t xml:space="preserve"> there are </w:t>
      </w:r>
      <w:r>
        <w:t>some current and many</w:t>
      </w:r>
      <w:r w:rsidRPr="00E461E9">
        <w:t xml:space="preserve"> potential future case of </w:t>
      </w:r>
      <w:r>
        <w:t xml:space="preserve">0..*:0..* and hence </w:t>
      </w:r>
      <w:r w:rsidRPr="00E461E9">
        <w:t>a model that has an intervening class</w:t>
      </w:r>
      <w:r>
        <w:t xml:space="preserve">, i.e. the </w:t>
      </w:r>
      <w:proofErr w:type="spellStart"/>
      <w:r>
        <w:t>TopologicalLink</w:t>
      </w:r>
      <w:proofErr w:type="spellEnd"/>
      <w:r>
        <w:t>, should be used.</w:t>
      </w:r>
    </w:p>
    <w:p w:rsidR="002D10F6" w:rsidRDefault="002D10F6" w:rsidP="002D10F6">
      <w:pPr>
        <w:keepNext/>
      </w:pPr>
      <w:r w:rsidRPr="00E461E9">
        <w:t>For a degenerate instance</w:t>
      </w:r>
      <w:r>
        <w:t xml:space="preserve"> cases</w:t>
      </w:r>
      <w:r w:rsidRPr="00E461E9">
        <w:t xml:space="preserve"> of </w:t>
      </w:r>
      <w:r>
        <w:t>0..*:0..* that happens</w:t>
      </w:r>
      <w:r w:rsidRPr="00E461E9">
        <w:t xml:space="preserve"> to be 0..1:0..1 the </w:t>
      </w:r>
      <w:r>
        <w:t>intervening class pattern</w:t>
      </w:r>
      <w:r w:rsidRPr="00E461E9">
        <w:t xml:space="preserve"> should</w:t>
      </w:r>
      <w:r>
        <w:t xml:space="preserve"> still</w:t>
      </w:r>
      <w:r w:rsidRPr="00E461E9">
        <w:t xml:space="preserve"> be used:</w:t>
      </w:r>
    </w:p>
    <w:p w:rsidR="002D10F6" w:rsidRDefault="002D10F6" w:rsidP="002D10F6">
      <w:pPr>
        <w:numPr>
          <w:ilvl w:val="0"/>
          <w:numId w:val="23"/>
        </w:numPr>
      </w:pPr>
      <w:r w:rsidRPr="00E461E9">
        <w:t xml:space="preserve">Using the 0..1:0..1 </w:t>
      </w:r>
      <w:r>
        <w:t>direct association in this degenerate case</w:t>
      </w:r>
      <w:r w:rsidRPr="00E461E9">
        <w:t xml:space="preserve"> brings unnecessary variety to the model and hence to the behaviour of the application (the 0..1:n..* model covers the 0..1:0..1 case  with one single code form clearly)</w:t>
      </w:r>
    </w:p>
    <w:p w:rsidR="002D10F6" w:rsidRDefault="002D10F6" w:rsidP="002D10F6">
      <w:pPr>
        <w:numPr>
          <w:ilvl w:val="0"/>
          <w:numId w:val="23"/>
        </w:numPr>
      </w:pPr>
      <w:r w:rsidRPr="00E461E9">
        <w:t xml:space="preserve">An instance of the 0..1:0..1 model may need to be migrated to 0..1:n..* as a result of some change in the network forcing an unnecessary administrative action to transition the model form where as in the 0..1:n..* form </w:t>
      </w:r>
      <w:r>
        <w:t>requires no essential change.</w:t>
      </w:r>
    </w:p>
    <w:p w:rsidR="002D10F6" w:rsidRDefault="002D10F6" w:rsidP="002D10F6"/>
    <w:p w:rsidR="002D10F6" w:rsidRPr="008043F7" w:rsidRDefault="002D10F6" w:rsidP="002D10F6">
      <w:pPr>
        <w:pStyle w:val="berschrift2"/>
        <w:tabs>
          <w:tab w:val="num" w:pos="926"/>
        </w:tabs>
      </w:pPr>
      <w:bookmarkStart w:id="1061" w:name="_Toc332778624"/>
      <w:bookmarkStart w:id="1062" w:name="_Toc332778844"/>
      <w:bookmarkStart w:id="1063" w:name="_Toc388949592"/>
      <w:r>
        <w:t>C.2</w:t>
      </w:r>
      <w:r>
        <w:tab/>
        <w:t>Use of “</w:t>
      </w:r>
      <w:proofErr w:type="spellStart"/>
      <w:r>
        <w:t>ExternalXyz</w:t>
      </w:r>
      <w:proofErr w:type="spellEnd"/>
      <w:r>
        <w:t>” class</w:t>
      </w:r>
      <w:bookmarkEnd w:id="1061"/>
      <w:bookmarkEnd w:id="1062"/>
      <w:bookmarkEnd w:id="1063"/>
    </w:p>
    <w:p w:rsidR="00080512" w:rsidRDefault="002D10F6" w:rsidP="002E4D7B">
      <w:r>
        <w:t>This section will be completed for the next release.</w:t>
      </w:r>
      <w:r w:rsidR="002E4D7B">
        <w:t xml:space="preserve"> </w:t>
      </w:r>
    </w:p>
    <w:p w:rsidR="00EA38CA" w:rsidRDefault="00EA38CA" w:rsidP="002E4D7B">
      <w:r>
        <w:br w:type="page"/>
      </w:r>
    </w:p>
    <w:p w:rsidR="0002322B" w:rsidRDefault="0002322B" w:rsidP="0002322B">
      <w:pPr>
        <w:pStyle w:val="berschrift1"/>
      </w:pPr>
      <w:bookmarkStart w:id="1064" w:name="_Ref305669500"/>
      <w:bookmarkStart w:id="1065" w:name="_Toc311121739"/>
      <w:bookmarkStart w:id="1066" w:name="_Toc314595349"/>
      <w:bookmarkStart w:id="1067" w:name="_Toc388949593"/>
      <w:r>
        <w:lastRenderedPageBreak/>
        <w:t>Annex D</w:t>
      </w:r>
      <w:r w:rsidRPr="008043F7">
        <w:t xml:space="preserve"> (informative):</w:t>
      </w:r>
      <w:bookmarkEnd w:id="1064"/>
      <w:bookmarkEnd w:id="1065"/>
      <w:bookmarkEnd w:id="1066"/>
      <w:r>
        <w:t xml:space="preserve"> Stereotypes for naming purposes</w:t>
      </w:r>
      <w:bookmarkEnd w:id="1067"/>
    </w:p>
    <w:p w:rsidR="0002322B" w:rsidRDefault="0002322B" w:rsidP="0002322B">
      <w:pPr>
        <w:ind w:left="568"/>
      </w:pPr>
      <w:r>
        <w:t xml:space="preserve">The following diagram illustrates the various stereotypes for naming purposes. </w:t>
      </w:r>
    </w:p>
    <w:p w:rsidR="0002322B" w:rsidRDefault="0002322B" w:rsidP="0002322B">
      <w:pPr>
        <w:ind w:left="568"/>
      </w:pPr>
      <w:r>
        <w:t>The &lt;&lt;names&gt;&gt; with solid-diamond (see 5.3.3) identifies:</w:t>
      </w:r>
    </w:p>
    <w:p w:rsidR="0002322B" w:rsidRDefault="0002322B" w:rsidP="0002322B">
      <w:pPr>
        <w:numPr>
          <w:ilvl w:val="0"/>
          <w:numId w:val="25"/>
        </w:numPr>
        <w:tabs>
          <w:tab w:val="clear" w:pos="720"/>
          <w:tab w:val="num" w:pos="1288"/>
        </w:tabs>
        <w:spacing w:after="0"/>
        <w:ind w:left="1282" w:hanging="357"/>
      </w:pPr>
      <w:r>
        <w:t>The naming class (close to the solid diamond) and a named class;</w:t>
      </w:r>
    </w:p>
    <w:p w:rsidR="0002322B" w:rsidRDefault="0002322B" w:rsidP="0002322B">
      <w:pPr>
        <w:numPr>
          <w:ilvl w:val="0"/>
          <w:numId w:val="25"/>
        </w:numPr>
        <w:tabs>
          <w:tab w:val="clear" w:pos="720"/>
          <w:tab w:val="num" w:pos="1288"/>
        </w:tabs>
        <w:spacing w:after="0"/>
        <w:ind w:left="1282" w:hanging="357"/>
      </w:pPr>
      <w:r>
        <w:t>The naming scheme is DN;</w:t>
      </w:r>
    </w:p>
    <w:p w:rsidR="0002322B" w:rsidRDefault="0002322B" w:rsidP="0002322B">
      <w:pPr>
        <w:numPr>
          <w:ilvl w:val="0"/>
          <w:numId w:val="25"/>
        </w:numPr>
        <w:tabs>
          <w:tab w:val="clear" w:pos="720"/>
          <w:tab w:val="num" w:pos="1288"/>
        </w:tabs>
        <w:spacing w:after="0"/>
        <w:ind w:left="1282" w:hanging="357"/>
      </w:pPr>
      <w:r>
        <w:t>The container (close to the solid diamond) and the content.</w:t>
      </w:r>
    </w:p>
    <w:p w:rsidR="0002322B" w:rsidRDefault="0002322B" w:rsidP="0002322B">
      <w:pPr>
        <w:ind w:left="568"/>
      </w:pPr>
    </w:p>
    <w:p w:rsidR="0002322B" w:rsidRDefault="0002322B" w:rsidP="0002322B">
      <w:pPr>
        <w:ind w:left="568"/>
      </w:pPr>
      <w:r>
        <w:t>The &lt;&lt;names&gt;&gt; with other types of associations (and excluding those labelled “Not Allowed”)</w:t>
      </w:r>
      <w:r w:rsidRPr="00BF463F">
        <w:t xml:space="preserve"> </w:t>
      </w:r>
      <w:r>
        <w:t>identifies:</w:t>
      </w:r>
    </w:p>
    <w:p w:rsidR="0002322B" w:rsidRDefault="0002322B" w:rsidP="0002322B">
      <w:pPr>
        <w:numPr>
          <w:ilvl w:val="0"/>
          <w:numId w:val="25"/>
        </w:numPr>
        <w:tabs>
          <w:tab w:val="clear" w:pos="720"/>
          <w:tab w:val="num" w:pos="1288"/>
        </w:tabs>
        <w:spacing w:after="0"/>
        <w:ind w:left="1282" w:hanging="357"/>
      </w:pPr>
      <w:r>
        <w:t>The naming class (close to the hollow diamond or the source with regard to arrow direction) and a named class (the target);</w:t>
      </w:r>
    </w:p>
    <w:p w:rsidR="0002322B" w:rsidRDefault="0002322B" w:rsidP="0002322B">
      <w:pPr>
        <w:numPr>
          <w:ilvl w:val="0"/>
          <w:numId w:val="25"/>
        </w:numPr>
        <w:tabs>
          <w:tab w:val="clear" w:pos="720"/>
          <w:tab w:val="num" w:pos="1288"/>
        </w:tabs>
        <w:spacing w:after="0"/>
        <w:ind w:left="1282" w:hanging="357"/>
      </w:pPr>
      <w:r>
        <w:t>The naming scheme is DN.</w:t>
      </w:r>
    </w:p>
    <w:p w:rsidR="0002322B" w:rsidRDefault="0002322B" w:rsidP="0002322B">
      <w:pPr>
        <w:ind w:left="568"/>
      </w:pPr>
    </w:p>
    <w:p w:rsidR="0002322B" w:rsidRDefault="0002322B" w:rsidP="0002322B">
      <w:pPr>
        <w:ind w:left="568"/>
      </w:pPr>
      <w:r>
        <w:t>The &lt;&lt;</w:t>
      </w:r>
      <w:proofErr w:type="spellStart"/>
      <w:r>
        <w:t>namedBy</w:t>
      </w:r>
      <w:proofErr w:type="spellEnd"/>
      <w:r>
        <w:t>&gt;&gt; with dependency (dotted arrowed line) identifies:</w:t>
      </w:r>
    </w:p>
    <w:p w:rsidR="0002322B" w:rsidRDefault="0002322B" w:rsidP="0002322B">
      <w:pPr>
        <w:numPr>
          <w:ilvl w:val="0"/>
          <w:numId w:val="25"/>
        </w:numPr>
        <w:tabs>
          <w:tab w:val="clear" w:pos="720"/>
          <w:tab w:val="num" w:pos="1288"/>
        </w:tabs>
        <w:spacing w:after="0"/>
        <w:ind w:left="1282" w:hanging="357"/>
      </w:pPr>
      <w:r>
        <w:t>The naming class (target with regard to arrow direction) and a named class (the source);</w:t>
      </w:r>
    </w:p>
    <w:p w:rsidR="0002322B" w:rsidRDefault="0002322B" w:rsidP="0002322B">
      <w:pPr>
        <w:numPr>
          <w:ilvl w:val="0"/>
          <w:numId w:val="25"/>
        </w:numPr>
        <w:tabs>
          <w:tab w:val="clear" w:pos="720"/>
          <w:tab w:val="num" w:pos="1288"/>
        </w:tabs>
        <w:spacing w:after="0"/>
        <w:ind w:left="1282" w:hanging="357"/>
      </w:pPr>
      <w:r>
        <w:t>The naming scheme is DN.</w:t>
      </w:r>
    </w:p>
    <w:p w:rsidR="0002322B" w:rsidRDefault="0002322B" w:rsidP="0002322B">
      <w:pPr>
        <w:ind w:left="568"/>
      </w:pPr>
    </w:p>
    <w:p w:rsidR="0002322B" w:rsidRDefault="0002322B" w:rsidP="0002322B">
      <w:pPr>
        <w:ind w:left="568"/>
      </w:pPr>
      <w:r>
        <w:t>Referring to the figure, RMA Phase 1 allows the form Class7&lt;&lt;names&gt;&gt;Class8.</w:t>
      </w:r>
    </w:p>
    <w:p w:rsidR="0002322B" w:rsidRDefault="0002322B" w:rsidP="0002322B">
      <w:pPr>
        <w:ind w:left="568"/>
      </w:pPr>
      <w:r>
        <w:t>The forms “in red” are not allowed.</w:t>
      </w:r>
    </w:p>
    <w:p w:rsidR="0002322B" w:rsidRDefault="0002322B" w:rsidP="0002322B">
      <w:pPr>
        <w:ind w:left="568"/>
      </w:pPr>
      <w:r>
        <w:t>The rest of the forms are “under investigation in Phase 2” since they all require an agreed standard mechanism on handling (named) instances whose related naming instance have been destroyed. They also lack use case support, thus far.</w:t>
      </w:r>
    </w:p>
    <w:p w:rsidR="0002322B" w:rsidRDefault="005E569D" w:rsidP="0002322B">
      <w:pPr>
        <w:keepNext/>
        <w:ind w:left="568"/>
        <w:jc w:val="center"/>
      </w:pPr>
      <w:r>
        <w:rPr>
          <w:noProof/>
          <w:lang w:val="de-DE" w:eastAsia="de-DE"/>
        </w:rPr>
        <w:drawing>
          <wp:inline distT="0" distB="0" distL="0" distR="0">
            <wp:extent cx="3204210" cy="4243070"/>
            <wp:effectExtent l="19050" t="0" r="0" b="0"/>
            <wp:docPr id="44" name="Bild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0" cstate="print"/>
                    <a:srcRect/>
                    <a:stretch>
                      <a:fillRect/>
                    </a:stretch>
                  </pic:blipFill>
                  <pic:spPr bwMode="auto">
                    <a:xfrm>
                      <a:off x="0" y="0"/>
                      <a:ext cx="3204210" cy="4243070"/>
                    </a:xfrm>
                    <a:prstGeom prst="rect">
                      <a:avLst/>
                    </a:prstGeom>
                    <a:noFill/>
                    <a:ln w="9525">
                      <a:noFill/>
                      <a:miter lim="800000"/>
                      <a:headEnd/>
                      <a:tailEnd/>
                    </a:ln>
                  </pic:spPr>
                </pic:pic>
              </a:graphicData>
            </a:graphic>
          </wp:inline>
        </w:drawing>
      </w:r>
    </w:p>
    <w:p w:rsidR="0002322B" w:rsidRDefault="0002322B" w:rsidP="0002322B">
      <w:pPr>
        <w:pStyle w:val="Beschriftung"/>
        <w:jc w:val="center"/>
      </w:pPr>
      <w:bookmarkStart w:id="1068" w:name="_Toc388949629"/>
      <w:r>
        <w:t xml:space="preserve">Figure </w:t>
      </w:r>
      <w:fldSimple w:instr=" SEQ Figure \* ARABIC ">
        <w:r w:rsidR="00F624FB">
          <w:rPr>
            <w:noProof/>
          </w:rPr>
          <w:t>35</w:t>
        </w:r>
      </w:fldSimple>
      <w:r>
        <w:t>: Various forms of naming stereotypes</w:t>
      </w:r>
      <w:bookmarkEnd w:id="1068"/>
    </w:p>
    <w:p w:rsidR="0002322B" w:rsidRDefault="0002322B" w:rsidP="0002322B">
      <w:pPr>
        <w:pStyle w:val="Beschriftung"/>
        <w:ind w:left="568"/>
        <w:jc w:val="center"/>
      </w:pPr>
    </w:p>
    <w:p w:rsidR="0002322B" w:rsidRPr="005A4002" w:rsidRDefault="0002322B" w:rsidP="0002322B">
      <w:pPr>
        <w:rPr>
          <w:b/>
          <w:sz w:val="28"/>
          <w:szCs w:val="28"/>
        </w:rPr>
      </w:pPr>
    </w:p>
    <w:p w:rsidR="00A139F2" w:rsidRPr="005F0039" w:rsidRDefault="00A139F2" w:rsidP="001C03C8">
      <w:pPr>
        <w:pStyle w:val="berschrift1"/>
      </w:pPr>
      <w:r>
        <w:br w:type="page"/>
      </w:r>
      <w:bookmarkStart w:id="1069" w:name="_Toc388949594"/>
      <w:r w:rsidR="001C03C8">
        <w:lastRenderedPageBreak/>
        <w:t>Annex E</w:t>
      </w:r>
      <w:r w:rsidR="002E1C4D">
        <w:t xml:space="preserve"> (i</w:t>
      </w:r>
      <w:r>
        <w:t xml:space="preserve">nformative): Operations </w:t>
      </w:r>
      <w:r w:rsidRPr="005F0039">
        <w:t xml:space="preserve">Model Elements </w:t>
      </w:r>
      <w:r>
        <w:t>under discussion</w:t>
      </w:r>
      <w:bookmarkEnd w:id="1069"/>
    </w:p>
    <w:p w:rsidR="00A139F2" w:rsidRDefault="00A139F2" w:rsidP="00A139F2">
      <w:r>
        <w:t>This Annex lists model element definitions subject to further discussions</w:t>
      </w:r>
      <w:r w:rsidR="00122743">
        <w:t xml:space="preserve"> and agreement.</w:t>
      </w:r>
    </w:p>
    <w:p w:rsidR="00A139F2" w:rsidRDefault="00A139F2" w:rsidP="00A139F2"/>
    <w:p w:rsidR="00A139F2" w:rsidRPr="00033EA8" w:rsidRDefault="00A139F2" w:rsidP="00A139F2">
      <w:pPr>
        <w:rPr>
          <w:b/>
          <w:u w:val="single"/>
        </w:rPr>
      </w:pPr>
      <w:r w:rsidRPr="00033EA8">
        <w:rPr>
          <w:b/>
          <w:u w:val="single"/>
        </w:rPr>
        <w:t>Item #1</w:t>
      </w:r>
    </w:p>
    <w:p w:rsidR="00A139F2" w:rsidRPr="005F0039" w:rsidRDefault="00A139F2" w:rsidP="00A139F2">
      <w:pPr>
        <w:pStyle w:val="berschrift4"/>
        <w:numPr>
          <w:ilvl w:val="3"/>
          <w:numId w:val="0"/>
        </w:numPr>
        <w:tabs>
          <w:tab w:val="num" w:pos="864"/>
        </w:tabs>
        <w:spacing w:before="240" w:after="120"/>
        <w:ind w:left="864" w:hanging="864"/>
      </w:pPr>
      <w:r w:rsidRPr="005F0039">
        <w:t>Description</w:t>
      </w:r>
    </w:p>
    <w:p w:rsidR="00A139F2" w:rsidRPr="005F0039" w:rsidRDefault="00A139F2" w:rsidP="00A139F2">
      <w:r>
        <w:t>“</w:t>
      </w:r>
      <w:r w:rsidRPr="00341B41">
        <w:rPr>
          <w:i/>
        </w:rPr>
        <w:t>An operation is a behavioural feature of a classifier that specifies the name, type, parameters, and constraints for invoking an associated behaviour.</w:t>
      </w:r>
      <w:r>
        <w:t>”</w:t>
      </w:r>
      <w:r w:rsidRPr="005F0039">
        <w:t xml:space="preserve"> </w:t>
      </w:r>
      <w:r>
        <w:t>- s</w:t>
      </w:r>
      <w:r w:rsidRPr="005F0039">
        <w:t xml:space="preserve">ee </w:t>
      </w:r>
      <w:r>
        <w:t xml:space="preserve">section </w:t>
      </w:r>
      <w:r w:rsidRPr="005F0039">
        <w:t xml:space="preserve">7.3.37 </w:t>
      </w:r>
      <w:r>
        <w:t>“</w:t>
      </w:r>
      <w:r w:rsidRPr="005F0039">
        <w:t>Operation</w:t>
      </w:r>
      <w:r>
        <w:t>”</w:t>
      </w:r>
      <w:r w:rsidRPr="005F0039">
        <w:t xml:space="preserve"> of</w:t>
      </w:r>
      <w:r w:rsidR="003C7594">
        <w:t xml:space="preserve"> [2].</w:t>
      </w:r>
    </w:p>
    <w:p w:rsidR="00A139F2" w:rsidRPr="005F0039" w:rsidRDefault="00A139F2" w:rsidP="00A139F2">
      <w:r w:rsidRPr="005F0039">
        <w:t>Operations are grouped in interface classes.</w:t>
      </w:r>
    </w:p>
    <w:p w:rsidR="00A139F2" w:rsidRPr="005F0039" w:rsidRDefault="00A139F2" w:rsidP="00A139F2">
      <w:pPr>
        <w:pStyle w:val="Aufzhlungszeichen"/>
        <w:ind w:left="0" w:firstLine="0"/>
      </w:pPr>
      <w:r w:rsidRPr="005F0039">
        <w:t>The following table captures the properties of an operation:</w:t>
      </w:r>
    </w:p>
    <w:p w:rsidR="00A139F2" w:rsidRPr="005F0039" w:rsidRDefault="00A139F2" w:rsidP="00A139F2">
      <w:pPr>
        <w:pStyle w:val="Beschriftung"/>
        <w:keepNext/>
        <w:rPr>
          <w:i/>
        </w:rPr>
      </w:pPr>
      <w:bookmarkStart w:id="1070" w:name="_Toc388949641"/>
      <w:r w:rsidRPr="005F0039">
        <w:rPr>
          <w:i/>
        </w:rPr>
        <w:t xml:space="preserve">Table </w:t>
      </w:r>
      <w:r w:rsidR="005F3528" w:rsidRPr="005F0039">
        <w:rPr>
          <w:i/>
        </w:rPr>
        <w:fldChar w:fldCharType="begin"/>
      </w:r>
      <w:r w:rsidRPr="005F0039">
        <w:rPr>
          <w:i/>
        </w:rPr>
        <w:instrText xml:space="preserve"> SEQ Table \* ARABIC </w:instrText>
      </w:r>
      <w:r w:rsidR="005F3528" w:rsidRPr="005F0039">
        <w:rPr>
          <w:i/>
        </w:rPr>
        <w:fldChar w:fldCharType="separate"/>
      </w:r>
      <w:r w:rsidR="00F624FB">
        <w:rPr>
          <w:i/>
          <w:noProof/>
        </w:rPr>
        <w:t>12</w:t>
      </w:r>
      <w:r w:rsidR="005F3528" w:rsidRPr="005F0039">
        <w:rPr>
          <w:i/>
        </w:rPr>
        <w:fldChar w:fldCharType="end"/>
      </w:r>
      <w:r w:rsidRPr="005F0039">
        <w:rPr>
          <w:i/>
        </w:rPr>
        <w:t>: Operation properties</w:t>
      </w:r>
      <w:bookmarkEnd w:id="1070"/>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1668"/>
        <w:gridCol w:w="5811"/>
        <w:gridCol w:w="2127"/>
      </w:tblGrid>
      <w:tr w:rsidR="00A139F2" w:rsidRPr="005F0039" w:rsidTr="0035586B">
        <w:trPr>
          <w:cantSplit/>
          <w:tblHeader/>
        </w:trPr>
        <w:tc>
          <w:tcPr>
            <w:tcW w:w="1668" w:type="dxa"/>
            <w:shd w:val="clear" w:color="auto" w:fill="CCCCCC"/>
            <w:vAlign w:val="center"/>
          </w:tcPr>
          <w:p w:rsidR="00A139F2" w:rsidRPr="005F0039" w:rsidRDefault="00A139F2" w:rsidP="00E51CCC">
            <w:pPr>
              <w:spacing w:beforeLines="40" w:afterLines="40"/>
              <w:rPr>
                <w:b/>
              </w:rPr>
            </w:pPr>
            <w:r w:rsidRPr="005F0039">
              <w:rPr>
                <w:b/>
              </w:rPr>
              <w:t>Property name</w:t>
            </w:r>
          </w:p>
        </w:tc>
        <w:tc>
          <w:tcPr>
            <w:tcW w:w="5811" w:type="dxa"/>
            <w:shd w:val="clear" w:color="auto" w:fill="CCCCCC"/>
            <w:vAlign w:val="center"/>
          </w:tcPr>
          <w:p w:rsidR="00A139F2" w:rsidRPr="005F0039" w:rsidRDefault="00A139F2" w:rsidP="00E51CCC">
            <w:pPr>
              <w:spacing w:beforeLines="40" w:afterLines="40"/>
              <w:rPr>
                <w:b/>
              </w:rPr>
            </w:pPr>
            <w:r w:rsidRPr="005F0039">
              <w:rPr>
                <w:b/>
              </w:rPr>
              <w:t>Description</w:t>
            </w:r>
          </w:p>
        </w:tc>
        <w:tc>
          <w:tcPr>
            <w:tcW w:w="2127" w:type="dxa"/>
            <w:shd w:val="clear" w:color="auto" w:fill="CCCCCC"/>
            <w:vAlign w:val="center"/>
          </w:tcPr>
          <w:p w:rsidR="00A139F2" w:rsidRPr="005F0039" w:rsidRDefault="00A139F2" w:rsidP="00E51CCC">
            <w:pPr>
              <w:spacing w:beforeLines="40" w:afterLines="40"/>
              <w:rPr>
                <w:b/>
              </w:rPr>
            </w:pPr>
            <w:r w:rsidRPr="005F0039">
              <w:rPr>
                <w:b/>
              </w:rPr>
              <w:t>Legal values</w:t>
            </w:r>
          </w:p>
        </w:tc>
      </w:tr>
      <w:tr w:rsidR="00A139F2" w:rsidRPr="005F0039" w:rsidTr="0035586B">
        <w:trPr>
          <w:cantSplit/>
        </w:trPr>
        <w:tc>
          <w:tcPr>
            <w:tcW w:w="1668" w:type="dxa"/>
            <w:vAlign w:val="center"/>
          </w:tcPr>
          <w:p w:rsidR="00A139F2" w:rsidRPr="00B465C3" w:rsidRDefault="00A139F2" w:rsidP="006B0B7D">
            <w:pPr>
              <w:pStyle w:val="tal0"/>
            </w:pPr>
            <w:proofErr w:type="spellStart"/>
            <w:r w:rsidRPr="00B465C3">
              <w:t>isIdempotent</w:t>
            </w:r>
            <w:proofErr w:type="spellEnd"/>
          </w:p>
        </w:tc>
        <w:tc>
          <w:tcPr>
            <w:tcW w:w="5811" w:type="dxa"/>
            <w:vAlign w:val="center"/>
          </w:tcPr>
          <w:p w:rsidR="00A139F2" w:rsidRPr="00B465C3" w:rsidRDefault="00A139F2" w:rsidP="006B0B7D">
            <w:pPr>
              <w:pStyle w:val="tal0"/>
            </w:pPr>
            <w:r w:rsidRPr="00B465C3">
              <w:t xml:space="preserve">This property defines if the operation is idempotent or not; </w:t>
            </w:r>
            <w:r w:rsidR="0017232B">
              <w:t>i.e.</w:t>
            </w:r>
            <w:r w:rsidRPr="00B465C3">
              <w:t xml:space="preserve"> the operation can be repeated providing the same result every time (assuming that the state of the underlying network does not change).</w:t>
            </w:r>
          </w:p>
        </w:tc>
        <w:tc>
          <w:tcPr>
            <w:tcW w:w="2127" w:type="dxa"/>
            <w:vAlign w:val="center"/>
          </w:tcPr>
          <w:p w:rsidR="00A139F2" w:rsidRPr="00B465C3" w:rsidRDefault="00A139F2" w:rsidP="006B0B7D">
            <w:pPr>
              <w:pStyle w:val="tal0"/>
            </w:pPr>
            <w:r w:rsidRPr="00B465C3">
              <w:t>True, False (default)</w:t>
            </w:r>
          </w:p>
        </w:tc>
      </w:tr>
    </w:tbl>
    <w:p w:rsidR="00A139F2" w:rsidRDefault="00A139F2" w:rsidP="00A139F2"/>
    <w:p w:rsidR="00A139F2" w:rsidRPr="00FE4672" w:rsidRDefault="00A139F2" w:rsidP="00A139F2">
      <w:pPr>
        <w:rPr>
          <w:b/>
          <w:u w:val="single"/>
        </w:rPr>
      </w:pPr>
      <w:r w:rsidRPr="00FE4672">
        <w:rPr>
          <w:b/>
          <w:u w:val="single"/>
        </w:rPr>
        <w:t>Item #2</w:t>
      </w:r>
    </w:p>
    <w:p w:rsidR="00A139F2" w:rsidRPr="005F0039" w:rsidRDefault="00A139F2" w:rsidP="00A139F2">
      <w:pPr>
        <w:pStyle w:val="berschrift4"/>
        <w:numPr>
          <w:ilvl w:val="3"/>
          <w:numId w:val="0"/>
        </w:numPr>
        <w:tabs>
          <w:tab w:val="num" w:pos="864"/>
        </w:tabs>
        <w:spacing w:before="240" w:after="120"/>
        <w:ind w:left="864" w:hanging="864"/>
      </w:pPr>
      <w:r w:rsidRPr="005F0039">
        <w:t>Exceptions</w:t>
      </w:r>
    </w:p>
    <w:p w:rsidR="00A139F2" w:rsidRPr="005F0039" w:rsidRDefault="00A139F2" w:rsidP="00A139F2">
      <w:r w:rsidRPr="005F0039">
        <w:t>This Repertoire defines a list of pre-defined exceptions. To increase interoperability, the specifications authors must use these exceptions whenever possible. Additional exceptions are only allowed if none of these pre-defined exceptions fit.</w:t>
      </w:r>
      <w:r>
        <w:t xml:space="preserve"> Any</w:t>
      </w:r>
      <w:r w:rsidRPr="002D057A">
        <w:t xml:space="preserve"> additional exceptions are preferably formed by inheritance of pre-defined exception(s).</w:t>
      </w:r>
      <w:r w:rsidRPr="005F0039">
        <w:t>The following table lists the pre-defined exceptions:</w:t>
      </w:r>
    </w:p>
    <w:p w:rsidR="00A139F2" w:rsidRPr="005F0039" w:rsidRDefault="00A139F2" w:rsidP="00A139F2">
      <w:pPr>
        <w:pStyle w:val="Beschriftung"/>
        <w:keepNext/>
        <w:rPr>
          <w:i/>
        </w:rPr>
      </w:pPr>
      <w:bookmarkStart w:id="1071" w:name="_Toc388949642"/>
      <w:r w:rsidRPr="005F0039">
        <w:rPr>
          <w:i/>
        </w:rPr>
        <w:t xml:space="preserve">Table </w:t>
      </w:r>
      <w:r w:rsidR="005F3528" w:rsidRPr="005F0039">
        <w:rPr>
          <w:i/>
        </w:rPr>
        <w:fldChar w:fldCharType="begin"/>
      </w:r>
      <w:r w:rsidRPr="005F0039">
        <w:rPr>
          <w:i/>
        </w:rPr>
        <w:instrText xml:space="preserve"> SEQ Table \* ARABIC </w:instrText>
      </w:r>
      <w:r w:rsidR="005F3528" w:rsidRPr="005F0039">
        <w:rPr>
          <w:i/>
        </w:rPr>
        <w:fldChar w:fldCharType="separate"/>
      </w:r>
      <w:r w:rsidR="00F624FB">
        <w:rPr>
          <w:i/>
          <w:noProof/>
        </w:rPr>
        <w:t>13</w:t>
      </w:r>
      <w:r w:rsidR="005F3528" w:rsidRPr="005F0039">
        <w:rPr>
          <w:i/>
        </w:rPr>
        <w:fldChar w:fldCharType="end"/>
      </w:r>
      <w:r w:rsidRPr="005F0039">
        <w:rPr>
          <w:i/>
        </w:rPr>
        <w:t>: Pre-defined Exceptions</w:t>
      </w:r>
      <w:bookmarkEnd w:id="1071"/>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2376"/>
        <w:gridCol w:w="7371"/>
      </w:tblGrid>
      <w:tr w:rsidR="00A139F2" w:rsidRPr="005F0039" w:rsidTr="0035586B">
        <w:trPr>
          <w:cantSplit/>
          <w:tblHeader/>
        </w:trPr>
        <w:tc>
          <w:tcPr>
            <w:tcW w:w="2376" w:type="dxa"/>
            <w:tcBorders>
              <w:bottom w:val="single" w:sz="6" w:space="0" w:color="auto"/>
            </w:tcBorders>
            <w:shd w:val="clear" w:color="auto" w:fill="CCCCCC"/>
            <w:vAlign w:val="center"/>
          </w:tcPr>
          <w:p w:rsidR="00A139F2" w:rsidRPr="005F0039" w:rsidRDefault="00A139F2" w:rsidP="00E51CCC">
            <w:pPr>
              <w:spacing w:beforeLines="40" w:afterLines="40"/>
              <w:rPr>
                <w:b/>
              </w:rPr>
            </w:pPr>
            <w:r w:rsidRPr="005F0039">
              <w:rPr>
                <w:b/>
              </w:rPr>
              <w:t>Exception</w:t>
            </w:r>
          </w:p>
        </w:tc>
        <w:tc>
          <w:tcPr>
            <w:tcW w:w="7371" w:type="dxa"/>
            <w:tcBorders>
              <w:bottom w:val="single" w:sz="6" w:space="0" w:color="auto"/>
            </w:tcBorders>
            <w:shd w:val="clear" w:color="auto" w:fill="CCCCCC"/>
            <w:vAlign w:val="center"/>
          </w:tcPr>
          <w:p w:rsidR="00A139F2" w:rsidRPr="005F0039" w:rsidRDefault="00A139F2" w:rsidP="00E51CCC">
            <w:pPr>
              <w:spacing w:beforeLines="40" w:afterLines="40"/>
              <w:rPr>
                <w:b/>
              </w:rPr>
            </w:pPr>
            <w:r w:rsidRPr="005F0039">
              <w:rPr>
                <w:b/>
              </w:rPr>
              <w:t>Description</w:t>
            </w:r>
          </w:p>
        </w:tc>
      </w:tr>
      <w:tr w:rsidR="00A139F2" w:rsidRPr="005F0039" w:rsidTr="0035586B">
        <w:trPr>
          <w:cantSplit/>
        </w:trPr>
        <w:tc>
          <w:tcPr>
            <w:tcW w:w="2376" w:type="dxa"/>
            <w:tcBorders>
              <w:top w:val="single" w:sz="6" w:space="0" w:color="auto"/>
            </w:tcBorders>
            <w:vAlign w:val="center"/>
          </w:tcPr>
          <w:p w:rsidR="00A139F2" w:rsidRPr="00B465C3" w:rsidRDefault="00A139F2" w:rsidP="006B0B7D">
            <w:pPr>
              <w:pStyle w:val="tal0"/>
            </w:pPr>
            <w:proofErr w:type="spellStart"/>
            <w:r w:rsidRPr="00B465C3">
              <w:t>AlreadyInPostCondition</w:t>
            </w:r>
            <w:proofErr w:type="spellEnd"/>
          </w:p>
        </w:tc>
        <w:tc>
          <w:tcPr>
            <w:tcW w:w="7371" w:type="dxa"/>
            <w:tcBorders>
              <w:top w:val="single" w:sz="6" w:space="0" w:color="auto"/>
            </w:tcBorders>
            <w:vAlign w:val="center"/>
          </w:tcPr>
          <w:p w:rsidR="00A139F2" w:rsidRPr="00B465C3" w:rsidRDefault="00A139F2" w:rsidP="006B0B7D">
            <w:pPr>
              <w:pStyle w:val="tal0"/>
            </w:pPr>
            <w:r w:rsidRPr="00B465C3">
              <w:t>This exception can be used by operations which are not defined as idempotent. It is used to indicate that the server is already in the post-condition</w:t>
            </w:r>
          </w:p>
        </w:tc>
      </w:tr>
      <w:tr w:rsidR="00A139F2" w:rsidRPr="005F0039" w:rsidTr="0035586B">
        <w:trPr>
          <w:cantSplit/>
        </w:trPr>
        <w:tc>
          <w:tcPr>
            <w:tcW w:w="2376" w:type="dxa"/>
            <w:vAlign w:val="center"/>
          </w:tcPr>
          <w:p w:rsidR="00A139F2" w:rsidRPr="00B465C3" w:rsidRDefault="00A139F2" w:rsidP="006B0B7D">
            <w:pPr>
              <w:pStyle w:val="tal0"/>
            </w:pPr>
            <w:proofErr w:type="spellStart"/>
            <w:r w:rsidRPr="00B465C3">
              <w:t>InventoryOutOfSync</w:t>
            </w:r>
            <w:proofErr w:type="spellEnd"/>
          </w:p>
        </w:tc>
        <w:tc>
          <w:tcPr>
            <w:tcW w:w="7371" w:type="dxa"/>
            <w:vAlign w:val="center"/>
          </w:tcPr>
          <w:p w:rsidR="00A139F2" w:rsidRPr="00B465C3" w:rsidRDefault="00A139F2" w:rsidP="006B0B7D">
            <w:pPr>
              <w:pStyle w:val="tal0"/>
            </w:pPr>
            <w:r w:rsidRPr="00B465C3">
              <w:t>This exception shall be raised when the operation fails because the inventory data bases from the target and client are out of sync</w:t>
            </w:r>
          </w:p>
        </w:tc>
      </w:tr>
    </w:tbl>
    <w:p w:rsidR="00A139F2" w:rsidRDefault="00A139F2" w:rsidP="00A139F2"/>
    <w:p w:rsidR="00A139F2" w:rsidRPr="006973D8" w:rsidRDefault="00A139F2" w:rsidP="00A139F2">
      <w:pPr>
        <w:rPr>
          <w:b/>
          <w:u w:val="single"/>
        </w:rPr>
      </w:pPr>
      <w:r w:rsidRPr="006973D8">
        <w:rPr>
          <w:b/>
          <w:u w:val="single"/>
        </w:rPr>
        <w:t>Item #3</w:t>
      </w:r>
    </w:p>
    <w:p w:rsidR="00A139F2" w:rsidRPr="00BA0C58" w:rsidRDefault="00A139F2" w:rsidP="00BA0C58">
      <w:pPr>
        <w:rPr>
          <w:b/>
          <w:sz w:val="28"/>
          <w:szCs w:val="28"/>
        </w:rPr>
      </w:pPr>
      <w:r w:rsidRPr="00BA0C58">
        <w:rPr>
          <w:b/>
          <w:sz w:val="28"/>
          <w:szCs w:val="28"/>
        </w:rPr>
        <w:t>Parameter</w:t>
      </w:r>
    </w:p>
    <w:p w:rsidR="00A139F2" w:rsidRPr="005F0039" w:rsidRDefault="00A139F2" w:rsidP="00A139F2">
      <w:pPr>
        <w:pStyle w:val="berschrift4"/>
        <w:numPr>
          <w:ilvl w:val="3"/>
          <w:numId w:val="0"/>
        </w:numPr>
        <w:tabs>
          <w:tab w:val="num" w:pos="864"/>
        </w:tabs>
        <w:spacing w:before="240" w:after="120"/>
        <w:ind w:left="864" w:hanging="864"/>
      </w:pPr>
      <w:r w:rsidRPr="005F0039">
        <w:t>Description</w:t>
      </w:r>
    </w:p>
    <w:p w:rsidR="00A139F2" w:rsidRPr="005F0039" w:rsidRDefault="00A139F2" w:rsidP="00A139F2">
      <w:r>
        <w:t>“</w:t>
      </w:r>
      <w:r w:rsidRPr="00166EB6">
        <w:rPr>
          <w:i/>
        </w:rPr>
        <w:t>A parameter is a specification of an argument used to pass information into or out of an invocation of a behavioural feature.</w:t>
      </w:r>
      <w:r>
        <w:t>” -</w:t>
      </w:r>
      <w:r w:rsidRPr="005F0039">
        <w:t xml:space="preserve"> </w:t>
      </w:r>
      <w:r>
        <w:t>s</w:t>
      </w:r>
      <w:r w:rsidRPr="005F0039">
        <w:t xml:space="preserve">ee </w:t>
      </w:r>
      <w:r>
        <w:t xml:space="preserve">section </w:t>
      </w:r>
      <w:r w:rsidRPr="005F0039">
        <w:t xml:space="preserve">7.3.42 </w:t>
      </w:r>
      <w:r>
        <w:t>“</w:t>
      </w:r>
      <w:r w:rsidRPr="005F0039">
        <w:t>Parameter</w:t>
      </w:r>
      <w:r>
        <w:t>”</w:t>
      </w:r>
      <w:r w:rsidRPr="005F0039">
        <w:t xml:space="preserve"> of</w:t>
      </w:r>
      <w:r w:rsidR="00B465C3">
        <w:t xml:space="preserve"> [2].</w:t>
      </w:r>
      <w:r w:rsidR="00B465C3" w:rsidRPr="005F0039" w:rsidDel="00B465C3">
        <w:t xml:space="preserve"> </w:t>
      </w:r>
    </w:p>
    <w:p w:rsidR="00A139F2" w:rsidRPr="005F0039" w:rsidRDefault="00A139F2" w:rsidP="00B465C3">
      <w:r w:rsidRPr="005F0039">
        <w:t>The following table captures the properties of a parameter:</w:t>
      </w:r>
    </w:p>
    <w:p w:rsidR="00A139F2" w:rsidRPr="005F0039" w:rsidRDefault="00A139F2" w:rsidP="00A139F2">
      <w:pPr>
        <w:pStyle w:val="Beschriftung"/>
        <w:keepNext/>
        <w:rPr>
          <w:i/>
        </w:rPr>
      </w:pPr>
      <w:bookmarkStart w:id="1072" w:name="_Toc388949643"/>
      <w:r w:rsidRPr="005F0039">
        <w:rPr>
          <w:i/>
        </w:rPr>
        <w:t xml:space="preserve">Table </w:t>
      </w:r>
      <w:r w:rsidR="005F3528" w:rsidRPr="005F0039">
        <w:rPr>
          <w:i/>
        </w:rPr>
        <w:fldChar w:fldCharType="begin"/>
      </w:r>
      <w:r w:rsidRPr="005F0039">
        <w:rPr>
          <w:i/>
        </w:rPr>
        <w:instrText xml:space="preserve"> SEQ Table \* ARABIC </w:instrText>
      </w:r>
      <w:r w:rsidR="005F3528" w:rsidRPr="005F0039">
        <w:rPr>
          <w:i/>
        </w:rPr>
        <w:fldChar w:fldCharType="separate"/>
      </w:r>
      <w:r w:rsidR="00F624FB">
        <w:rPr>
          <w:i/>
          <w:noProof/>
        </w:rPr>
        <w:t>14</w:t>
      </w:r>
      <w:r w:rsidR="005F3528" w:rsidRPr="005F0039">
        <w:rPr>
          <w:i/>
        </w:rPr>
        <w:fldChar w:fldCharType="end"/>
      </w:r>
      <w:r w:rsidRPr="005F0039">
        <w:rPr>
          <w:i/>
        </w:rPr>
        <w:t xml:space="preserve">: </w:t>
      </w:r>
      <w:r>
        <w:rPr>
          <w:i/>
        </w:rPr>
        <w:t>Parameter</w:t>
      </w:r>
      <w:r w:rsidRPr="005F0039">
        <w:rPr>
          <w:i/>
        </w:rPr>
        <w:t xml:space="preserve"> properties</w:t>
      </w:r>
      <w:bookmarkEnd w:id="1072"/>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1668"/>
        <w:gridCol w:w="5811"/>
        <w:gridCol w:w="2127"/>
      </w:tblGrid>
      <w:tr w:rsidR="00A139F2" w:rsidRPr="005F0039" w:rsidTr="0035586B">
        <w:trPr>
          <w:cantSplit/>
          <w:tblHeader/>
        </w:trPr>
        <w:tc>
          <w:tcPr>
            <w:tcW w:w="1668" w:type="dxa"/>
            <w:shd w:val="clear" w:color="auto" w:fill="CCCCCC"/>
            <w:vAlign w:val="center"/>
          </w:tcPr>
          <w:p w:rsidR="00A139F2" w:rsidRPr="005F0039" w:rsidRDefault="00A139F2" w:rsidP="00E51CCC">
            <w:pPr>
              <w:spacing w:beforeLines="40" w:afterLines="40"/>
              <w:rPr>
                <w:b/>
              </w:rPr>
            </w:pPr>
            <w:r w:rsidRPr="005F0039">
              <w:rPr>
                <w:b/>
              </w:rPr>
              <w:t>Property name</w:t>
            </w:r>
          </w:p>
        </w:tc>
        <w:tc>
          <w:tcPr>
            <w:tcW w:w="5811" w:type="dxa"/>
            <w:shd w:val="clear" w:color="auto" w:fill="CCCCCC"/>
            <w:vAlign w:val="center"/>
          </w:tcPr>
          <w:p w:rsidR="00A139F2" w:rsidRPr="005F0039" w:rsidRDefault="00A139F2" w:rsidP="00E51CCC">
            <w:pPr>
              <w:spacing w:beforeLines="40" w:afterLines="40"/>
              <w:rPr>
                <w:b/>
              </w:rPr>
            </w:pPr>
            <w:r w:rsidRPr="005F0039">
              <w:rPr>
                <w:b/>
              </w:rPr>
              <w:t>Description</w:t>
            </w:r>
          </w:p>
        </w:tc>
        <w:tc>
          <w:tcPr>
            <w:tcW w:w="2127" w:type="dxa"/>
            <w:shd w:val="clear" w:color="auto" w:fill="CCCCCC"/>
            <w:vAlign w:val="center"/>
          </w:tcPr>
          <w:p w:rsidR="00A139F2" w:rsidRPr="005F0039" w:rsidRDefault="00A139F2" w:rsidP="00E51CCC">
            <w:pPr>
              <w:spacing w:beforeLines="40" w:afterLines="40"/>
              <w:rPr>
                <w:b/>
              </w:rPr>
            </w:pPr>
            <w:r w:rsidRPr="005F0039">
              <w:rPr>
                <w:b/>
              </w:rPr>
              <w:t>Legal values</w:t>
            </w:r>
          </w:p>
        </w:tc>
      </w:tr>
      <w:tr w:rsidR="00A139F2" w:rsidRPr="00A12ECB" w:rsidTr="0035586B">
        <w:trPr>
          <w:cantSplit/>
        </w:trPr>
        <w:tc>
          <w:tcPr>
            <w:tcW w:w="1668" w:type="dxa"/>
            <w:vAlign w:val="center"/>
          </w:tcPr>
          <w:p w:rsidR="00A139F2" w:rsidRPr="00B465C3" w:rsidRDefault="00A139F2" w:rsidP="006B0B7D">
            <w:pPr>
              <w:pStyle w:val="tal0"/>
            </w:pPr>
            <w:proofErr w:type="spellStart"/>
            <w:r w:rsidRPr="00B465C3">
              <w:lastRenderedPageBreak/>
              <w:t>passedById</w:t>
            </w:r>
            <w:proofErr w:type="spellEnd"/>
          </w:p>
        </w:tc>
        <w:tc>
          <w:tcPr>
            <w:tcW w:w="5811" w:type="dxa"/>
            <w:vAlign w:val="center"/>
          </w:tcPr>
          <w:p w:rsidR="00A139F2" w:rsidRPr="00B465C3" w:rsidRDefault="00A139F2" w:rsidP="006B0B7D">
            <w:pPr>
              <w:pStyle w:val="tal0"/>
            </w:pPr>
            <w:r w:rsidRPr="00B465C3">
              <w:t>This property is only applicable when the type of the parameter is an class.</w:t>
            </w:r>
          </w:p>
          <w:p w:rsidR="00A139F2" w:rsidRPr="00B465C3" w:rsidRDefault="00A139F2" w:rsidP="006B0B7D">
            <w:pPr>
              <w:pStyle w:val="tal0"/>
            </w:pPr>
            <w:r w:rsidRPr="00B465C3">
              <w:t>It identifies whether the parameter contains a pointer to the object instance (</w:t>
            </w:r>
            <w:proofErr w:type="spellStart"/>
            <w:r w:rsidRPr="00B465C3">
              <w:t>passedById</w:t>
            </w:r>
            <w:proofErr w:type="spellEnd"/>
            <w:r w:rsidRPr="00B465C3">
              <w:t xml:space="preserve"> = true) or contains the entire information of the object instance (</w:t>
            </w:r>
            <w:proofErr w:type="spellStart"/>
            <w:r w:rsidRPr="00B465C3">
              <w:t>passedById</w:t>
            </w:r>
            <w:proofErr w:type="spellEnd"/>
            <w:r w:rsidRPr="00B465C3">
              <w:t xml:space="preserve"> = false).</w:t>
            </w:r>
          </w:p>
        </w:tc>
        <w:tc>
          <w:tcPr>
            <w:tcW w:w="2127" w:type="dxa"/>
            <w:vAlign w:val="center"/>
          </w:tcPr>
          <w:p w:rsidR="00A139F2" w:rsidRPr="00B465C3" w:rsidRDefault="00A139F2" w:rsidP="006B0B7D">
            <w:pPr>
              <w:pStyle w:val="tal0"/>
            </w:pPr>
            <w:r w:rsidRPr="00B465C3">
              <w:t>True, False (default)</w:t>
            </w:r>
          </w:p>
        </w:tc>
      </w:tr>
    </w:tbl>
    <w:p w:rsidR="0002322B" w:rsidRDefault="0002322B" w:rsidP="002E4D7B"/>
    <w:sectPr w:rsidR="0002322B" w:rsidSect="00F36446">
      <w:footerReference w:type="default" r:id="rId6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90" w:author="Chris" w:date="2014-09-26T13:54:00Z" w:initials="CH">
    <w:p w:rsidR="00E51CCC" w:rsidRDefault="00E51CCC">
      <w:pPr>
        <w:pStyle w:val="Kommentartext"/>
      </w:pPr>
      <w:r>
        <w:rPr>
          <w:rStyle w:val="Kommentarzeichen"/>
        </w:rPr>
        <w:annotationRef/>
      </w:r>
      <w:r>
        <w:t>S</w:t>
      </w:r>
      <w:r w:rsidRPr="00AD03F9">
        <w:t>hould highlight what is additional to standard UML (and hence will need to go in a profile).</w:t>
      </w:r>
    </w:p>
  </w:comment>
  <w:comment w:id="415" w:author="Chris" w:date="2014-10-01T11:48:00Z" w:initials="CH">
    <w:p w:rsidR="00E51CCC" w:rsidRDefault="00E51CCC">
      <w:pPr>
        <w:pStyle w:val="Kommentartext"/>
      </w:pPr>
      <w:r>
        <w:rPr>
          <w:rStyle w:val="Kommentarzeichen"/>
        </w:rPr>
        <w:annotationRef/>
      </w:r>
      <w:r>
        <w:t xml:space="preserve">Is this necessary? Can be defined using </w:t>
      </w:r>
      <w:r w:rsidRPr="00880A73">
        <w:t>multiplicity (</w:t>
      </w:r>
      <w:r>
        <w:t xml:space="preserve">e.g., </w:t>
      </w:r>
      <w:r w:rsidRPr="00880A73">
        <w:t>0..1, *, 1..*)</w:t>
      </w:r>
    </w:p>
  </w:comment>
  <w:comment w:id="440" w:author="Chris" w:date="2014-11-05T11:12:00Z" w:initials="CH">
    <w:p w:rsidR="00E51CCC" w:rsidRDefault="00E51CCC">
      <w:pPr>
        <w:pStyle w:val="Kommentartext"/>
      </w:pPr>
      <w:r>
        <w:rPr>
          <w:rStyle w:val="Kommentarzeichen"/>
        </w:rPr>
        <w:annotationRef/>
      </w:r>
      <w:r>
        <w:t>How is “well known” defined?</w:t>
      </w:r>
    </w:p>
  </w:comment>
  <w:comment w:id="441" w:author="Bernd" w:date="2014-11-05T11:13:00Z" w:initials="BZ">
    <w:p w:rsidR="00E51CCC" w:rsidRDefault="00E51CCC">
      <w:pPr>
        <w:pStyle w:val="Kommentartext"/>
      </w:pPr>
      <w:r>
        <w:rPr>
          <w:rStyle w:val="Kommentarzeichen"/>
        </w:rPr>
        <w:annotationRef/>
      </w:r>
      <w:r w:rsidRPr="00426083">
        <w:t>WKA should not be used.</w:t>
      </w:r>
      <w:r>
        <w:t xml:space="preserve"> All abbreviations should be treated as a words; single or multiple words. See next comment.</w:t>
      </w:r>
    </w:p>
  </w:comment>
  <w:comment w:id="442" w:author="Chris" w:date="2014-11-05T10:09:00Z" w:initials="CH">
    <w:p w:rsidR="00E51CCC" w:rsidRDefault="00E51CCC">
      <w:pPr>
        <w:pStyle w:val="Kommentartext"/>
      </w:pPr>
      <w:r>
        <w:rPr>
          <w:rStyle w:val="Kommentarzeichen"/>
        </w:rPr>
        <w:annotationRef/>
      </w:r>
      <w:r>
        <w:t>S</w:t>
      </w:r>
      <w:r w:rsidRPr="00FE3F07">
        <w:t>hould have case conversion to LCC</w:t>
      </w:r>
      <w:r>
        <w:t>.</w:t>
      </w:r>
    </w:p>
    <w:p w:rsidR="00E51CCC" w:rsidRDefault="00E51CCC">
      <w:pPr>
        <w:pStyle w:val="Kommentartext"/>
      </w:pPr>
      <w:r>
        <w:t xml:space="preserve">E.g., MPLSVPNCTP -&gt; </w:t>
      </w:r>
      <w:proofErr w:type="spellStart"/>
      <w:r>
        <w:t>MplsVpnCtp</w:t>
      </w:r>
      <w:proofErr w:type="spellEnd"/>
      <w:r>
        <w:br/>
        <w:t>IPv6 -&gt; Ipv6</w:t>
      </w:r>
    </w:p>
  </w:comment>
  <w:comment w:id="514" w:author="Chris" w:date="2014-09-26T13:37:00Z" w:initials="CH">
    <w:p w:rsidR="00E51CCC" w:rsidRDefault="00E51CCC">
      <w:pPr>
        <w:pStyle w:val="Kommentartext"/>
      </w:pPr>
      <w:r>
        <w:rPr>
          <w:rStyle w:val="Kommentarzeichen"/>
        </w:rPr>
        <w:annotationRef/>
      </w:r>
      <w:r>
        <w:t>Some associations should have a name in the figures.</w:t>
      </w:r>
    </w:p>
  </w:comment>
  <w:comment w:id="516" w:author="Chris" w:date="2014-09-26T13:38:00Z" w:initials="CH">
    <w:p w:rsidR="00E51CCC" w:rsidRDefault="00E51CCC">
      <w:pPr>
        <w:pStyle w:val="Kommentartext"/>
      </w:pPr>
      <w:r>
        <w:rPr>
          <w:rStyle w:val="Kommentarzeichen"/>
        </w:rPr>
        <w:annotationRef/>
      </w:r>
      <w:r>
        <w:t>A</w:t>
      </w:r>
      <w:r w:rsidRPr="00964124">
        <w:t>ssociation names should start uppercase</w:t>
      </w:r>
      <w:r>
        <w:t>.</w:t>
      </w:r>
    </w:p>
  </w:comment>
  <w:comment w:id="517" w:author="Bernd" w:date="2014-11-05T11:15:00Z" w:initials="BZ">
    <w:p w:rsidR="00E51CCC" w:rsidRDefault="00E51CCC">
      <w:pPr>
        <w:pStyle w:val="Kommentartext"/>
      </w:pPr>
      <w:r>
        <w:rPr>
          <w:rStyle w:val="Kommentarzeichen"/>
        </w:rPr>
        <w:annotationRef/>
      </w:r>
      <w:r>
        <w:t>This is also true for other associations and dependencies.</w:t>
      </w:r>
    </w:p>
  </w:comment>
  <w:comment w:id="530" w:author="Bernd" w:date="2014-09-26T13:42:00Z" w:initials="BZ">
    <w:p w:rsidR="00E51CCC" w:rsidRDefault="00E51CCC" w:rsidP="00B70BAE">
      <w:pPr>
        <w:pStyle w:val="Kommentartext"/>
      </w:pPr>
      <w:r>
        <w:rPr>
          <w:rStyle w:val="Kommentarzeichen"/>
        </w:rPr>
        <w:annotationRef/>
      </w:r>
      <w:r>
        <w:t>Similar to association name?</w:t>
      </w:r>
    </w:p>
  </w:comment>
  <w:comment w:id="551" w:author="Bernd" w:date="2014-09-26T13:40:00Z" w:initials="BZ">
    <w:p w:rsidR="00E51CCC" w:rsidRDefault="00E51CCC">
      <w:pPr>
        <w:pStyle w:val="Kommentartext"/>
      </w:pPr>
      <w:r>
        <w:rPr>
          <w:rStyle w:val="Kommentarzeichen"/>
        </w:rPr>
        <w:annotationRef/>
      </w:r>
      <w:r>
        <w:t>Similar to association name?</w:t>
      </w:r>
    </w:p>
  </w:comment>
  <w:comment w:id="593" w:author="Bernd" w:date="2014-09-26T13:41:00Z" w:initials="BZ">
    <w:p w:rsidR="00E51CCC" w:rsidRDefault="00E51CCC" w:rsidP="00B70BAE">
      <w:pPr>
        <w:pStyle w:val="Kommentartext"/>
      </w:pPr>
      <w:r>
        <w:rPr>
          <w:rStyle w:val="Kommentarzeichen"/>
        </w:rPr>
        <w:annotationRef/>
      </w:r>
      <w:r>
        <w:t>Similar to association name?</w:t>
      </w:r>
    </w:p>
  </w:comment>
  <w:comment w:id="635" w:author="Chris" w:date="2014-11-06T12:21:00Z" w:initials="CH">
    <w:p w:rsidR="000724FC" w:rsidRDefault="000724FC" w:rsidP="000724FC">
      <w:pPr>
        <w:pStyle w:val="Kommentartext"/>
      </w:pPr>
      <w:r>
        <w:rPr>
          <w:rStyle w:val="Kommentarzeichen"/>
        </w:rPr>
        <w:annotationRef/>
      </w:r>
      <w:r>
        <w:t>S</w:t>
      </w:r>
      <w:r w:rsidRPr="00B70BAE">
        <w:t>hould use only * and not 0..*</w:t>
      </w:r>
      <w:r>
        <w:t>.</w:t>
      </w:r>
    </w:p>
  </w:comment>
  <w:comment w:id="683" w:author="Chris" w:date="2014-11-05T11:16:00Z" w:initials="CH">
    <w:p w:rsidR="00E51CCC" w:rsidRDefault="00E51CCC">
      <w:pPr>
        <w:pStyle w:val="Kommentartext"/>
      </w:pPr>
      <w:r>
        <w:rPr>
          <w:rStyle w:val="Kommentarzeichen"/>
        </w:rPr>
        <w:annotationRef/>
      </w:r>
      <w:r>
        <w:t>I</w:t>
      </w:r>
      <w:r w:rsidRPr="00B70BAE">
        <w:t>s this needed ???? Will it produce containment trees ?? Can we use it in optional packages ??? I suggest replacing with polymorphism, which allows us to invert the dependencies.</w:t>
      </w:r>
    </w:p>
    <w:p w:rsidR="00E51CCC" w:rsidRDefault="00E51CCC">
      <w:pPr>
        <w:pStyle w:val="Kommentartext"/>
      </w:pPr>
    </w:p>
    <w:p w:rsidR="00E51CCC" w:rsidRDefault="00E51CCC">
      <w:pPr>
        <w:pStyle w:val="Kommentartext"/>
      </w:pPr>
      <w:hyperlink r:id="rId1" w:history="1">
        <w:r w:rsidRPr="008631DE">
          <w:rPr>
            <w:rStyle w:val="Hyperlink"/>
          </w:rPr>
          <w:t>http://www.ibm.com/developerworks/xml/library/ws-tip-xsdchoice/index.html</w:t>
        </w:r>
      </w:hyperlink>
    </w:p>
    <w:p w:rsidR="00E51CCC" w:rsidRDefault="00E51CCC">
      <w:pPr>
        <w:pStyle w:val="Kommentartext"/>
      </w:pPr>
    </w:p>
    <w:p w:rsidR="00E51CCC" w:rsidRDefault="00E51CCC">
      <w:pPr>
        <w:pStyle w:val="Kommentartext"/>
      </w:pPr>
      <w:r>
        <w:t>See also:</w:t>
      </w:r>
    </w:p>
    <w:bookmarkStart w:id="685" w:name="_MON_1476691372"/>
    <w:bookmarkEnd w:id="685"/>
    <w:p w:rsidR="00E51CCC" w:rsidRDefault="00E51CCC">
      <w:pPr>
        <w:pStyle w:val="Kommentartext"/>
      </w:pPr>
      <w:r>
        <w:object w:dxaOrig="1551"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7.65pt;height:49.45pt" o:ole="">
            <v:imagedata r:id="rId2" o:title=""/>
          </v:shape>
          <o:OLEObject Type="Embed" ProgID="Word.Document.12" ShapeID="_x0000_i1030" DrawAspect="Icon" ObjectID="_1476781938" r:id="rId3">
            <o:FieldCodes>\s</o:FieldCodes>
          </o:OLEObject>
        </w:object>
      </w:r>
    </w:p>
  </w:comment>
  <w:comment w:id="684" w:author="Bernd" w:date="2014-09-26T13:49:00Z" w:initials="BZ">
    <w:p w:rsidR="00E51CCC" w:rsidRDefault="00E51CCC">
      <w:pPr>
        <w:pStyle w:val="Kommentartext"/>
      </w:pPr>
      <w:r>
        <w:rPr>
          <w:rStyle w:val="Kommentarzeichen"/>
        </w:rPr>
        <w:annotationRef/>
      </w:r>
      <w:r>
        <w:t xml:space="preserve">Similar to </w:t>
      </w:r>
      <w:r w:rsidRPr="00BA4EAA">
        <w:t>&lt;&lt;</w:t>
      </w:r>
      <w:proofErr w:type="spellStart"/>
      <w:r w:rsidRPr="00BA4EAA">
        <w:t>ProxyClass</w:t>
      </w:r>
      <w:proofErr w:type="spellEnd"/>
      <w:r w:rsidRPr="00BA4EAA">
        <w:t>&gt;&gt;</w:t>
      </w:r>
      <w:r>
        <w:t xml:space="preserve"> and &lt;&lt;choice&gt;&gt;.</w:t>
      </w:r>
    </w:p>
  </w:comment>
  <w:comment w:id="722" w:author="Chris" w:date="2014-09-26T13:53:00Z" w:initials="CH">
    <w:p w:rsidR="00E51CCC" w:rsidRDefault="00E51CCC">
      <w:pPr>
        <w:pStyle w:val="Kommentartext"/>
      </w:pPr>
      <w:r>
        <w:rPr>
          <w:rStyle w:val="Kommentarzeichen"/>
        </w:rPr>
        <w:annotationRef/>
      </w:r>
      <w:r w:rsidRPr="00AD03F9">
        <w:t>Why do some stereotypes start lowercase and some upper ? Can we make this consistent ???</w:t>
      </w:r>
    </w:p>
  </w:comment>
  <w:comment w:id="723" w:author="Chris" w:date="2014-10-01T12:10:00Z" w:initials="CH">
    <w:p w:rsidR="00E51CCC" w:rsidRDefault="00E51CCC">
      <w:pPr>
        <w:pStyle w:val="Kommentartext"/>
      </w:pPr>
      <w:r>
        <w:rPr>
          <w:rStyle w:val="Kommentarzeichen"/>
        </w:rPr>
        <w:annotationRef/>
      </w:r>
      <w:r>
        <w:t>Check UML Spec</w:t>
      </w:r>
    </w:p>
  </w:comment>
  <w:comment w:id="724" w:author="Bernd" w:date="2014-11-05T11:19:00Z" w:initials="BZ">
    <w:p w:rsidR="00E51CCC" w:rsidRDefault="00E51CCC">
      <w:pPr>
        <w:pStyle w:val="Kommentartext"/>
      </w:pPr>
      <w:r>
        <w:rPr>
          <w:rStyle w:val="Kommentarzeichen"/>
        </w:rPr>
        <w:annotationRef/>
      </w:r>
    </w:p>
    <w:p w:rsidR="00E51CCC" w:rsidRDefault="00E51CCC" w:rsidP="000F5FE4">
      <w:pPr>
        <w:pStyle w:val="Kommentartext"/>
      </w:pPr>
      <w:r>
        <w:t>UML 2.5 specification regarding the name-style of a Stereotype.</w:t>
      </w:r>
    </w:p>
    <w:p w:rsidR="00E51CCC" w:rsidRDefault="00E51CCC" w:rsidP="000F5FE4">
      <w:pPr>
        <w:pStyle w:val="Kommentartext"/>
      </w:pPr>
      <w:r>
        <w:t>1.</w:t>
      </w:r>
      <w:r>
        <w:tab/>
        <w:t>Section 12.4 (Classifier Descriptions) states that Stereotypes are subclasses of Class; my interpretation: should have the same name-style as Class.</w:t>
      </w:r>
    </w:p>
    <w:p w:rsidR="00E51CCC" w:rsidRDefault="00E51CCC" w:rsidP="000F5FE4">
      <w:pPr>
        <w:pStyle w:val="Kommentartext"/>
      </w:pPr>
      <w:r>
        <w:t>2.</w:t>
      </w:r>
      <w:r>
        <w:tab/>
        <w:t>Section 22.3 contains a list of “Standard Stereotypes”; all names follow UCC.</w:t>
      </w:r>
    </w:p>
    <w:p w:rsidR="00E51CCC" w:rsidRDefault="00E51CCC" w:rsidP="000F5FE4">
      <w:pPr>
        <w:pStyle w:val="Kommentartext"/>
      </w:pPr>
      <w:r>
        <w:t>Therefore I conclude, that Stereotype names are UCC.</w:t>
      </w:r>
    </w:p>
    <w:p w:rsidR="00E51CCC" w:rsidRDefault="00E51CCC">
      <w:pPr>
        <w:pStyle w:val="Kommentartext"/>
      </w:pPr>
    </w:p>
    <w:p w:rsidR="00E51CCC" w:rsidRDefault="00E51CCC">
      <w:pPr>
        <w:pStyle w:val="Kommentartext"/>
      </w:pPr>
      <w:r>
        <w:t>Note:</w:t>
      </w:r>
    </w:p>
    <w:p w:rsidR="00E51CCC" w:rsidRDefault="00E51CCC">
      <w:pPr>
        <w:pStyle w:val="Kommentartext"/>
      </w:pPr>
      <w:r>
        <w:t>In addition since stereotype properties are modelled using attributes they follow LCC.</w:t>
      </w:r>
    </w:p>
  </w:comment>
  <w:comment w:id="736" w:author="Chris" w:date="2014-09-26T13:51:00Z" w:initials="CH">
    <w:p w:rsidR="00E51CCC" w:rsidRDefault="00E51CCC">
      <w:pPr>
        <w:pStyle w:val="Kommentartext"/>
      </w:pPr>
      <w:r>
        <w:rPr>
          <w:rStyle w:val="Kommentarzeichen"/>
        </w:rPr>
        <w:annotationRef/>
      </w:r>
      <w:r>
        <w:t>C</w:t>
      </w:r>
      <w:r w:rsidRPr="00AD03F9">
        <w:t>an we discuss this ????</w:t>
      </w:r>
    </w:p>
  </w:comment>
  <w:comment w:id="737" w:author="Bernd" w:date="2014-11-05T10:23:00Z" w:initials="BZ">
    <w:p w:rsidR="00E51CCC" w:rsidRDefault="00E51CCC">
      <w:pPr>
        <w:pStyle w:val="Kommentartext"/>
      </w:pPr>
      <w:r>
        <w:rPr>
          <w:rStyle w:val="Kommentarzeichen"/>
        </w:rPr>
        <w:annotationRef/>
      </w:r>
      <w:r>
        <w:t>Should also provide the list of classes which are represented by the proxy class. as a property of the Stereotype -&gt; string list.</w:t>
      </w:r>
    </w:p>
  </w:comment>
  <w:comment w:id="735" w:author="Bernd" w:date="2014-09-26T13:49:00Z" w:initials="BZ">
    <w:p w:rsidR="00E51CCC" w:rsidRDefault="00E51CCC">
      <w:pPr>
        <w:pStyle w:val="Kommentartext"/>
      </w:pPr>
      <w:r>
        <w:rPr>
          <w:rStyle w:val="Kommentarzeichen"/>
        </w:rPr>
        <w:annotationRef/>
      </w:r>
      <w:r>
        <w:t xml:space="preserve">Similar to </w:t>
      </w:r>
      <w:proofErr w:type="spellStart"/>
      <w:r>
        <w:t>Xor</w:t>
      </w:r>
      <w:proofErr w:type="spellEnd"/>
      <w:r>
        <w:t xml:space="preserve"> and &lt;&lt;choice&gt;&gt;.</w:t>
      </w:r>
    </w:p>
  </w:comment>
  <w:comment w:id="850" w:author="Chris" w:date="2014-09-26T13:46:00Z" w:initials="CH">
    <w:p w:rsidR="00E51CCC" w:rsidRDefault="00E51CCC">
      <w:pPr>
        <w:pStyle w:val="Kommentartext"/>
      </w:pPr>
      <w:r>
        <w:rPr>
          <w:rStyle w:val="Kommentarzeichen"/>
        </w:rPr>
        <w:annotationRef/>
      </w:r>
      <w:r>
        <w:t>I</w:t>
      </w:r>
      <w:r w:rsidRPr="00BA4EAA">
        <w:t>s this needed ???? Will it produce containment trees ?? Can we use it in optional packages ??? I suggest replacing with polymorphism, which allows us to invert the dependencies.</w:t>
      </w:r>
    </w:p>
  </w:comment>
  <w:comment w:id="851" w:author="Bernd" w:date="2014-11-05T10:32:00Z" w:initials="BZ">
    <w:p w:rsidR="00E51CCC" w:rsidRDefault="00E51CCC">
      <w:pPr>
        <w:pStyle w:val="Kommentartext"/>
      </w:pPr>
      <w:r>
        <w:rPr>
          <w:rStyle w:val="Kommentarzeichen"/>
        </w:rPr>
        <w:annotationRef/>
      </w:r>
      <w:r>
        <w:t xml:space="preserve">Similar to </w:t>
      </w:r>
      <w:proofErr w:type="spellStart"/>
      <w:r>
        <w:t>Xor</w:t>
      </w:r>
      <w:proofErr w:type="spellEnd"/>
      <w:r>
        <w:t xml:space="preserve"> </w:t>
      </w:r>
    </w:p>
  </w:comment>
  <w:comment w:id="899" w:author="Chris" w:date="2014-09-26T13:53:00Z" w:initials="CH">
    <w:p w:rsidR="00E51CCC" w:rsidRDefault="00E51CCC">
      <w:pPr>
        <w:pStyle w:val="Kommentartext"/>
      </w:pPr>
      <w:r>
        <w:rPr>
          <w:rStyle w:val="Kommentarzeichen"/>
        </w:rPr>
        <w:annotationRef/>
      </w:r>
      <w:r>
        <w:t>!!!</w:t>
      </w:r>
    </w:p>
  </w:comment>
  <w:comment w:id="900" w:author="Bernd" w:date="2014-11-05T10:31:00Z" w:initials="BZ">
    <w:p w:rsidR="00E51CCC" w:rsidRDefault="00E51CCC">
      <w:pPr>
        <w:pStyle w:val="Kommentartext"/>
      </w:pPr>
      <w:r>
        <w:rPr>
          <w:rStyle w:val="Kommentarzeichen"/>
        </w:rPr>
        <w:annotationRef/>
      </w:r>
      <w:r>
        <w:t>Should be an ordered list of name value pairs.</w:t>
      </w:r>
    </w:p>
  </w:comment>
</w:comment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A076C" w:rsidRDefault="002A076C">
      <w:r>
        <w:separator/>
      </w:r>
    </w:p>
  </w:endnote>
  <w:endnote w:type="continuationSeparator" w:id="0">
    <w:p w:rsidR="002A076C" w:rsidRDefault="002A076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1CCC" w:rsidRPr="00F20A5C" w:rsidRDefault="00E51CCC" w:rsidP="00F20A5C">
    <w:pPr>
      <w:pStyle w:val="Fuzeile"/>
      <w:rPr>
        <w:b w:val="0"/>
        <w:sz w:val="20"/>
      </w:rPr>
    </w:pPr>
    <w:r w:rsidRPr="006A355D">
      <w:rPr>
        <w:rStyle w:val="Seitenzahl"/>
        <w:rFonts w:ascii="Times New Roman" w:hAnsi="Times New Roman"/>
        <w:b w:val="0"/>
        <w:sz w:val="20"/>
      </w:rPr>
      <w:fldChar w:fldCharType="begin"/>
    </w:r>
    <w:r w:rsidRPr="006A355D">
      <w:rPr>
        <w:rStyle w:val="Seitenzahl"/>
        <w:rFonts w:ascii="Times New Roman" w:hAnsi="Times New Roman"/>
        <w:b w:val="0"/>
        <w:sz w:val="20"/>
      </w:rPr>
      <w:instrText xml:space="preserve"> PAGE </w:instrText>
    </w:r>
    <w:r w:rsidRPr="006A355D">
      <w:rPr>
        <w:rStyle w:val="Seitenzahl"/>
        <w:rFonts w:ascii="Times New Roman" w:hAnsi="Times New Roman"/>
        <w:b w:val="0"/>
        <w:sz w:val="20"/>
      </w:rPr>
      <w:fldChar w:fldCharType="separate"/>
    </w:r>
    <w:r w:rsidR="0009383C">
      <w:rPr>
        <w:rStyle w:val="Seitenzahl"/>
        <w:rFonts w:ascii="Times New Roman" w:hAnsi="Times New Roman"/>
        <w:b w:val="0"/>
        <w:sz w:val="20"/>
      </w:rPr>
      <w:t>15</w:t>
    </w:r>
    <w:r w:rsidRPr="006A355D">
      <w:rPr>
        <w:rStyle w:val="Seitenzahl"/>
        <w:rFonts w:ascii="Times New Roman" w:hAnsi="Times New Roman"/>
        <w:b w:val="0"/>
        <w:sz w:val="20"/>
      </w:rPr>
      <w:fldChar w:fldCharType="end"/>
    </w:r>
    <w:r w:rsidRPr="006A355D">
      <w:rPr>
        <w:rStyle w:val="Seitenzahl"/>
        <w:rFonts w:ascii="Times New Roman" w:hAnsi="Times New Roman"/>
        <w:b w:val="0"/>
        <w:sz w:val="20"/>
      </w:rPr>
      <w:t xml:space="preserve"> of </w:t>
    </w:r>
    <w:r w:rsidRPr="006A355D">
      <w:rPr>
        <w:rStyle w:val="Seitenzahl"/>
        <w:rFonts w:ascii="Times New Roman" w:hAnsi="Times New Roman"/>
        <w:b w:val="0"/>
        <w:sz w:val="20"/>
      </w:rPr>
      <w:fldChar w:fldCharType="begin"/>
    </w:r>
    <w:r w:rsidRPr="006A355D">
      <w:rPr>
        <w:rStyle w:val="Seitenzahl"/>
        <w:rFonts w:ascii="Times New Roman" w:hAnsi="Times New Roman"/>
        <w:b w:val="0"/>
        <w:sz w:val="20"/>
      </w:rPr>
      <w:instrText xml:space="preserve"> NUMPAGES </w:instrText>
    </w:r>
    <w:r w:rsidRPr="006A355D">
      <w:rPr>
        <w:rStyle w:val="Seitenzahl"/>
        <w:rFonts w:ascii="Times New Roman" w:hAnsi="Times New Roman"/>
        <w:b w:val="0"/>
        <w:sz w:val="20"/>
      </w:rPr>
      <w:fldChar w:fldCharType="separate"/>
    </w:r>
    <w:r w:rsidR="0009383C">
      <w:rPr>
        <w:rStyle w:val="Seitenzahl"/>
        <w:rFonts w:ascii="Times New Roman" w:hAnsi="Times New Roman"/>
        <w:b w:val="0"/>
        <w:sz w:val="20"/>
      </w:rPr>
      <w:t>46</w:t>
    </w:r>
    <w:r w:rsidRPr="006A355D">
      <w:rPr>
        <w:rStyle w:val="Seitenzahl"/>
        <w:rFonts w:ascii="Times New Roman" w:hAnsi="Times New Roman"/>
        <w:b w:val="0"/>
        <w:sz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A076C" w:rsidRDefault="002A076C">
      <w:r>
        <w:separator/>
      </w:r>
    </w:p>
  </w:footnote>
  <w:footnote w:type="continuationSeparator" w:id="0">
    <w:p w:rsidR="002A076C" w:rsidRDefault="002A076C">
      <w:r>
        <w:continuationSeparator/>
      </w:r>
    </w:p>
  </w:footnote>
  <w:footnote w:id="1">
    <w:p w:rsidR="00E51CCC" w:rsidRDefault="00E51CCC" w:rsidP="002E4D7B">
      <w:pPr>
        <w:pStyle w:val="Funotentext"/>
      </w:pPr>
      <w:r w:rsidRPr="00E761A4">
        <w:rPr>
          <w:rStyle w:val="Funotenzeichen"/>
        </w:rPr>
        <w:sym w:font="Symbol" w:char="F0E4"/>
      </w:r>
      <w:r>
        <w:t xml:space="preserve"> </w:t>
      </w:r>
      <w:r w:rsidRPr="00E761A4">
        <w:t>3GPP is a trade mark of ETSI</w:t>
      </w:r>
      <w:bookmarkStart w:id="0" w:name="_GoBack"/>
      <w:bookmarkEnd w:id="0"/>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1CFC4DCE"/>
    <w:lvl w:ilvl="0">
      <w:start w:val="1"/>
      <w:numFmt w:val="decimal"/>
      <w:lvlText w:val="%1."/>
      <w:lvlJc w:val="left"/>
      <w:pPr>
        <w:tabs>
          <w:tab w:val="num" w:pos="643"/>
        </w:tabs>
        <w:ind w:left="643" w:hanging="360"/>
      </w:pPr>
      <w:rPr>
        <w:rFonts w:cs="Times New Roman"/>
      </w:rPr>
    </w:lvl>
  </w:abstractNum>
  <w:abstractNum w:abstractNumId="1">
    <w:nsid w:val="FFFFFF80"/>
    <w:multiLevelType w:val="singleLevel"/>
    <w:tmpl w:val="8BB2BAD2"/>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6F7ED176"/>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AB14B79A"/>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4E28B40A"/>
    <w:lvl w:ilvl="0">
      <w:start w:val="1"/>
      <w:numFmt w:val="bullet"/>
      <w:lvlText w:val=""/>
      <w:lvlJc w:val="left"/>
      <w:pPr>
        <w:tabs>
          <w:tab w:val="num" w:pos="644"/>
        </w:tabs>
        <w:ind w:left="644" w:hanging="360"/>
      </w:pPr>
      <w:rPr>
        <w:rFonts w:ascii="Symbol" w:hAnsi="Symbol" w:hint="default"/>
      </w:rPr>
    </w:lvl>
  </w:abstractNum>
  <w:abstractNum w:abstractNumId="5">
    <w:nsid w:val="FFFFFF88"/>
    <w:multiLevelType w:val="singleLevel"/>
    <w:tmpl w:val="495CC5B0"/>
    <w:lvl w:ilvl="0">
      <w:start w:val="1"/>
      <w:numFmt w:val="decimal"/>
      <w:lvlText w:val="%1."/>
      <w:lvlJc w:val="left"/>
      <w:pPr>
        <w:tabs>
          <w:tab w:val="num" w:pos="360"/>
        </w:tabs>
        <w:ind w:left="360" w:hanging="360"/>
      </w:pPr>
      <w:rPr>
        <w:rFonts w:cs="Times New Roman"/>
      </w:rPr>
    </w:lvl>
  </w:abstractNum>
  <w:abstractNum w:abstractNumId="6">
    <w:nsid w:val="FFFFFF89"/>
    <w:multiLevelType w:val="singleLevel"/>
    <w:tmpl w:val="D618FB94"/>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pStyle w:val="Annex1"/>
      <w:lvlText w:val="*"/>
      <w:lvlJc w:val="left"/>
    </w:lvl>
  </w:abstractNum>
  <w:abstractNum w:abstractNumId="8">
    <w:nsid w:val="0CCC1196"/>
    <w:multiLevelType w:val="hybridMultilevel"/>
    <w:tmpl w:val="C08AE1D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E980330"/>
    <w:multiLevelType w:val="hybridMultilevel"/>
    <w:tmpl w:val="C39A6A88"/>
    <w:lvl w:ilvl="0" w:tplc="04090001">
      <w:start w:val="1"/>
      <w:numFmt w:val="bullet"/>
      <w:lvlText w:val=""/>
      <w:lvlJc w:val="left"/>
      <w:pPr>
        <w:tabs>
          <w:tab w:val="num" w:pos="644"/>
        </w:tabs>
        <w:ind w:left="644" w:hanging="360"/>
      </w:pPr>
      <w:rPr>
        <w:rFonts w:ascii="Symbol" w:hAnsi="Symbol" w:hint="default"/>
      </w:rPr>
    </w:lvl>
    <w:lvl w:ilvl="1" w:tplc="0409000F">
      <w:start w:val="1"/>
      <w:numFmt w:val="decimal"/>
      <w:lvlText w:val="%2."/>
      <w:lvlJc w:val="left"/>
      <w:pPr>
        <w:tabs>
          <w:tab w:val="num" w:pos="1364"/>
        </w:tabs>
        <w:ind w:left="1364" w:hanging="360"/>
      </w:pPr>
      <w:rPr>
        <w:rFonts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nsid w:val="0F1A19AD"/>
    <w:multiLevelType w:val="hybridMultilevel"/>
    <w:tmpl w:val="830863A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34B5557"/>
    <w:multiLevelType w:val="multilevel"/>
    <w:tmpl w:val="1FDC8B86"/>
    <w:lvl w:ilvl="0">
      <w:start w:val="1"/>
      <w:numFmt w:val="decimal"/>
      <w:pStyle w:val="Auflistung"/>
      <w:lvlText w:val="[%1]"/>
      <w:lvlJc w:val="left"/>
      <w:pPr>
        <w:tabs>
          <w:tab w:val="num" w:pos="0"/>
        </w:tabs>
        <w:ind w:left="567" w:hanging="567"/>
      </w:pPr>
      <w:rPr>
        <w:rFonts w:ascii="Times New Roman" w:hAnsi="Times New Roman" w:cs="Times New Roman" w:hint="default"/>
        <w:b w:val="0"/>
        <w:i w:val="0"/>
        <w:sz w:val="20"/>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strike w:val="0"/>
        <w:sz w:val="24"/>
        <w:szCs w:val="24"/>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2">
    <w:nsid w:val="16464295"/>
    <w:multiLevelType w:val="hybridMultilevel"/>
    <w:tmpl w:val="20B4EB5C"/>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288"/>
        </w:tabs>
        <w:ind w:left="1288" w:hanging="360"/>
      </w:pPr>
      <w:rPr>
        <w:rFonts w:ascii="Courier New" w:hAnsi="Courier New" w:hint="default"/>
      </w:rPr>
    </w:lvl>
    <w:lvl w:ilvl="2" w:tplc="04090005">
      <w:start w:val="1"/>
      <w:numFmt w:val="bullet"/>
      <w:lvlText w:val=""/>
      <w:lvlJc w:val="left"/>
      <w:pPr>
        <w:tabs>
          <w:tab w:val="num" w:pos="2008"/>
        </w:tabs>
        <w:ind w:left="2008" w:hanging="360"/>
      </w:pPr>
      <w:rPr>
        <w:rFonts w:ascii="Wingdings" w:hAnsi="Wingdings" w:hint="default"/>
      </w:rPr>
    </w:lvl>
    <w:lvl w:ilvl="3" w:tplc="04090001" w:tentative="1">
      <w:start w:val="1"/>
      <w:numFmt w:val="bullet"/>
      <w:lvlText w:val=""/>
      <w:lvlJc w:val="left"/>
      <w:pPr>
        <w:tabs>
          <w:tab w:val="num" w:pos="2728"/>
        </w:tabs>
        <w:ind w:left="2728" w:hanging="360"/>
      </w:pPr>
      <w:rPr>
        <w:rFonts w:ascii="Symbol" w:hAnsi="Symbol" w:hint="default"/>
      </w:rPr>
    </w:lvl>
    <w:lvl w:ilvl="4" w:tplc="04090003" w:tentative="1">
      <w:start w:val="1"/>
      <w:numFmt w:val="bullet"/>
      <w:lvlText w:val="o"/>
      <w:lvlJc w:val="left"/>
      <w:pPr>
        <w:tabs>
          <w:tab w:val="num" w:pos="3448"/>
        </w:tabs>
        <w:ind w:left="3448" w:hanging="360"/>
      </w:pPr>
      <w:rPr>
        <w:rFonts w:ascii="Courier New" w:hAnsi="Courier New" w:hint="default"/>
      </w:rPr>
    </w:lvl>
    <w:lvl w:ilvl="5" w:tplc="04090005" w:tentative="1">
      <w:start w:val="1"/>
      <w:numFmt w:val="bullet"/>
      <w:lvlText w:val=""/>
      <w:lvlJc w:val="left"/>
      <w:pPr>
        <w:tabs>
          <w:tab w:val="num" w:pos="4168"/>
        </w:tabs>
        <w:ind w:left="4168" w:hanging="360"/>
      </w:pPr>
      <w:rPr>
        <w:rFonts w:ascii="Wingdings" w:hAnsi="Wingdings" w:hint="default"/>
      </w:rPr>
    </w:lvl>
    <w:lvl w:ilvl="6" w:tplc="04090001" w:tentative="1">
      <w:start w:val="1"/>
      <w:numFmt w:val="bullet"/>
      <w:lvlText w:val=""/>
      <w:lvlJc w:val="left"/>
      <w:pPr>
        <w:tabs>
          <w:tab w:val="num" w:pos="4888"/>
        </w:tabs>
        <w:ind w:left="4888" w:hanging="360"/>
      </w:pPr>
      <w:rPr>
        <w:rFonts w:ascii="Symbol" w:hAnsi="Symbol" w:hint="default"/>
      </w:rPr>
    </w:lvl>
    <w:lvl w:ilvl="7" w:tplc="04090003" w:tentative="1">
      <w:start w:val="1"/>
      <w:numFmt w:val="bullet"/>
      <w:lvlText w:val="o"/>
      <w:lvlJc w:val="left"/>
      <w:pPr>
        <w:tabs>
          <w:tab w:val="num" w:pos="5608"/>
        </w:tabs>
        <w:ind w:left="5608" w:hanging="360"/>
      </w:pPr>
      <w:rPr>
        <w:rFonts w:ascii="Courier New" w:hAnsi="Courier New" w:hint="default"/>
      </w:rPr>
    </w:lvl>
    <w:lvl w:ilvl="8" w:tplc="04090005" w:tentative="1">
      <w:start w:val="1"/>
      <w:numFmt w:val="bullet"/>
      <w:lvlText w:val=""/>
      <w:lvlJc w:val="left"/>
      <w:pPr>
        <w:tabs>
          <w:tab w:val="num" w:pos="6328"/>
        </w:tabs>
        <w:ind w:left="6328" w:hanging="360"/>
      </w:pPr>
      <w:rPr>
        <w:rFonts w:ascii="Wingdings" w:hAnsi="Wingdings" w:hint="default"/>
      </w:rPr>
    </w:lvl>
  </w:abstractNum>
  <w:abstractNum w:abstractNumId="13">
    <w:nsid w:val="177771FC"/>
    <w:multiLevelType w:val="hybridMultilevel"/>
    <w:tmpl w:val="4E44F814"/>
    <w:lvl w:ilvl="0" w:tplc="0409000B">
      <w:start w:val="1"/>
      <w:numFmt w:val="bullet"/>
      <w:lvlText w:val=""/>
      <w:lvlJc w:val="left"/>
      <w:pPr>
        <w:tabs>
          <w:tab w:val="num" w:pos="1080"/>
        </w:tabs>
        <w:ind w:left="1080" w:hanging="360"/>
      </w:pPr>
      <w:rPr>
        <w:rFonts w:ascii="Wingdings" w:hAnsi="Wingdings" w:hint="default"/>
      </w:rPr>
    </w:lvl>
    <w:lvl w:ilvl="1" w:tplc="04090003">
      <w:start w:val="1"/>
      <w:numFmt w:val="bullet"/>
      <w:lvlText w:val="o"/>
      <w:lvlJc w:val="left"/>
      <w:pPr>
        <w:tabs>
          <w:tab w:val="num" w:pos="1288"/>
        </w:tabs>
        <w:ind w:left="1288" w:hanging="360"/>
      </w:pPr>
      <w:rPr>
        <w:rFonts w:ascii="Courier New" w:hAnsi="Courier New" w:hint="default"/>
      </w:rPr>
    </w:lvl>
    <w:lvl w:ilvl="2" w:tplc="04090005">
      <w:start w:val="1"/>
      <w:numFmt w:val="bullet"/>
      <w:lvlText w:val=""/>
      <w:lvlJc w:val="left"/>
      <w:pPr>
        <w:tabs>
          <w:tab w:val="num" w:pos="2008"/>
        </w:tabs>
        <w:ind w:left="2008" w:hanging="360"/>
      </w:pPr>
      <w:rPr>
        <w:rFonts w:ascii="Wingdings" w:hAnsi="Wingdings" w:hint="default"/>
      </w:rPr>
    </w:lvl>
    <w:lvl w:ilvl="3" w:tplc="04090001" w:tentative="1">
      <w:start w:val="1"/>
      <w:numFmt w:val="bullet"/>
      <w:lvlText w:val=""/>
      <w:lvlJc w:val="left"/>
      <w:pPr>
        <w:tabs>
          <w:tab w:val="num" w:pos="2728"/>
        </w:tabs>
        <w:ind w:left="2728" w:hanging="360"/>
      </w:pPr>
      <w:rPr>
        <w:rFonts w:ascii="Symbol" w:hAnsi="Symbol" w:hint="default"/>
      </w:rPr>
    </w:lvl>
    <w:lvl w:ilvl="4" w:tplc="04090003" w:tentative="1">
      <w:start w:val="1"/>
      <w:numFmt w:val="bullet"/>
      <w:lvlText w:val="o"/>
      <w:lvlJc w:val="left"/>
      <w:pPr>
        <w:tabs>
          <w:tab w:val="num" w:pos="3448"/>
        </w:tabs>
        <w:ind w:left="3448" w:hanging="360"/>
      </w:pPr>
      <w:rPr>
        <w:rFonts w:ascii="Courier New" w:hAnsi="Courier New" w:hint="default"/>
      </w:rPr>
    </w:lvl>
    <w:lvl w:ilvl="5" w:tplc="04090005" w:tentative="1">
      <w:start w:val="1"/>
      <w:numFmt w:val="bullet"/>
      <w:lvlText w:val=""/>
      <w:lvlJc w:val="left"/>
      <w:pPr>
        <w:tabs>
          <w:tab w:val="num" w:pos="4168"/>
        </w:tabs>
        <w:ind w:left="4168" w:hanging="360"/>
      </w:pPr>
      <w:rPr>
        <w:rFonts w:ascii="Wingdings" w:hAnsi="Wingdings" w:hint="default"/>
      </w:rPr>
    </w:lvl>
    <w:lvl w:ilvl="6" w:tplc="04090001" w:tentative="1">
      <w:start w:val="1"/>
      <w:numFmt w:val="bullet"/>
      <w:lvlText w:val=""/>
      <w:lvlJc w:val="left"/>
      <w:pPr>
        <w:tabs>
          <w:tab w:val="num" w:pos="4888"/>
        </w:tabs>
        <w:ind w:left="4888" w:hanging="360"/>
      </w:pPr>
      <w:rPr>
        <w:rFonts w:ascii="Symbol" w:hAnsi="Symbol" w:hint="default"/>
      </w:rPr>
    </w:lvl>
    <w:lvl w:ilvl="7" w:tplc="04090003" w:tentative="1">
      <w:start w:val="1"/>
      <w:numFmt w:val="bullet"/>
      <w:lvlText w:val="o"/>
      <w:lvlJc w:val="left"/>
      <w:pPr>
        <w:tabs>
          <w:tab w:val="num" w:pos="5608"/>
        </w:tabs>
        <w:ind w:left="5608" w:hanging="360"/>
      </w:pPr>
      <w:rPr>
        <w:rFonts w:ascii="Courier New" w:hAnsi="Courier New" w:hint="default"/>
      </w:rPr>
    </w:lvl>
    <w:lvl w:ilvl="8" w:tplc="04090005" w:tentative="1">
      <w:start w:val="1"/>
      <w:numFmt w:val="bullet"/>
      <w:lvlText w:val=""/>
      <w:lvlJc w:val="left"/>
      <w:pPr>
        <w:tabs>
          <w:tab w:val="num" w:pos="6328"/>
        </w:tabs>
        <w:ind w:left="6328" w:hanging="360"/>
      </w:pPr>
      <w:rPr>
        <w:rFonts w:ascii="Wingdings" w:hAnsi="Wingdings" w:hint="default"/>
      </w:rPr>
    </w:lvl>
  </w:abstractNum>
  <w:abstractNum w:abstractNumId="14">
    <w:nsid w:val="251F4D5C"/>
    <w:multiLevelType w:val="hybridMultilevel"/>
    <w:tmpl w:val="55F05DAE"/>
    <w:lvl w:ilvl="0" w:tplc="12C6996E">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27841D79"/>
    <w:multiLevelType w:val="hybridMultilevel"/>
    <w:tmpl w:val="C26AEF76"/>
    <w:lvl w:ilvl="0" w:tplc="12C6996E">
      <w:start w:val="1"/>
      <w:numFmt w:val="bullet"/>
      <w:lvlText w:val="•"/>
      <w:lvlJc w:val="left"/>
      <w:pPr>
        <w:tabs>
          <w:tab w:val="num" w:pos="720"/>
        </w:tabs>
        <w:ind w:left="720" w:hanging="360"/>
      </w:pPr>
      <w:rPr>
        <w:rFonts w:ascii="Arial" w:hAnsi="Arial" w:hint="default"/>
      </w:rPr>
    </w:lvl>
    <w:lvl w:ilvl="1" w:tplc="B638F9EA">
      <w:start w:val="233"/>
      <w:numFmt w:val="bullet"/>
      <w:lvlText w:val="–"/>
      <w:lvlJc w:val="left"/>
      <w:pPr>
        <w:tabs>
          <w:tab w:val="num" w:pos="1440"/>
        </w:tabs>
        <w:ind w:left="1440" w:hanging="360"/>
      </w:pPr>
      <w:rPr>
        <w:rFonts w:ascii="Arial" w:hAnsi="Arial" w:hint="default"/>
      </w:rPr>
    </w:lvl>
    <w:lvl w:ilvl="2" w:tplc="467A3230">
      <w:start w:val="233"/>
      <w:numFmt w:val="bullet"/>
      <w:lvlText w:val="•"/>
      <w:lvlJc w:val="left"/>
      <w:pPr>
        <w:tabs>
          <w:tab w:val="num" w:pos="2160"/>
        </w:tabs>
        <w:ind w:left="2160" w:hanging="360"/>
      </w:pPr>
      <w:rPr>
        <w:rFonts w:ascii="Arial" w:hAnsi="Arial" w:hint="default"/>
      </w:rPr>
    </w:lvl>
    <w:lvl w:ilvl="3" w:tplc="D01663FE" w:tentative="1">
      <w:start w:val="1"/>
      <w:numFmt w:val="bullet"/>
      <w:lvlText w:val="•"/>
      <w:lvlJc w:val="left"/>
      <w:pPr>
        <w:tabs>
          <w:tab w:val="num" w:pos="2880"/>
        </w:tabs>
        <w:ind w:left="2880" w:hanging="360"/>
      </w:pPr>
      <w:rPr>
        <w:rFonts w:ascii="Arial" w:hAnsi="Arial" w:hint="default"/>
      </w:rPr>
    </w:lvl>
    <w:lvl w:ilvl="4" w:tplc="8FFE7E10" w:tentative="1">
      <w:start w:val="1"/>
      <w:numFmt w:val="bullet"/>
      <w:lvlText w:val="•"/>
      <w:lvlJc w:val="left"/>
      <w:pPr>
        <w:tabs>
          <w:tab w:val="num" w:pos="3600"/>
        </w:tabs>
        <w:ind w:left="3600" w:hanging="360"/>
      </w:pPr>
      <w:rPr>
        <w:rFonts w:ascii="Arial" w:hAnsi="Arial" w:hint="default"/>
      </w:rPr>
    </w:lvl>
    <w:lvl w:ilvl="5" w:tplc="B1DCE3A0" w:tentative="1">
      <w:start w:val="1"/>
      <w:numFmt w:val="bullet"/>
      <w:lvlText w:val="•"/>
      <w:lvlJc w:val="left"/>
      <w:pPr>
        <w:tabs>
          <w:tab w:val="num" w:pos="4320"/>
        </w:tabs>
        <w:ind w:left="4320" w:hanging="360"/>
      </w:pPr>
      <w:rPr>
        <w:rFonts w:ascii="Arial" w:hAnsi="Arial" w:hint="default"/>
      </w:rPr>
    </w:lvl>
    <w:lvl w:ilvl="6" w:tplc="09042C78" w:tentative="1">
      <w:start w:val="1"/>
      <w:numFmt w:val="bullet"/>
      <w:lvlText w:val="•"/>
      <w:lvlJc w:val="left"/>
      <w:pPr>
        <w:tabs>
          <w:tab w:val="num" w:pos="5040"/>
        </w:tabs>
        <w:ind w:left="5040" w:hanging="360"/>
      </w:pPr>
      <w:rPr>
        <w:rFonts w:ascii="Arial" w:hAnsi="Arial" w:hint="default"/>
      </w:rPr>
    </w:lvl>
    <w:lvl w:ilvl="7" w:tplc="60D2E9C2" w:tentative="1">
      <w:start w:val="1"/>
      <w:numFmt w:val="bullet"/>
      <w:lvlText w:val="•"/>
      <w:lvlJc w:val="left"/>
      <w:pPr>
        <w:tabs>
          <w:tab w:val="num" w:pos="5760"/>
        </w:tabs>
        <w:ind w:left="5760" w:hanging="360"/>
      </w:pPr>
      <w:rPr>
        <w:rFonts w:ascii="Arial" w:hAnsi="Arial" w:hint="default"/>
      </w:rPr>
    </w:lvl>
    <w:lvl w:ilvl="8" w:tplc="4EF0B5B8" w:tentative="1">
      <w:start w:val="1"/>
      <w:numFmt w:val="bullet"/>
      <w:lvlText w:val="•"/>
      <w:lvlJc w:val="left"/>
      <w:pPr>
        <w:tabs>
          <w:tab w:val="num" w:pos="6480"/>
        </w:tabs>
        <w:ind w:left="6480" w:hanging="360"/>
      </w:pPr>
      <w:rPr>
        <w:rFonts w:ascii="Arial" w:hAnsi="Arial" w:hint="default"/>
      </w:rPr>
    </w:lvl>
  </w:abstractNum>
  <w:abstractNum w:abstractNumId="16">
    <w:nsid w:val="2DE31829"/>
    <w:multiLevelType w:val="hybridMultilevel"/>
    <w:tmpl w:val="A9E093FE"/>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nsid w:val="2FA32A8A"/>
    <w:multiLevelType w:val="hybridMultilevel"/>
    <w:tmpl w:val="4970DCCE"/>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8">
    <w:nsid w:val="31C33907"/>
    <w:multiLevelType w:val="hybridMultilevel"/>
    <w:tmpl w:val="03AC613C"/>
    <w:lvl w:ilvl="0" w:tplc="0409000B">
      <w:start w:val="1"/>
      <w:numFmt w:val="bullet"/>
      <w:lvlText w:val=""/>
      <w:lvlJc w:val="left"/>
      <w:pPr>
        <w:tabs>
          <w:tab w:val="num" w:pos="1080"/>
        </w:tabs>
        <w:ind w:left="1080" w:hanging="360"/>
      </w:pPr>
      <w:rPr>
        <w:rFonts w:ascii="Wingdings" w:hAnsi="Wingdings"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9">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nsid w:val="3B545381"/>
    <w:multiLevelType w:val="hybridMultilevel"/>
    <w:tmpl w:val="9C04F0F0"/>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nsid w:val="435C6E26"/>
    <w:multiLevelType w:val="hybridMultilevel"/>
    <w:tmpl w:val="C70237A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4CE0764D"/>
    <w:multiLevelType w:val="hybridMultilevel"/>
    <w:tmpl w:val="58927248"/>
    <w:lvl w:ilvl="0" w:tplc="0409000B">
      <w:start w:val="1"/>
      <w:numFmt w:val="bullet"/>
      <w:lvlText w:val=""/>
      <w:lvlJc w:val="left"/>
      <w:pPr>
        <w:tabs>
          <w:tab w:val="num" w:pos="1080"/>
        </w:tabs>
        <w:ind w:left="1080" w:hanging="360"/>
      </w:pPr>
      <w:rPr>
        <w:rFonts w:ascii="Wingdings" w:hAnsi="Wingdings" w:hint="default"/>
      </w:rPr>
    </w:lvl>
    <w:lvl w:ilvl="1" w:tplc="04090003">
      <w:start w:val="1"/>
      <w:numFmt w:val="bullet"/>
      <w:lvlText w:val="o"/>
      <w:lvlJc w:val="left"/>
      <w:pPr>
        <w:tabs>
          <w:tab w:val="num" w:pos="1724"/>
        </w:tabs>
        <w:ind w:left="1724" w:hanging="360"/>
      </w:pPr>
      <w:rPr>
        <w:rFonts w:ascii="Courier New" w:hAnsi="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3">
    <w:nsid w:val="4EB075F8"/>
    <w:multiLevelType w:val="hybridMultilevel"/>
    <w:tmpl w:val="08A4FEC8"/>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
    <w:nsid w:val="532747D4"/>
    <w:multiLevelType w:val="hybridMultilevel"/>
    <w:tmpl w:val="ADC0383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D821806"/>
    <w:multiLevelType w:val="hybridMultilevel"/>
    <w:tmpl w:val="72B03A50"/>
    <w:lvl w:ilvl="0" w:tplc="04090001">
      <w:start w:val="1"/>
      <w:numFmt w:val="bullet"/>
      <w:lvlText w:val=""/>
      <w:lvlJc w:val="left"/>
      <w:pPr>
        <w:tabs>
          <w:tab w:val="num" w:pos="1004"/>
        </w:tabs>
        <w:ind w:left="1004" w:hanging="360"/>
      </w:pPr>
      <w:rPr>
        <w:rFonts w:ascii="Symbol" w:hAnsi="Symbol" w:hint="default"/>
      </w:rPr>
    </w:lvl>
    <w:lvl w:ilvl="1" w:tplc="5C98B6EE">
      <w:numFmt w:val="bullet"/>
      <w:lvlText w:val="-"/>
      <w:lvlJc w:val="left"/>
      <w:pPr>
        <w:tabs>
          <w:tab w:val="num" w:pos="1724"/>
        </w:tabs>
        <w:ind w:left="1724" w:hanging="360"/>
      </w:pPr>
      <w:rPr>
        <w:rFonts w:ascii="Arial" w:eastAsia="Times New Roman" w:hAnsi="Aria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nsid w:val="664A7BEE"/>
    <w:multiLevelType w:val="multilevel"/>
    <w:tmpl w:val="351E1596"/>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strike w:val="0"/>
        <w:sz w:val="24"/>
        <w:szCs w:val="24"/>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7">
    <w:nsid w:val="6BA30EC1"/>
    <w:multiLevelType w:val="hybridMultilevel"/>
    <w:tmpl w:val="7092182C"/>
    <w:lvl w:ilvl="0" w:tplc="02469E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F182F71"/>
    <w:multiLevelType w:val="hybridMultilevel"/>
    <w:tmpl w:val="71B4A052"/>
    <w:lvl w:ilvl="0" w:tplc="02469EF6">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7F134F2F"/>
    <w:multiLevelType w:val="hybridMultilevel"/>
    <w:tmpl w:val="F91648F4"/>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7"/>
    <w:lvlOverride w:ilvl="0">
      <w:lvl w:ilvl="0">
        <w:start w:val="1"/>
        <w:numFmt w:val="bullet"/>
        <w:pStyle w:val="Annex1"/>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pStyle w:val="Annex1"/>
        <w:lvlText w:val=""/>
        <w:legacy w:legacy="1" w:legacySpace="0" w:legacyIndent="283"/>
        <w:lvlJc w:val="left"/>
        <w:pPr>
          <w:ind w:left="567" w:hanging="283"/>
        </w:pPr>
        <w:rPr>
          <w:rFonts w:ascii="Symbol" w:hAnsi="Symbol" w:hint="default"/>
        </w:rPr>
      </w:lvl>
    </w:lvlOverride>
  </w:num>
  <w:num w:numId="3">
    <w:abstractNumId w:val="0"/>
  </w:num>
  <w:num w:numId="4">
    <w:abstractNumId w:val="5"/>
  </w:num>
  <w:num w:numId="5">
    <w:abstractNumId w:val="4"/>
  </w:num>
  <w:num w:numId="6">
    <w:abstractNumId w:val="6"/>
  </w:num>
  <w:num w:numId="7">
    <w:abstractNumId w:val="3"/>
  </w:num>
  <w:num w:numId="8">
    <w:abstractNumId w:val="2"/>
  </w:num>
  <w:num w:numId="9">
    <w:abstractNumId w:val="1"/>
  </w:num>
  <w:num w:numId="10">
    <w:abstractNumId w:val="19"/>
  </w:num>
  <w:num w:numId="11">
    <w:abstractNumId w:val="17"/>
  </w:num>
  <w:num w:numId="12">
    <w:abstractNumId w:val="25"/>
  </w:num>
  <w:num w:numId="13">
    <w:abstractNumId w:val="24"/>
  </w:num>
  <w:num w:numId="14">
    <w:abstractNumId w:val="18"/>
  </w:num>
  <w:num w:numId="15">
    <w:abstractNumId w:val="22"/>
  </w:num>
  <w:num w:numId="16">
    <w:abstractNumId w:val="23"/>
  </w:num>
  <w:num w:numId="17">
    <w:abstractNumId w:val="26"/>
  </w:num>
  <w:num w:numId="18">
    <w:abstractNumId w:val="11"/>
  </w:num>
  <w:num w:numId="19">
    <w:abstractNumId w:val="12"/>
  </w:num>
  <w:num w:numId="20">
    <w:abstractNumId w:val="13"/>
  </w:num>
  <w:num w:numId="21">
    <w:abstractNumId w:val="29"/>
  </w:num>
  <w:num w:numId="22">
    <w:abstractNumId w:val="15"/>
  </w:num>
  <w:num w:numId="23">
    <w:abstractNumId w:val="14"/>
  </w:num>
  <w:num w:numId="24">
    <w:abstractNumId w:val="16"/>
  </w:num>
  <w:num w:numId="25">
    <w:abstractNumId w:val="8"/>
  </w:num>
  <w:num w:numId="26">
    <w:abstractNumId w:val="28"/>
  </w:num>
  <w:num w:numId="27">
    <w:abstractNumId w:val="27"/>
  </w:num>
  <w:num w:numId="28">
    <w:abstractNumId w:val="21"/>
  </w:num>
  <w:num w:numId="29">
    <w:abstractNumId w:val="9"/>
  </w:num>
  <w:num w:numId="30">
    <w:abstractNumId w:val="20"/>
  </w:num>
  <w:num w:numId="31">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embedSystemFonts/>
  <w:proofState w:spelling="clean"/>
  <w:attachedTemplate r:id="rId1"/>
  <w:stylePaneFormatFilter w:val="3001"/>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rsids>
    <w:rsidRoot w:val="004E213A"/>
    <w:rsid w:val="00007C10"/>
    <w:rsid w:val="00012225"/>
    <w:rsid w:val="0002322B"/>
    <w:rsid w:val="00036F9B"/>
    <w:rsid w:val="00040095"/>
    <w:rsid w:val="00042A32"/>
    <w:rsid w:val="000454EF"/>
    <w:rsid w:val="000513D6"/>
    <w:rsid w:val="000724FC"/>
    <w:rsid w:val="00074602"/>
    <w:rsid w:val="00074E8D"/>
    <w:rsid w:val="000758E7"/>
    <w:rsid w:val="000763CD"/>
    <w:rsid w:val="00076EC4"/>
    <w:rsid w:val="000771DA"/>
    <w:rsid w:val="00080512"/>
    <w:rsid w:val="00086971"/>
    <w:rsid w:val="0009383C"/>
    <w:rsid w:val="000D072B"/>
    <w:rsid w:val="000D58AB"/>
    <w:rsid w:val="000F1DD9"/>
    <w:rsid w:val="000F5FE4"/>
    <w:rsid w:val="00104B42"/>
    <w:rsid w:val="00112B67"/>
    <w:rsid w:val="00122743"/>
    <w:rsid w:val="00137042"/>
    <w:rsid w:val="00156801"/>
    <w:rsid w:val="00163A39"/>
    <w:rsid w:val="0017232B"/>
    <w:rsid w:val="001805B8"/>
    <w:rsid w:val="001915DA"/>
    <w:rsid w:val="001B6806"/>
    <w:rsid w:val="001C03C8"/>
    <w:rsid w:val="001D7369"/>
    <w:rsid w:val="001E6618"/>
    <w:rsid w:val="001F168B"/>
    <w:rsid w:val="001F2759"/>
    <w:rsid w:val="00204812"/>
    <w:rsid w:val="00207874"/>
    <w:rsid w:val="0021135B"/>
    <w:rsid w:val="00216B58"/>
    <w:rsid w:val="00226E72"/>
    <w:rsid w:val="002379B2"/>
    <w:rsid w:val="00237D7D"/>
    <w:rsid w:val="00241B43"/>
    <w:rsid w:val="0025588C"/>
    <w:rsid w:val="00257D44"/>
    <w:rsid w:val="00283B1B"/>
    <w:rsid w:val="00295756"/>
    <w:rsid w:val="002A076C"/>
    <w:rsid w:val="002A42D4"/>
    <w:rsid w:val="002A46F2"/>
    <w:rsid w:val="002B0F2A"/>
    <w:rsid w:val="002D10F6"/>
    <w:rsid w:val="002E1C4D"/>
    <w:rsid w:val="002E4D7B"/>
    <w:rsid w:val="00305459"/>
    <w:rsid w:val="00305837"/>
    <w:rsid w:val="00316D95"/>
    <w:rsid w:val="00326C93"/>
    <w:rsid w:val="00327C3B"/>
    <w:rsid w:val="00331D64"/>
    <w:rsid w:val="00340A70"/>
    <w:rsid w:val="0035586B"/>
    <w:rsid w:val="0036320F"/>
    <w:rsid w:val="0037048A"/>
    <w:rsid w:val="0037469B"/>
    <w:rsid w:val="00376D66"/>
    <w:rsid w:val="003875EB"/>
    <w:rsid w:val="003A7975"/>
    <w:rsid w:val="003B21EF"/>
    <w:rsid w:val="003C7594"/>
    <w:rsid w:val="003D2C2A"/>
    <w:rsid w:val="003F0E3E"/>
    <w:rsid w:val="003F6405"/>
    <w:rsid w:val="00416300"/>
    <w:rsid w:val="00417B24"/>
    <w:rsid w:val="00425478"/>
    <w:rsid w:val="00426083"/>
    <w:rsid w:val="004354C7"/>
    <w:rsid w:val="0047464E"/>
    <w:rsid w:val="004B1C75"/>
    <w:rsid w:val="004B4993"/>
    <w:rsid w:val="004C7704"/>
    <w:rsid w:val="004D0987"/>
    <w:rsid w:val="004D41BC"/>
    <w:rsid w:val="004D6875"/>
    <w:rsid w:val="004D6F8C"/>
    <w:rsid w:val="004E213A"/>
    <w:rsid w:val="004F7DDB"/>
    <w:rsid w:val="00504C20"/>
    <w:rsid w:val="00541834"/>
    <w:rsid w:val="00543E6C"/>
    <w:rsid w:val="005572FD"/>
    <w:rsid w:val="005575B4"/>
    <w:rsid w:val="00560F03"/>
    <w:rsid w:val="00561C8A"/>
    <w:rsid w:val="00562B37"/>
    <w:rsid w:val="00565087"/>
    <w:rsid w:val="00584BA2"/>
    <w:rsid w:val="00592DE9"/>
    <w:rsid w:val="005970E8"/>
    <w:rsid w:val="0059796A"/>
    <w:rsid w:val="005B130D"/>
    <w:rsid w:val="005B5F60"/>
    <w:rsid w:val="005C70B2"/>
    <w:rsid w:val="005D128C"/>
    <w:rsid w:val="005E09B6"/>
    <w:rsid w:val="005E569D"/>
    <w:rsid w:val="005F3528"/>
    <w:rsid w:val="005F7666"/>
    <w:rsid w:val="006A5779"/>
    <w:rsid w:val="006B0B7D"/>
    <w:rsid w:val="006E3D7E"/>
    <w:rsid w:val="00701404"/>
    <w:rsid w:val="007023AC"/>
    <w:rsid w:val="00710878"/>
    <w:rsid w:val="00715D30"/>
    <w:rsid w:val="0072001F"/>
    <w:rsid w:val="00734A5B"/>
    <w:rsid w:val="00744E76"/>
    <w:rsid w:val="00751341"/>
    <w:rsid w:val="00757C2E"/>
    <w:rsid w:val="007737A4"/>
    <w:rsid w:val="0077618E"/>
    <w:rsid w:val="00780FEB"/>
    <w:rsid w:val="0078494E"/>
    <w:rsid w:val="0079127C"/>
    <w:rsid w:val="00792BA5"/>
    <w:rsid w:val="007F0E76"/>
    <w:rsid w:val="00833DC3"/>
    <w:rsid w:val="00837791"/>
    <w:rsid w:val="00856867"/>
    <w:rsid w:val="00870EEF"/>
    <w:rsid w:val="00871B65"/>
    <w:rsid w:val="008748C0"/>
    <w:rsid w:val="00877B7F"/>
    <w:rsid w:val="00880A73"/>
    <w:rsid w:val="00891697"/>
    <w:rsid w:val="00893013"/>
    <w:rsid w:val="008955A3"/>
    <w:rsid w:val="00897997"/>
    <w:rsid w:val="008B2282"/>
    <w:rsid w:val="008B6252"/>
    <w:rsid w:val="008B6D39"/>
    <w:rsid w:val="008D25E6"/>
    <w:rsid w:val="008D53A3"/>
    <w:rsid w:val="008D5E4B"/>
    <w:rsid w:val="008E1C81"/>
    <w:rsid w:val="008E44A2"/>
    <w:rsid w:val="008E6803"/>
    <w:rsid w:val="008E6F0F"/>
    <w:rsid w:val="0090271F"/>
    <w:rsid w:val="00905B2A"/>
    <w:rsid w:val="00907A12"/>
    <w:rsid w:val="00917116"/>
    <w:rsid w:val="0092285E"/>
    <w:rsid w:val="00925B28"/>
    <w:rsid w:val="00937323"/>
    <w:rsid w:val="009409EA"/>
    <w:rsid w:val="00940AB7"/>
    <w:rsid w:val="00961468"/>
    <w:rsid w:val="00961510"/>
    <w:rsid w:val="00964124"/>
    <w:rsid w:val="009733A3"/>
    <w:rsid w:val="00992287"/>
    <w:rsid w:val="009924F8"/>
    <w:rsid w:val="009A04A0"/>
    <w:rsid w:val="009B3FB6"/>
    <w:rsid w:val="009B4B8C"/>
    <w:rsid w:val="009D5400"/>
    <w:rsid w:val="009E452A"/>
    <w:rsid w:val="009F5085"/>
    <w:rsid w:val="00A139F2"/>
    <w:rsid w:val="00A432EE"/>
    <w:rsid w:val="00A50272"/>
    <w:rsid w:val="00A53724"/>
    <w:rsid w:val="00A54E1C"/>
    <w:rsid w:val="00A551D8"/>
    <w:rsid w:val="00A6652C"/>
    <w:rsid w:val="00A917B8"/>
    <w:rsid w:val="00A95ADC"/>
    <w:rsid w:val="00AB1F1D"/>
    <w:rsid w:val="00AC6582"/>
    <w:rsid w:val="00AD03F9"/>
    <w:rsid w:val="00AD14BE"/>
    <w:rsid w:val="00AD31F1"/>
    <w:rsid w:val="00AE2877"/>
    <w:rsid w:val="00AF0FCB"/>
    <w:rsid w:val="00AF263A"/>
    <w:rsid w:val="00B0775A"/>
    <w:rsid w:val="00B15449"/>
    <w:rsid w:val="00B16E08"/>
    <w:rsid w:val="00B176F6"/>
    <w:rsid w:val="00B208D7"/>
    <w:rsid w:val="00B23698"/>
    <w:rsid w:val="00B465C3"/>
    <w:rsid w:val="00B55BFB"/>
    <w:rsid w:val="00B6023B"/>
    <w:rsid w:val="00B70BAE"/>
    <w:rsid w:val="00B7333C"/>
    <w:rsid w:val="00B76F52"/>
    <w:rsid w:val="00B80D54"/>
    <w:rsid w:val="00B854F9"/>
    <w:rsid w:val="00BA0C58"/>
    <w:rsid w:val="00BA139F"/>
    <w:rsid w:val="00BA462A"/>
    <w:rsid w:val="00BA4EAA"/>
    <w:rsid w:val="00BB0476"/>
    <w:rsid w:val="00BD536A"/>
    <w:rsid w:val="00BD6372"/>
    <w:rsid w:val="00BD701D"/>
    <w:rsid w:val="00BE2509"/>
    <w:rsid w:val="00BE45D4"/>
    <w:rsid w:val="00BF0572"/>
    <w:rsid w:val="00C224EB"/>
    <w:rsid w:val="00C25079"/>
    <w:rsid w:val="00C33079"/>
    <w:rsid w:val="00C34102"/>
    <w:rsid w:val="00C5742C"/>
    <w:rsid w:val="00C721C3"/>
    <w:rsid w:val="00C73A22"/>
    <w:rsid w:val="00C8514A"/>
    <w:rsid w:val="00C85A0B"/>
    <w:rsid w:val="00C927F6"/>
    <w:rsid w:val="00CA3D0C"/>
    <w:rsid w:val="00CB3221"/>
    <w:rsid w:val="00CB5B0D"/>
    <w:rsid w:val="00CB785A"/>
    <w:rsid w:val="00CD567E"/>
    <w:rsid w:val="00CD7C99"/>
    <w:rsid w:val="00D074C4"/>
    <w:rsid w:val="00D10C2B"/>
    <w:rsid w:val="00D33133"/>
    <w:rsid w:val="00D37934"/>
    <w:rsid w:val="00D45F8A"/>
    <w:rsid w:val="00D80D7F"/>
    <w:rsid w:val="00D82479"/>
    <w:rsid w:val="00D87E00"/>
    <w:rsid w:val="00D97AB7"/>
    <w:rsid w:val="00DA69FD"/>
    <w:rsid w:val="00DB1818"/>
    <w:rsid w:val="00DC309B"/>
    <w:rsid w:val="00DC4DA2"/>
    <w:rsid w:val="00DF482B"/>
    <w:rsid w:val="00DF5CA4"/>
    <w:rsid w:val="00DF754D"/>
    <w:rsid w:val="00E23944"/>
    <w:rsid w:val="00E263E7"/>
    <w:rsid w:val="00E34885"/>
    <w:rsid w:val="00E50B19"/>
    <w:rsid w:val="00E51069"/>
    <w:rsid w:val="00E51CCC"/>
    <w:rsid w:val="00E77645"/>
    <w:rsid w:val="00E965A4"/>
    <w:rsid w:val="00E9705D"/>
    <w:rsid w:val="00EA38CA"/>
    <w:rsid w:val="00EA63C4"/>
    <w:rsid w:val="00EC4A25"/>
    <w:rsid w:val="00ED11C7"/>
    <w:rsid w:val="00ED43E8"/>
    <w:rsid w:val="00EE225D"/>
    <w:rsid w:val="00EE263B"/>
    <w:rsid w:val="00EF38A9"/>
    <w:rsid w:val="00F03E1B"/>
    <w:rsid w:val="00F20A5C"/>
    <w:rsid w:val="00F25F87"/>
    <w:rsid w:val="00F36446"/>
    <w:rsid w:val="00F36B04"/>
    <w:rsid w:val="00F546EF"/>
    <w:rsid w:val="00F624FB"/>
    <w:rsid w:val="00F653B8"/>
    <w:rsid w:val="00F70D97"/>
    <w:rsid w:val="00F83E57"/>
    <w:rsid w:val="00F876E4"/>
    <w:rsid w:val="00F92383"/>
    <w:rsid w:val="00F96B27"/>
    <w:rsid w:val="00FA05B6"/>
    <w:rsid w:val="00FA1266"/>
    <w:rsid w:val="00FA3221"/>
    <w:rsid w:val="00FB0685"/>
    <w:rsid w:val="00FC060B"/>
    <w:rsid w:val="00FC1192"/>
    <w:rsid w:val="00FC46ED"/>
    <w:rsid w:val="00FC6D25"/>
    <w:rsid w:val="00FD1719"/>
    <w:rsid w:val="00FD4EFD"/>
    <w:rsid w:val="00FD5B64"/>
    <w:rsid w:val="00FE1883"/>
    <w:rsid w:val="00FE3F07"/>
    <w:rsid w:val="00FE6387"/>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ersonName"/>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5575B4"/>
    <w:pPr>
      <w:spacing w:after="180"/>
    </w:pPr>
    <w:rPr>
      <w:lang w:val="en-GB" w:eastAsia="en-US"/>
    </w:rPr>
  </w:style>
  <w:style w:type="paragraph" w:styleId="berschrift1">
    <w:name w:val="heading 1"/>
    <w:next w:val="Standard"/>
    <w:link w:val="berschrift1Zchn"/>
    <w:qFormat/>
    <w:rsid w:val="00F36446"/>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berschrift2">
    <w:name w:val="heading 2"/>
    <w:basedOn w:val="berschrift1"/>
    <w:next w:val="Standard"/>
    <w:link w:val="berschrift2Zchn"/>
    <w:qFormat/>
    <w:rsid w:val="00F36446"/>
    <w:pPr>
      <w:pBdr>
        <w:top w:val="none" w:sz="0" w:space="0" w:color="auto"/>
      </w:pBdr>
      <w:spacing w:before="180"/>
      <w:outlineLvl w:val="1"/>
    </w:pPr>
    <w:rPr>
      <w:sz w:val="32"/>
    </w:rPr>
  </w:style>
  <w:style w:type="paragraph" w:styleId="berschrift3">
    <w:name w:val="heading 3"/>
    <w:basedOn w:val="berschrift2"/>
    <w:next w:val="Standard"/>
    <w:link w:val="berschrift3Zchn"/>
    <w:qFormat/>
    <w:rsid w:val="00F36446"/>
    <w:pPr>
      <w:spacing w:before="120"/>
      <w:outlineLvl w:val="2"/>
    </w:pPr>
    <w:rPr>
      <w:sz w:val="28"/>
    </w:rPr>
  </w:style>
  <w:style w:type="paragraph" w:styleId="berschrift4">
    <w:name w:val="heading 4"/>
    <w:basedOn w:val="berschrift3"/>
    <w:next w:val="Standard"/>
    <w:link w:val="berschrift4Zchn"/>
    <w:qFormat/>
    <w:rsid w:val="00F36446"/>
    <w:pPr>
      <w:ind w:left="1418" w:hanging="1418"/>
      <w:outlineLvl w:val="3"/>
    </w:pPr>
    <w:rPr>
      <w:sz w:val="24"/>
    </w:rPr>
  </w:style>
  <w:style w:type="paragraph" w:styleId="berschrift5">
    <w:name w:val="heading 5"/>
    <w:basedOn w:val="berschrift4"/>
    <w:next w:val="Standard"/>
    <w:link w:val="berschrift5Zchn"/>
    <w:qFormat/>
    <w:rsid w:val="00F36446"/>
    <w:pPr>
      <w:ind w:left="1701" w:hanging="1701"/>
      <w:outlineLvl w:val="4"/>
    </w:pPr>
    <w:rPr>
      <w:sz w:val="22"/>
    </w:rPr>
  </w:style>
  <w:style w:type="paragraph" w:styleId="berschrift6">
    <w:name w:val="heading 6"/>
    <w:basedOn w:val="H6"/>
    <w:next w:val="Standard"/>
    <w:link w:val="berschrift6Zchn"/>
    <w:qFormat/>
    <w:rsid w:val="00F36446"/>
    <w:pPr>
      <w:outlineLvl w:val="5"/>
    </w:pPr>
  </w:style>
  <w:style w:type="paragraph" w:styleId="berschrift7">
    <w:name w:val="heading 7"/>
    <w:basedOn w:val="H6"/>
    <w:next w:val="Standard"/>
    <w:link w:val="berschrift7Zchn"/>
    <w:qFormat/>
    <w:rsid w:val="00F36446"/>
    <w:pPr>
      <w:outlineLvl w:val="6"/>
    </w:pPr>
  </w:style>
  <w:style w:type="paragraph" w:styleId="berschrift8">
    <w:name w:val="heading 8"/>
    <w:basedOn w:val="berschrift1"/>
    <w:next w:val="Standard"/>
    <w:link w:val="berschrift8Zchn"/>
    <w:qFormat/>
    <w:rsid w:val="00F36446"/>
    <w:pPr>
      <w:ind w:left="0" w:firstLine="0"/>
      <w:outlineLvl w:val="7"/>
    </w:pPr>
  </w:style>
  <w:style w:type="paragraph" w:styleId="berschrift9">
    <w:name w:val="heading 9"/>
    <w:basedOn w:val="berschrift8"/>
    <w:next w:val="Standard"/>
    <w:link w:val="berschrift9Zchn"/>
    <w:qFormat/>
    <w:rsid w:val="00F36446"/>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locked/>
    <w:rsid w:val="002D10F6"/>
    <w:rPr>
      <w:rFonts w:ascii="Arial" w:hAnsi="Arial"/>
      <w:sz w:val="36"/>
      <w:lang w:val="en-GB" w:eastAsia="en-US" w:bidi="ar-SA"/>
    </w:rPr>
  </w:style>
  <w:style w:type="character" w:customStyle="1" w:styleId="berschrift2Zchn">
    <w:name w:val="Überschrift 2 Zchn"/>
    <w:link w:val="berschrift2"/>
    <w:locked/>
    <w:rsid w:val="002D10F6"/>
    <w:rPr>
      <w:rFonts w:ascii="Arial" w:hAnsi="Arial"/>
      <w:sz w:val="32"/>
      <w:lang w:val="en-GB" w:eastAsia="en-US" w:bidi="ar-SA"/>
    </w:rPr>
  </w:style>
  <w:style w:type="character" w:customStyle="1" w:styleId="berschrift3Zchn">
    <w:name w:val="Überschrift 3 Zchn"/>
    <w:link w:val="berschrift3"/>
    <w:locked/>
    <w:rsid w:val="002D10F6"/>
    <w:rPr>
      <w:rFonts w:ascii="Arial" w:hAnsi="Arial"/>
      <w:sz w:val="28"/>
      <w:lang w:val="en-GB" w:eastAsia="en-US" w:bidi="ar-SA"/>
    </w:rPr>
  </w:style>
  <w:style w:type="character" w:customStyle="1" w:styleId="berschrift4Zchn">
    <w:name w:val="Überschrift 4 Zchn"/>
    <w:link w:val="berschrift4"/>
    <w:locked/>
    <w:rsid w:val="002D10F6"/>
    <w:rPr>
      <w:rFonts w:ascii="Arial" w:hAnsi="Arial"/>
      <w:sz w:val="24"/>
      <w:lang w:val="en-GB" w:eastAsia="en-US" w:bidi="ar-SA"/>
    </w:rPr>
  </w:style>
  <w:style w:type="character" w:customStyle="1" w:styleId="berschrift5Zchn">
    <w:name w:val="Überschrift 5 Zchn"/>
    <w:link w:val="berschrift5"/>
    <w:locked/>
    <w:rsid w:val="002D10F6"/>
    <w:rPr>
      <w:rFonts w:ascii="Arial" w:hAnsi="Arial"/>
      <w:sz w:val="22"/>
      <w:lang w:val="en-GB" w:eastAsia="en-US" w:bidi="ar-SA"/>
    </w:rPr>
  </w:style>
  <w:style w:type="paragraph" w:customStyle="1" w:styleId="H6">
    <w:name w:val="H6"/>
    <w:basedOn w:val="berschrift5"/>
    <w:next w:val="Standard"/>
    <w:rsid w:val="00F36446"/>
    <w:pPr>
      <w:ind w:left="1985" w:hanging="1985"/>
      <w:outlineLvl w:val="9"/>
    </w:pPr>
    <w:rPr>
      <w:sz w:val="20"/>
    </w:rPr>
  </w:style>
  <w:style w:type="character" w:customStyle="1" w:styleId="berschrift6Zchn">
    <w:name w:val="Überschrift 6 Zchn"/>
    <w:link w:val="berschrift6"/>
    <w:locked/>
    <w:rsid w:val="002D10F6"/>
    <w:rPr>
      <w:rFonts w:ascii="Arial" w:hAnsi="Arial"/>
      <w:lang w:val="en-GB" w:eastAsia="en-US" w:bidi="ar-SA"/>
    </w:rPr>
  </w:style>
  <w:style w:type="character" w:customStyle="1" w:styleId="berschrift7Zchn">
    <w:name w:val="Überschrift 7 Zchn"/>
    <w:link w:val="berschrift7"/>
    <w:locked/>
    <w:rsid w:val="002D10F6"/>
    <w:rPr>
      <w:rFonts w:ascii="Arial" w:hAnsi="Arial"/>
      <w:lang w:val="en-GB" w:eastAsia="en-US" w:bidi="ar-SA"/>
    </w:rPr>
  </w:style>
  <w:style w:type="character" w:customStyle="1" w:styleId="berschrift8Zchn">
    <w:name w:val="Überschrift 8 Zchn"/>
    <w:link w:val="berschrift8"/>
    <w:locked/>
    <w:rsid w:val="002D10F6"/>
    <w:rPr>
      <w:rFonts w:ascii="Arial" w:hAnsi="Arial"/>
      <w:sz w:val="36"/>
      <w:lang w:val="en-GB" w:eastAsia="en-US" w:bidi="ar-SA"/>
    </w:rPr>
  </w:style>
  <w:style w:type="character" w:customStyle="1" w:styleId="berschrift9Zchn">
    <w:name w:val="Überschrift 9 Zchn"/>
    <w:link w:val="berschrift9"/>
    <w:locked/>
    <w:rsid w:val="002D10F6"/>
    <w:rPr>
      <w:rFonts w:ascii="Arial" w:hAnsi="Arial"/>
      <w:sz w:val="36"/>
      <w:lang w:val="en-GB" w:eastAsia="en-US" w:bidi="ar-SA"/>
    </w:rPr>
  </w:style>
  <w:style w:type="paragraph" w:styleId="Verzeichnis9">
    <w:name w:val="toc 9"/>
    <w:basedOn w:val="Verzeichnis8"/>
    <w:semiHidden/>
    <w:rsid w:val="00F36446"/>
    <w:pPr>
      <w:ind w:left="1418" w:hanging="1418"/>
    </w:pPr>
  </w:style>
  <w:style w:type="paragraph" w:styleId="Verzeichnis8">
    <w:name w:val="toc 8"/>
    <w:basedOn w:val="Verzeichnis1"/>
    <w:semiHidden/>
    <w:rsid w:val="00F36446"/>
    <w:pPr>
      <w:spacing w:before="180"/>
      <w:ind w:left="2693" w:hanging="2693"/>
    </w:pPr>
    <w:rPr>
      <w:b/>
    </w:rPr>
  </w:style>
  <w:style w:type="paragraph" w:styleId="Verzeichnis1">
    <w:name w:val="toc 1"/>
    <w:uiPriority w:val="39"/>
    <w:rsid w:val="00F36446"/>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Standard"/>
    <w:next w:val="Standard"/>
    <w:rsid w:val="00F36446"/>
    <w:pPr>
      <w:keepLines/>
      <w:tabs>
        <w:tab w:val="center" w:pos="4536"/>
        <w:tab w:val="right" w:pos="9072"/>
      </w:tabs>
    </w:pPr>
    <w:rPr>
      <w:noProof/>
    </w:rPr>
  </w:style>
  <w:style w:type="character" w:customStyle="1" w:styleId="ZGSM">
    <w:name w:val="ZGSM"/>
    <w:rsid w:val="00F36446"/>
  </w:style>
  <w:style w:type="paragraph" w:styleId="Kopfzeile">
    <w:name w:val="header"/>
    <w:link w:val="KopfzeileZchn"/>
    <w:rsid w:val="00F36446"/>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KopfzeileZchn">
    <w:name w:val="Kopfzeile Zchn"/>
    <w:link w:val="Kopfzeile"/>
    <w:locked/>
    <w:rsid w:val="002D10F6"/>
    <w:rPr>
      <w:rFonts w:ascii="Arial" w:hAnsi="Arial"/>
      <w:b/>
      <w:noProof/>
      <w:sz w:val="18"/>
      <w:lang w:val="en-GB" w:eastAsia="ja-JP" w:bidi="ar-SA"/>
    </w:rPr>
  </w:style>
  <w:style w:type="paragraph" w:customStyle="1" w:styleId="ZD">
    <w:name w:val="ZD"/>
    <w:rsid w:val="00F36446"/>
    <w:pPr>
      <w:framePr w:wrap="notBeside" w:vAnchor="page" w:hAnchor="margin" w:y="15764"/>
      <w:widowControl w:val="0"/>
    </w:pPr>
    <w:rPr>
      <w:rFonts w:ascii="Arial" w:hAnsi="Arial"/>
      <w:noProof/>
      <w:sz w:val="32"/>
      <w:lang w:val="en-GB" w:eastAsia="en-US"/>
    </w:rPr>
  </w:style>
  <w:style w:type="paragraph" w:styleId="Verzeichnis5">
    <w:name w:val="toc 5"/>
    <w:basedOn w:val="Verzeichnis4"/>
    <w:semiHidden/>
    <w:rsid w:val="00F36446"/>
    <w:pPr>
      <w:ind w:left="1701" w:hanging="1701"/>
    </w:pPr>
  </w:style>
  <w:style w:type="paragraph" w:styleId="Verzeichnis4">
    <w:name w:val="toc 4"/>
    <w:basedOn w:val="Verzeichnis3"/>
    <w:semiHidden/>
    <w:rsid w:val="00F36446"/>
    <w:pPr>
      <w:ind w:left="1418" w:hanging="1418"/>
    </w:pPr>
  </w:style>
  <w:style w:type="paragraph" w:styleId="Verzeichnis3">
    <w:name w:val="toc 3"/>
    <w:basedOn w:val="Verzeichnis2"/>
    <w:uiPriority w:val="39"/>
    <w:rsid w:val="00F36446"/>
    <w:pPr>
      <w:ind w:left="1134" w:hanging="1134"/>
    </w:pPr>
  </w:style>
  <w:style w:type="paragraph" w:styleId="Verzeichnis2">
    <w:name w:val="toc 2"/>
    <w:basedOn w:val="Verzeichnis1"/>
    <w:uiPriority w:val="39"/>
    <w:rsid w:val="00F36446"/>
    <w:pPr>
      <w:keepNext w:val="0"/>
      <w:spacing w:before="0"/>
      <w:ind w:left="851" w:hanging="851"/>
    </w:pPr>
    <w:rPr>
      <w:sz w:val="20"/>
    </w:rPr>
  </w:style>
  <w:style w:type="paragraph" w:styleId="Fuzeile">
    <w:name w:val="footer"/>
    <w:basedOn w:val="Kopfzeile"/>
    <w:link w:val="FuzeileZchn"/>
    <w:rsid w:val="00F36446"/>
    <w:pPr>
      <w:jc w:val="center"/>
    </w:pPr>
    <w:rPr>
      <w:i/>
    </w:rPr>
  </w:style>
  <w:style w:type="character" w:customStyle="1" w:styleId="FuzeileZchn">
    <w:name w:val="Fußzeile Zchn"/>
    <w:link w:val="Fuzeile"/>
    <w:locked/>
    <w:rsid w:val="002D10F6"/>
    <w:rPr>
      <w:rFonts w:ascii="Arial" w:hAnsi="Arial"/>
      <w:b/>
      <w:i/>
      <w:noProof/>
      <w:sz w:val="18"/>
      <w:lang w:val="en-GB" w:eastAsia="ja-JP" w:bidi="ar-SA"/>
    </w:rPr>
  </w:style>
  <w:style w:type="paragraph" w:customStyle="1" w:styleId="TT">
    <w:name w:val="TT"/>
    <w:basedOn w:val="berschrift1"/>
    <w:next w:val="Standard"/>
    <w:rsid w:val="00F36446"/>
    <w:pPr>
      <w:outlineLvl w:val="9"/>
    </w:pPr>
  </w:style>
  <w:style w:type="paragraph" w:customStyle="1" w:styleId="NF">
    <w:name w:val="NF"/>
    <w:basedOn w:val="NO"/>
    <w:rsid w:val="00F36446"/>
    <w:pPr>
      <w:keepNext/>
      <w:spacing w:after="0"/>
    </w:pPr>
    <w:rPr>
      <w:rFonts w:ascii="Arial" w:hAnsi="Arial"/>
      <w:sz w:val="18"/>
    </w:rPr>
  </w:style>
  <w:style w:type="paragraph" w:customStyle="1" w:styleId="NO">
    <w:name w:val="NO"/>
    <w:basedOn w:val="Standard"/>
    <w:link w:val="NOChar"/>
    <w:rsid w:val="00F36446"/>
    <w:pPr>
      <w:keepLines/>
      <w:ind w:left="1135" w:hanging="851"/>
    </w:pPr>
  </w:style>
  <w:style w:type="character" w:customStyle="1" w:styleId="NOChar">
    <w:name w:val="NO Char"/>
    <w:link w:val="NO"/>
    <w:locked/>
    <w:rsid w:val="002D10F6"/>
    <w:rPr>
      <w:lang w:val="en-GB" w:eastAsia="en-US" w:bidi="ar-SA"/>
    </w:rPr>
  </w:style>
  <w:style w:type="paragraph" w:customStyle="1" w:styleId="PL">
    <w:name w:val="PL"/>
    <w:rsid w:val="00F36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F36446"/>
    <w:pPr>
      <w:jc w:val="right"/>
    </w:pPr>
  </w:style>
  <w:style w:type="paragraph" w:customStyle="1" w:styleId="TAL">
    <w:name w:val="TAL"/>
    <w:basedOn w:val="Standard"/>
    <w:link w:val="TALChar"/>
    <w:rsid w:val="00F36446"/>
    <w:pPr>
      <w:keepNext/>
      <w:keepLines/>
      <w:spacing w:after="0"/>
    </w:pPr>
    <w:rPr>
      <w:rFonts w:ascii="Arial" w:hAnsi="Arial"/>
      <w:sz w:val="18"/>
    </w:rPr>
  </w:style>
  <w:style w:type="character" w:customStyle="1" w:styleId="TALChar">
    <w:name w:val="TAL Char"/>
    <w:link w:val="TAL"/>
    <w:locked/>
    <w:rsid w:val="002D10F6"/>
    <w:rPr>
      <w:rFonts w:ascii="Arial" w:hAnsi="Arial"/>
      <w:sz w:val="18"/>
      <w:lang w:val="en-GB" w:eastAsia="en-US" w:bidi="ar-SA"/>
    </w:rPr>
  </w:style>
  <w:style w:type="paragraph" w:customStyle="1" w:styleId="TAH">
    <w:name w:val="TAH"/>
    <w:basedOn w:val="TAC"/>
    <w:rsid w:val="00F36446"/>
    <w:rPr>
      <w:b/>
    </w:rPr>
  </w:style>
  <w:style w:type="paragraph" w:customStyle="1" w:styleId="TAC">
    <w:name w:val="TAC"/>
    <w:basedOn w:val="TAL"/>
    <w:rsid w:val="00F36446"/>
    <w:pPr>
      <w:jc w:val="center"/>
    </w:pPr>
  </w:style>
  <w:style w:type="paragraph" w:customStyle="1" w:styleId="LD">
    <w:name w:val="LD"/>
    <w:rsid w:val="00F36446"/>
    <w:pPr>
      <w:keepNext/>
      <w:keepLines/>
      <w:spacing w:line="180" w:lineRule="exact"/>
    </w:pPr>
    <w:rPr>
      <w:rFonts w:ascii="Courier New" w:hAnsi="Courier New"/>
      <w:noProof/>
      <w:lang w:val="en-GB" w:eastAsia="en-US"/>
    </w:rPr>
  </w:style>
  <w:style w:type="paragraph" w:customStyle="1" w:styleId="EX">
    <w:name w:val="EX"/>
    <w:basedOn w:val="Standard"/>
    <w:rsid w:val="00F36446"/>
    <w:pPr>
      <w:keepLines/>
      <w:ind w:left="1702" w:hanging="1418"/>
    </w:pPr>
  </w:style>
  <w:style w:type="paragraph" w:customStyle="1" w:styleId="FP">
    <w:name w:val="FP"/>
    <w:basedOn w:val="Standard"/>
    <w:rsid w:val="00F36446"/>
    <w:pPr>
      <w:spacing w:after="0"/>
    </w:pPr>
  </w:style>
  <w:style w:type="paragraph" w:customStyle="1" w:styleId="NW">
    <w:name w:val="NW"/>
    <w:basedOn w:val="NO"/>
    <w:rsid w:val="00F36446"/>
    <w:pPr>
      <w:spacing w:after="0"/>
    </w:pPr>
  </w:style>
  <w:style w:type="paragraph" w:customStyle="1" w:styleId="EW">
    <w:name w:val="EW"/>
    <w:basedOn w:val="EX"/>
    <w:rsid w:val="00F36446"/>
    <w:pPr>
      <w:spacing w:after="0"/>
    </w:pPr>
  </w:style>
  <w:style w:type="paragraph" w:customStyle="1" w:styleId="B1">
    <w:name w:val="B1"/>
    <w:basedOn w:val="Standard"/>
    <w:rsid w:val="00F36446"/>
    <w:pPr>
      <w:ind w:left="568" w:hanging="284"/>
    </w:pPr>
  </w:style>
  <w:style w:type="paragraph" w:styleId="Verzeichnis6">
    <w:name w:val="toc 6"/>
    <w:basedOn w:val="Verzeichnis5"/>
    <w:next w:val="Standard"/>
    <w:semiHidden/>
    <w:rsid w:val="00F36446"/>
    <w:pPr>
      <w:ind w:left="1985" w:hanging="1985"/>
    </w:pPr>
  </w:style>
  <w:style w:type="paragraph" w:styleId="Verzeichnis7">
    <w:name w:val="toc 7"/>
    <w:basedOn w:val="Verzeichnis6"/>
    <w:next w:val="Standard"/>
    <w:semiHidden/>
    <w:rsid w:val="00F36446"/>
    <w:pPr>
      <w:ind w:left="2268" w:hanging="2268"/>
    </w:pPr>
  </w:style>
  <w:style w:type="paragraph" w:customStyle="1" w:styleId="EditorsNote">
    <w:name w:val="Editor's Note"/>
    <w:basedOn w:val="NO"/>
    <w:link w:val="EditorsNoteChar"/>
    <w:rsid w:val="00F36446"/>
    <w:rPr>
      <w:color w:val="FF0000"/>
    </w:rPr>
  </w:style>
  <w:style w:type="character" w:customStyle="1" w:styleId="EditorsNoteChar">
    <w:name w:val="Editor's Note Char"/>
    <w:link w:val="EditorsNote"/>
    <w:locked/>
    <w:rsid w:val="002D10F6"/>
    <w:rPr>
      <w:color w:val="FF0000"/>
      <w:lang w:val="en-GB" w:eastAsia="en-US" w:bidi="ar-SA"/>
    </w:rPr>
  </w:style>
  <w:style w:type="paragraph" w:customStyle="1" w:styleId="TH">
    <w:name w:val="TH"/>
    <w:basedOn w:val="Standard"/>
    <w:link w:val="THChar"/>
    <w:rsid w:val="00F36446"/>
    <w:pPr>
      <w:keepNext/>
      <w:keepLines/>
      <w:spacing w:before="60"/>
      <w:jc w:val="center"/>
    </w:pPr>
    <w:rPr>
      <w:rFonts w:ascii="Arial" w:hAnsi="Arial"/>
      <w:b/>
    </w:rPr>
  </w:style>
  <w:style w:type="character" w:customStyle="1" w:styleId="THChar">
    <w:name w:val="TH Char"/>
    <w:link w:val="TH"/>
    <w:locked/>
    <w:rsid w:val="002D10F6"/>
    <w:rPr>
      <w:rFonts w:ascii="Arial" w:hAnsi="Arial"/>
      <w:b/>
      <w:lang w:val="en-GB" w:eastAsia="en-US" w:bidi="ar-SA"/>
    </w:rPr>
  </w:style>
  <w:style w:type="paragraph" w:customStyle="1" w:styleId="ZA">
    <w:name w:val="ZA"/>
    <w:rsid w:val="00F36446"/>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F36446"/>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F36446"/>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F36446"/>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F36446"/>
    <w:pPr>
      <w:ind w:left="851" w:hanging="851"/>
    </w:pPr>
  </w:style>
  <w:style w:type="paragraph" w:customStyle="1" w:styleId="ZH">
    <w:name w:val="ZH"/>
    <w:rsid w:val="00F36446"/>
    <w:pPr>
      <w:framePr w:wrap="notBeside" w:vAnchor="page" w:hAnchor="margin" w:xAlign="center" w:y="6805"/>
      <w:widowControl w:val="0"/>
    </w:pPr>
    <w:rPr>
      <w:rFonts w:ascii="Arial" w:hAnsi="Arial"/>
      <w:noProof/>
      <w:lang w:val="en-GB" w:eastAsia="en-US"/>
    </w:rPr>
  </w:style>
  <w:style w:type="paragraph" w:customStyle="1" w:styleId="TF">
    <w:name w:val="TF"/>
    <w:basedOn w:val="TH"/>
    <w:rsid w:val="00F36446"/>
    <w:pPr>
      <w:keepNext w:val="0"/>
      <w:spacing w:before="0" w:after="240"/>
    </w:pPr>
  </w:style>
  <w:style w:type="paragraph" w:customStyle="1" w:styleId="ZG">
    <w:name w:val="ZG"/>
    <w:rsid w:val="00F36446"/>
    <w:pPr>
      <w:framePr w:wrap="notBeside" w:vAnchor="page" w:hAnchor="margin" w:xAlign="right" w:y="6805"/>
      <w:widowControl w:val="0"/>
      <w:jc w:val="right"/>
    </w:pPr>
    <w:rPr>
      <w:rFonts w:ascii="Arial" w:hAnsi="Arial"/>
      <w:noProof/>
      <w:lang w:val="en-GB" w:eastAsia="en-US"/>
    </w:rPr>
  </w:style>
  <w:style w:type="paragraph" w:customStyle="1" w:styleId="B2">
    <w:name w:val="B2"/>
    <w:basedOn w:val="Standard"/>
    <w:rsid w:val="00F36446"/>
    <w:pPr>
      <w:ind w:left="851" w:hanging="284"/>
    </w:pPr>
  </w:style>
  <w:style w:type="paragraph" w:customStyle="1" w:styleId="B3">
    <w:name w:val="B3"/>
    <w:basedOn w:val="Standard"/>
    <w:rsid w:val="00F36446"/>
    <w:pPr>
      <w:ind w:left="1135" w:hanging="284"/>
    </w:pPr>
  </w:style>
  <w:style w:type="paragraph" w:customStyle="1" w:styleId="B4">
    <w:name w:val="B4"/>
    <w:basedOn w:val="Standard"/>
    <w:rsid w:val="00F36446"/>
    <w:pPr>
      <w:ind w:left="1418" w:hanging="284"/>
    </w:pPr>
  </w:style>
  <w:style w:type="paragraph" w:customStyle="1" w:styleId="B5">
    <w:name w:val="B5"/>
    <w:basedOn w:val="Standard"/>
    <w:rsid w:val="00F36446"/>
    <w:pPr>
      <w:ind w:left="1702" w:hanging="284"/>
    </w:pPr>
  </w:style>
  <w:style w:type="paragraph" w:customStyle="1" w:styleId="ZTD">
    <w:name w:val="ZTD"/>
    <w:basedOn w:val="ZB"/>
    <w:rsid w:val="00F36446"/>
    <w:pPr>
      <w:framePr w:hRule="auto" w:wrap="notBeside" w:y="852"/>
    </w:pPr>
    <w:rPr>
      <w:i w:val="0"/>
      <w:sz w:val="40"/>
    </w:rPr>
  </w:style>
  <w:style w:type="paragraph" w:customStyle="1" w:styleId="ZV">
    <w:name w:val="ZV"/>
    <w:basedOn w:val="ZU"/>
    <w:rsid w:val="00F36446"/>
    <w:pPr>
      <w:framePr w:wrap="notBeside" w:y="16161"/>
    </w:pPr>
  </w:style>
  <w:style w:type="paragraph" w:customStyle="1" w:styleId="TAJ">
    <w:name w:val="TAJ"/>
    <w:basedOn w:val="TH"/>
    <w:rsid w:val="00F36446"/>
  </w:style>
  <w:style w:type="paragraph" w:customStyle="1" w:styleId="Guidance">
    <w:name w:val="Guidance"/>
    <w:basedOn w:val="Standard"/>
    <w:rsid w:val="00F36446"/>
    <w:rPr>
      <w:i/>
      <w:color w:val="0000FF"/>
    </w:rPr>
  </w:style>
  <w:style w:type="paragraph" w:styleId="Sprechblasentext">
    <w:name w:val="Balloon Text"/>
    <w:basedOn w:val="Standard"/>
    <w:link w:val="SprechblasentextZchn"/>
    <w:semiHidden/>
    <w:rsid w:val="002D10F6"/>
    <w:rPr>
      <w:rFonts w:ascii="Tahoma" w:hAnsi="Tahoma" w:cs="Tahoma"/>
      <w:sz w:val="16"/>
      <w:szCs w:val="16"/>
    </w:rPr>
  </w:style>
  <w:style w:type="character" w:customStyle="1" w:styleId="SprechblasentextZchn">
    <w:name w:val="Sprechblasentext Zchn"/>
    <w:link w:val="Sprechblasentext"/>
    <w:semiHidden/>
    <w:locked/>
    <w:rsid w:val="002D10F6"/>
    <w:rPr>
      <w:rFonts w:ascii="Tahoma" w:hAnsi="Tahoma" w:cs="Tahoma"/>
      <w:sz w:val="16"/>
      <w:szCs w:val="16"/>
      <w:lang w:val="en-GB" w:eastAsia="en-US" w:bidi="ar-SA"/>
    </w:rPr>
  </w:style>
  <w:style w:type="paragraph" w:styleId="Kommentartext">
    <w:name w:val="annotation text"/>
    <w:basedOn w:val="Standard"/>
    <w:link w:val="KommentartextZchn"/>
    <w:rsid w:val="002D10F6"/>
    <w:pPr>
      <w:overflowPunct w:val="0"/>
      <w:autoSpaceDE w:val="0"/>
      <w:autoSpaceDN w:val="0"/>
      <w:adjustRightInd w:val="0"/>
      <w:textAlignment w:val="baseline"/>
    </w:pPr>
    <w:rPr>
      <w:lang w:eastAsia="ja-JP"/>
    </w:rPr>
  </w:style>
  <w:style w:type="character" w:customStyle="1" w:styleId="KommentartextZchn">
    <w:name w:val="Kommentartext Zchn"/>
    <w:link w:val="Kommentartext"/>
    <w:locked/>
    <w:rsid w:val="002D10F6"/>
    <w:rPr>
      <w:lang w:val="en-GB" w:eastAsia="ja-JP" w:bidi="ar-SA"/>
    </w:rPr>
  </w:style>
  <w:style w:type="paragraph" w:styleId="StandardWeb">
    <w:name w:val="Normal (Web)"/>
    <w:basedOn w:val="Standard"/>
    <w:rsid w:val="002D10F6"/>
    <w:pPr>
      <w:spacing w:before="100" w:beforeAutospacing="1" w:after="100" w:afterAutospacing="1"/>
    </w:pPr>
    <w:rPr>
      <w:sz w:val="24"/>
      <w:szCs w:val="24"/>
      <w:lang w:val="en-US"/>
    </w:rPr>
  </w:style>
  <w:style w:type="paragraph" w:styleId="Beschriftung">
    <w:name w:val="caption"/>
    <w:basedOn w:val="Standard"/>
    <w:next w:val="Standard"/>
    <w:qFormat/>
    <w:rsid w:val="002D10F6"/>
    <w:rPr>
      <w:b/>
      <w:bCs/>
    </w:rPr>
  </w:style>
  <w:style w:type="paragraph" w:styleId="Funotentext">
    <w:name w:val="footnote text"/>
    <w:basedOn w:val="Standard"/>
    <w:link w:val="FunotentextZchn"/>
    <w:semiHidden/>
    <w:rsid w:val="002D10F6"/>
  </w:style>
  <w:style w:type="character" w:customStyle="1" w:styleId="FunotentextZchn">
    <w:name w:val="Fußnotentext Zchn"/>
    <w:link w:val="Funotentext"/>
    <w:locked/>
    <w:rsid w:val="002D10F6"/>
    <w:rPr>
      <w:lang w:val="en-GB" w:eastAsia="en-US" w:bidi="ar-SA"/>
    </w:rPr>
  </w:style>
  <w:style w:type="paragraph" w:styleId="Textkrper">
    <w:name w:val="Body Text"/>
    <w:basedOn w:val="Standard"/>
    <w:link w:val="TextkrperZchn"/>
    <w:rsid w:val="002D10F6"/>
  </w:style>
  <w:style w:type="character" w:customStyle="1" w:styleId="TextkrperZchn">
    <w:name w:val="Textkörper Zchn"/>
    <w:link w:val="Textkrper"/>
    <w:semiHidden/>
    <w:locked/>
    <w:rsid w:val="002D10F6"/>
    <w:rPr>
      <w:lang w:val="en-GB" w:eastAsia="en-US" w:bidi="ar-SA"/>
    </w:rPr>
  </w:style>
  <w:style w:type="paragraph" w:customStyle="1" w:styleId="StyleBefore6pt">
    <w:name w:val="Style Before:  6 pt"/>
    <w:basedOn w:val="Standard"/>
    <w:rsid w:val="002D10F6"/>
    <w:pPr>
      <w:spacing w:before="120" w:after="0"/>
    </w:pPr>
    <w:rPr>
      <w:sz w:val="24"/>
      <w:lang w:val="en-US"/>
    </w:rPr>
  </w:style>
  <w:style w:type="paragraph" w:customStyle="1" w:styleId="CRCoverPage">
    <w:name w:val="CR Cover Page"/>
    <w:rsid w:val="002D10F6"/>
    <w:pPr>
      <w:spacing w:after="120"/>
    </w:pPr>
    <w:rPr>
      <w:rFonts w:ascii="Arial" w:eastAsia="SimSun" w:hAnsi="Arial"/>
      <w:lang w:val="en-GB" w:eastAsia="en-US"/>
    </w:rPr>
  </w:style>
  <w:style w:type="paragraph" w:customStyle="1" w:styleId="BodyTextKeep">
    <w:name w:val="Body Text Keep"/>
    <w:basedOn w:val="Standard"/>
    <w:link w:val="BodyTextKeepChar"/>
    <w:rsid w:val="002D10F6"/>
    <w:pPr>
      <w:spacing w:before="120" w:after="120"/>
      <w:ind w:left="1440"/>
      <w:jc w:val="both"/>
    </w:pPr>
    <w:rPr>
      <w:rFonts w:ascii="Arial" w:hAnsi="Arial"/>
      <w:spacing w:val="-5"/>
      <w:sz w:val="22"/>
      <w:lang w:val="en-US"/>
    </w:rPr>
  </w:style>
  <w:style w:type="character" w:customStyle="1" w:styleId="BodyTextKeepChar">
    <w:name w:val="Body Text Keep Char"/>
    <w:link w:val="BodyTextKeep"/>
    <w:locked/>
    <w:rsid w:val="002D10F6"/>
    <w:rPr>
      <w:rFonts w:ascii="Arial" w:hAnsi="Arial"/>
      <w:spacing w:val="-5"/>
      <w:sz w:val="22"/>
      <w:lang w:val="en-US" w:eastAsia="en-US" w:bidi="ar-SA"/>
    </w:rPr>
  </w:style>
  <w:style w:type="paragraph" w:customStyle="1" w:styleId="BodyTextKeepCharChar">
    <w:name w:val="Body Text Keep Char Char"/>
    <w:basedOn w:val="Standard"/>
    <w:link w:val="BodyTextKeepCharCharChar"/>
    <w:rsid w:val="002D10F6"/>
    <w:pPr>
      <w:spacing w:before="120" w:after="120"/>
      <w:ind w:left="1440"/>
      <w:jc w:val="both"/>
    </w:pPr>
    <w:rPr>
      <w:rFonts w:ascii="Arial" w:hAnsi="Arial"/>
      <w:spacing w:val="-5"/>
      <w:sz w:val="22"/>
      <w:lang w:val="en-US"/>
    </w:rPr>
  </w:style>
  <w:style w:type="character" w:customStyle="1" w:styleId="BodyTextKeepCharCharChar">
    <w:name w:val="Body Text Keep Char Char Char"/>
    <w:link w:val="BodyTextKeepCharChar"/>
    <w:locked/>
    <w:rsid w:val="002D10F6"/>
    <w:rPr>
      <w:rFonts w:ascii="Arial" w:hAnsi="Arial"/>
      <w:spacing w:val="-5"/>
      <w:sz w:val="22"/>
      <w:lang w:val="en-US" w:eastAsia="en-US" w:bidi="ar-SA"/>
    </w:rPr>
  </w:style>
  <w:style w:type="character" w:styleId="Fett">
    <w:name w:val="Strong"/>
    <w:qFormat/>
    <w:rsid w:val="002D10F6"/>
    <w:rPr>
      <w:rFonts w:cs="Times New Roman"/>
      <w:b/>
      <w:bCs/>
    </w:rPr>
  </w:style>
  <w:style w:type="character" w:styleId="Hyperlink">
    <w:name w:val="Hyperlink"/>
    <w:rsid w:val="002D10F6"/>
    <w:rPr>
      <w:rFonts w:cs="Times New Roman"/>
      <w:color w:val="0000FF"/>
      <w:u w:val="single"/>
    </w:rPr>
  </w:style>
  <w:style w:type="paragraph" w:styleId="Liste">
    <w:name w:val="List"/>
    <w:basedOn w:val="Standard"/>
    <w:rsid w:val="002D10F6"/>
    <w:pPr>
      <w:ind w:left="283" w:hanging="283"/>
    </w:pPr>
  </w:style>
  <w:style w:type="paragraph" w:styleId="Kommentarthema">
    <w:name w:val="annotation subject"/>
    <w:basedOn w:val="Kommentartext"/>
    <w:next w:val="Kommentartext"/>
    <w:link w:val="KommentarthemaZchn"/>
    <w:semiHidden/>
    <w:rsid w:val="002D10F6"/>
    <w:pPr>
      <w:overflowPunct/>
      <w:autoSpaceDE/>
      <w:autoSpaceDN/>
      <w:adjustRightInd/>
      <w:textAlignment w:val="auto"/>
    </w:pPr>
    <w:rPr>
      <w:b/>
      <w:bCs/>
      <w:lang w:eastAsia="en-US"/>
    </w:rPr>
  </w:style>
  <w:style w:type="character" w:customStyle="1" w:styleId="KommentarthemaZchn">
    <w:name w:val="Kommentarthema Zchn"/>
    <w:link w:val="Kommentarthema"/>
    <w:semiHidden/>
    <w:locked/>
    <w:rsid w:val="002D10F6"/>
    <w:rPr>
      <w:b/>
      <w:bCs/>
      <w:lang w:val="en-GB" w:eastAsia="en-US" w:bidi="ar-SA"/>
    </w:rPr>
  </w:style>
  <w:style w:type="paragraph" w:customStyle="1" w:styleId="Default">
    <w:name w:val="Default"/>
    <w:rsid w:val="002D10F6"/>
    <w:pPr>
      <w:autoSpaceDE w:val="0"/>
      <w:autoSpaceDN w:val="0"/>
      <w:adjustRightInd w:val="0"/>
    </w:pPr>
    <w:rPr>
      <w:rFonts w:ascii="Arial" w:hAnsi="Arial" w:cs="Arial"/>
      <w:color w:val="000000"/>
      <w:sz w:val="24"/>
      <w:szCs w:val="24"/>
      <w:lang w:val="en-US" w:eastAsia="en-US"/>
    </w:rPr>
  </w:style>
  <w:style w:type="character" w:styleId="Hervorhebung">
    <w:name w:val="Emphasis"/>
    <w:qFormat/>
    <w:rsid w:val="002D10F6"/>
    <w:rPr>
      <w:rFonts w:cs="Times New Roman"/>
      <w:i/>
      <w:iCs/>
    </w:rPr>
  </w:style>
  <w:style w:type="paragraph" w:customStyle="1" w:styleId="Bullist">
    <w:name w:val="Bullist"/>
    <w:basedOn w:val="Standard"/>
    <w:autoRedefine/>
    <w:rsid w:val="002D10F6"/>
    <w:pPr>
      <w:numPr>
        <w:numId w:val="10"/>
      </w:numPr>
      <w:spacing w:before="60" w:after="60"/>
      <w:jc w:val="both"/>
    </w:pPr>
    <w:rPr>
      <w:rFonts w:ascii="Arial" w:eastAsia="SimSun" w:hAnsi="Arial"/>
      <w:spacing w:val="-5"/>
      <w:sz w:val="22"/>
      <w:lang w:val="en-US"/>
    </w:rPr>
  </w:style>
  <w:style w:type="paragraph" w:customStyle="1" w:styleId="Listenabsatz1">
    <w:name w:val="Listenabsatz1"/>
    <w:basedOn w:val="Standard"/>
    <w:qFormat/>
    <w:rsid w:val="002D10F6"/>
    <w:pPr>
      <w:spacing w:after="0"/>
      <w:ind w:left="720"/>
      <w:contextualSpacing/>
    </w:pPr>
    <w:rPr>
      <w:rFonts w:eastAsia="SimSun"/>
      <w:sz w:val="24"/>
      <w:szCs w:val="24"/>
      <w:lang w:val="en-US" w:eastAsia="zh-CN"/>
    </w:rPr>
  </w:style>
  <w:style w:type="paragraph" w:styleId="Listennummer2">
    <w:name w:val="List Number 2"/>
    <w:basedOn w:val="Listennummer"/>
    <w:rsid w:val="002D10F6"/>
    <w:pPr>
      <w:ind w:left="851"/>
    </w:pPr>
  </w:style>
  <w:style w:type="paragraph" w:styleId="Listennummer">
    <w:name w:val="List Number"/>
    <w:basedOn w:val="Liste"/>
    <w:rsid w:val="002D10F6"/>
    <w:pPr>
      <w:overflowPunct w:val="0"/>
      <w:autoSpaceDE w:val="0"/>
      <w:autoSpaceDN w:val="0"/>
      <w:adjustRightInd w:val="0"/>
      <w:ind w:left="568" w:hanging="284"/>
      <w:textAlignment w:val="baseline"/>
    </w:pPr>
  </w:style>
  <w:style w:type="paragraph" w:styleId="Aufzhlungszeichen2">
    <w:name w:val="List Bullet 2"/>
    <w:basedOn w:val="Aufzhlungszeichen"/>
    <w:rsid w:val="002D10F6"/>
    <w:pPr>
      <w:ind w:left="851"/>
    </w:pPr>
  </w:style>
  <w:style w:type="paragraph" w:styleId="Aufzhlungszeichen">
    <w:name w:val="List Bullet"/>
    <w:basedOn w:val="Liste"/>
    <w:rsid w:val="002D10F6"/>
    <w:pPr>
      <w:overflowPunct w:val="0"/>
      <w:autoSpaceDE w:val="0"/>
      <w:autoSpaceDN w:val="0"/>
      <w:adjustRightInd w:val="0"/>
      <w:ind w:left="568" w:hanging="284"/>
      <w:textAlignment w:val="baseline"/>
    </w:pPr>
  </w:style>
  <w:style w:type="paragraph" w:styleId="Aufzhlungszeichen3">
    <w:name w:val="List Bullet 3"/>
    <w:basedOn w:val="Aufzhlungszeichen2"/>
    <w:rsid w:val="002D10F6"/>
    <w:pPr>
      <w:ind w:left="1135"/>
    </w:pPr>
  </w:style>
  <w:style w:type="paragraph" w:styleId="Liste2">
    <w:name w:val="List 2"/>
    <w:basedOn w:val="Liste"/>
    <w:rsid w:val="002D10F6"/>
    <w:pPr>
      <w:overflowPunct w:val="0"/>
      <w:autoSpaceDE w:val="0"/>
      <w:autoSpaceDN w:val="0"/>
      <w:adjustRightInd w:val="0"/>
      <w:ind w:left="851" w:hanging="284"/>
      <w:textAlignment w:val="baseline"/>
    </w:pPr>
  </w:style>
  <w:style w:type="paragraph" w:styleId="Liste3">
    <w:name w:val="List 3"/>
    <w:basedOn w:val="Liste2"/>
    <w:rsid w:val="002D10F6"/>
    <w:pPr>
      <w:ind w:left="1135"/>
    </w:pPr>
  </w:style>
  <w:style w:type="paragraph" w:styleId="Liste4">
    <w:name w:val="List 4"/>
    <w:basedOn w:val="Liste3"/>
    <w:rsid w:val="002D10F6"/>
    <w:pPr>
      <w:ind w:left="1418"/>
    </w:pPr>
  </w:style>
  <w:style w:type="paragraph" w:styleId="Liste5">
    <w:name w:val="List 5"/>
    <w:basedOn w:val="Liste4"/>
    <w:rsid w:val="002D10F6"/>
    <w:pPr>
      <w:ind w:left="1702"/>
    </w:pPr>
  </w:style>
  <w:style w:type="paragraph" w:styleId="Aufzhlungszeichen4">
    <w:name w:val="List Bullet 4"/>
    <w:basedOn w:val="Aufzhlungszeichen3"/>
    <w:rsid w:val="002D10F6"/>
    <w:pPr>
      <w:ind w:left="1418"/>
    </w:pPr>
  </w:style>
  <w:style w:type="paragraph" w:styleId="Aufzhlungszeichen5">
    <w:name w:val="List Bullet 5"/>
    <w:basedOn w:val="Aufzhlungszeichen4"/>
    <w:rsid w:val="002D10F6"/>
    <w:pPr>
      <w:ind w:left="1702"/>
    </w:pPr>
  </w:style>
  <w:style w:type="character" w:styleId="BesuchterHyperlink">
    <w:name w:val="FollowedHyperlink"/>
    <w:rsid w:val="002D10F6"/>
    <w:rPr>
      <w:rFonts w:cs="Times New Roman"/>
      <w:color w:val="800080"/>
      <w:u w:val="single"/>
    </w:rPr>
  </w:style>
  <w:style w:type="paragraph" w:styleId="Dokumentstruktur">
    <w:name w:val="Document Map"/>
    <w:basedOn w:val="Standard"/>
    <w:link w:val="DokumentstrukturZchn"/>
    <w:semiHidden/>
    <w:rsid w:val="002D10F6"/>
    <w:pPr>
      <w:shd w:val="clear" w:color="auto" w:fill="000080"/>
      <w:overflowPunct w:val="0"/>
      <w:autoSpaceDE w:val="0"/>
      <w:autoSpaceDN w:val="0"/>
      <w:adjustRightInd w:val="0"/>
      <w:textAlignment w:val="baseline"/>
    </w:pPr>
    <w:rPr>
      <w:rFonts w:ascii="Tahoma" w:hAnsi="Tahoma"/>
    </w:rPr>
  </w:style>
  <w:style w:type="character" w:customStyle="1" w:styleId="DokumentstrukturZchn">
    <w:name w:val="Dokumentstruktur Zchn"/>
    <w:link w:val="Dokumentstruktur"/>
    <w:semiHidden/>
    <w:locked/>
    <w:rsid w:val="002D10F6"/>
    <w:rPr>
      <w:rFonts w:ascii="Tahoma" w:hAnsi="Tahoma"/>
      <w:lang w:val="en-GB" w:eastAsia="en-US" w:bidi="ar-SA"/>
    </w:rPr>
  </w:style>
  <w:style w:type="paragraph" w:styleId="NurText">
    <w:name w:val="Plain Text"/>
    <w:basedOn w:val="Standard"/>
    <w:link w:val="NurTextZchn"/>
    <w:rsid w:val="002D10F6"/>
    <w:pPr>
      <w:overflowPunct w:val="0"/>
      <w:autoSpaceDE w:val="0"/>
      <w:autoSpaceDN w:val="0"/>
      <w:adjustRightInd w:val="0"/>
      <w:textAlignment w:val="baseline"/>
    </w:pPr>
    <w:rPr>
      <w:rFonts w:ascii="Courier New" w:hAnsi="Courier New"/>
      <w:lang w:val="nb-NO"/>
    </w:rPr>
  </w:style>
  <w:style w:type="character" w:customStyle="1" w:styleId="NurTextZchn">
    <w:name w:val="Nur Text Zchn"/>
    <w:link w:val="NurText"/>
    <w:semiHidden/>
    <w:locked/>
    <w:rsid w:val="002D10F6"/>
    <w:rPr>
      <w:rFonts w:ascii="Courier New" w:hAnsi="Courier New"/>
      <w:lang w:val="nb-NO" w:eastAsia="en-US" w:bidi="ar-SA"/>
    </w:rPr>
  </w:style>
  <w:style w:type="paragraph" w:customStyle="1" w:styleId="FL">
    <w:name w:val="FL"/>
    <w:basedOn w:val="Standard"/>
    <w:rsid w:val="002D10F6"/>
    <w:pPr>
      <w:keepNext/>
      <w:keepLines/>
      <w:overflowPunct w:val="0"/>
      <w:autoSpaceDE w:val="0"/>
      <w:autoSpaceDN w:val="0"/>
      <w:adjustRightInd w:val="0"/>
      <w:spacing w:before="60"/>
      <w:jc w:val="center"/>
      <w:textAlignment w:val="baseline"/>
    </w:pPr>
    <w:rPr>
      <w:rFonts w:ascii="Arial" w:hAnsi="Arial"/>
      <w:b/>
    </w:rPr>
  </w:style>
  <w:style w:type="paragraph" w:styleId="Textkrper-Zeileneinzug">
    <w:name w:val="Body Text Indent"/>
    <w:basedOn w:val="Standard"/>
    <w:link w:val="Textkrper-ZeileneinzugZchn"/>
    <w:rsid w:val="002D10F6"/>
    <w:pPr>
      <w:overflowPunct w:val="0"/>
      <w:autoSpaceDE w:val="0"/>
      <w:autoSpaceDN w:val="0"/>
      <w:adjustRightInd w:val="0"/>
      <w:spacing w:before="120" w:after="0"/>
      <w:ind w:left="720"/>
      <w:textAlignment w:val="baseline"/>
    </w:pPr>
    <w:rPr>
      <w:rFonts w:ascii="Arial" w:hAnsi="Arial"/>
      <w:lang w:val="en-US"/>
    </w:rPr>
  </w:style>
  <w:style w:type="character" w:customStyle="1" w:styleId="Textkrper-ZeileneinzugZchn">
    <w:name w:val="Textkörper-Zeileneinzug Zchn"/>
    <w:link w:val="Textkrper-Zeileneinzug"/>
    <w:semiHidden/>
    <w:locked/>
    <w:rsid w:val="002D10F6"/>
    <w:rPr>
      <w:rFonts w:ascii="Arial" w:hAnsi="Arial"/>
      <w:lang w:val="en-US" w:eastAsia="en-US" w:bidi="ar-SA"/>
    </w:rPr>
  </w:style>
  <w:style w:type="paragraph" w:styleId="Textkrper-Einzug2">
    <w:name w:val="Body Text Indent 2"/>
    <w:basedOn w:val="Standard"/>
    <w:link w:val="Textkrper-Einzug2Zchn"/>
    <w:rsid w:val="002D10F6"/>
    <w:pPr>
      <w:overflowPunct w:val="0"/>
      <w:autoSpaceDE w:val="0"/>
      <w:autoSpaceDN w:val="0"/>
      <w:adjustRightInd w:val="0"/>
      <w:spacing w:before="120" w:after="0"/>
      <w:ind w:left="720" w:hanging="720"/>
      <w:textAlignment w:val="baseline"/>
    </w:pPr>
    <w:rPr>
      <w:rFonts w:ascii="Arial" w:hAnsi="Arial"/>
      <w:lang w:val="en-US"/>
    </w:rPr>
  </w:style>
  <w:style w:type="character" w:customStyle="1" w:styleId="Textkrper-Einzug2Zchn">
    <w:name w:val="Textkörper-Einzug 2 Zchn"/>
    <w:link w:val="Textkrper-Einzug2"/>
    <w:semiHidden/>
    <w:locked/>
    <w:rsid w:val="002D10F6"/>
    <w:rPr>
      <w:rFonts w:ascii="Arial" w:hAnsi="Arial"/>
      <w:lang w:val="en-US" w:eastAsia="en-US" w:bidi="ar-SA"/>
    </w:rPr>
  </w:style>
  <w:style w:type="paragraph" w:styleId="Textkrper-Einzug3">
    <w:name w:val="Body Text Indent 3"/>
    <w:basedOn w:val="Standard"/>
    <w:link w:val="Textkrper-Einzug3Zchn"/>
    <w:rsid w:val="002D10F6"/>
    <w:pPr>
      <w:keepLines/>
      <w:overflowPunct w:val="0"/>
      <w:autoSpaceDE w:val="0"/>
      <w:autoSpaceDN w:val="0"/>
      <w:adjustRightInd w:val="0"/>
      <w:ind w:left="377"/>
      <w:textAlignment w:val="baseline"/>
    </w:pPr>
  </w:style>
  <w:style w:type="character" w:customStyle="1" w:styleId="Textkrper-Einzug3Zchn">
    <w:name w:val="Textkörper-Einzug 3 Zchn"/>
    <w:link w:val="Textkrper-Einzug3"/>
    <w:semiHidden/>
    <w:locked/>
    <w:rsid w:val="002D10F6"/>
    <w:rPr>
      <w:lang w:val="en-GB" w:eastAsia="en-US" w:bidi="ar-SA"/>
    </w:rPr>
  </w:style>
  <w:style w:type="paragraph" w:customStyle="1" w:styleId="tal0">
    <w:name w:val="tal"/>
    <w:basedOn w:val="Standard"/>
    <w:rsid w:val="006B0B7D"/>
    <w:pPr>
      <w:spacing w:before="100" w:beforeAutospacing="1" w:after="100" w:afterAutospacing="1"/>
    </w:pPr>
    <w:rPr>
      <w:rFonts w:eastAsia="Batang"/>
      <w:szCs w:val="24"/>
      <w:lang w:eastAsia="ko-KR"/>
    </w:rPr>
  </w:style>
  <w:style w:type="paragraph" w:customStyle="1" w:styleId="Annex1">
    <w:name w:val="Annex 1"/>
    <w:basedOn w:val="berschrift1"/>
    <w:rsid w:val="002D10F6"/>
    <w:pPr>
      <w:numPr>
        <w:numId w:val="2"/>
      </w:numPr>
      <w:tabs>
        <w:tab w:val="num" w:pos="432"/>
        <w:tab w:val="num" w:pos="644"/>
        <w:tab w:val="num" w:pos="720"/>
        <w:tab w:val="num" w:pos="1209"/>
      </w:tabs>
      <w:ind w:left="644"/>
      <w:jc w:val="center"/>
    </w:pPr>
  </w:style>
  <w:style w:type="paragraph" w:customStyle="1" w:styleId="Annex2">
    <w:name w:val="Annex 2"/>
    <w:basedOn w:val="Annex1"/>
    <w:next w:val="Standard"/>
    <w:rsid w:val="002D10F6"/>
    <w:pPr>
      <w:jc w:val="left"/>
    </w:pPr>
  </w:style>
  <w:style w:type="paragraph" w:customStyle="1" w:styleId="StyleCaptionBefore12ptAfter6pt">
    <w:name w:val="Style Caption + Before:  12 pt After:  6 pt"/>
    <w:basedOn w:val="Beschriftung"/>
    <w:rsid w:val="002D10F6"/>
    <w:pPr>
      <w:spacing w:before="240" w:after="120"/>
      <w:jc w:val="center"/>
    </w:pPr>
    <w:rPr>
      <w:b w:val="0"/>
      <w:bCs w:val="0"/>
      <w:i/>
      <w:iCs/>
      <w:sz w:val="16"/>
      <w:lang w:val="en-US"/>
    </w:rPr>
  </w:style>
  <w:style w:type="paragraph" w:customStyle="1" w:styleId="Auflistung">
    <w:name w:val="Auflistung"/>
    <w:basedOn w:val="Standard"/>
    <w:rsid w:val="002D10F6"/>
    <w:pPr>
      <w:numPr>
        <w:numId w:val="18"/>
      </w:numPr>
    </w:pPr>
  </w:style>
  <w:style w:type="character" w:styleId="Funotenzeichen">
    <w:name w:val="footnote reference"/>
    <w:semiHidden/>
    <w:rsid w:val="002E4D7B"/>
    <w:rPr>
      <w:rFonts w:cs="Times New Roman"/>
      <w:vertAlign w:val="superscript"/>
    </w:rPr>
  </w:style>
  <w:style w:type="paragraph" w:styleId="Abbildungsverzeichnis">
    <w:name w:val="table of figures"/>
    <w:basedOn w:val="Standard"/>
    <w:next w:val="Standard"/>
    <w:uiPriority w:val="99"/>
    <w:rsid w:val="002E4D7B"/>
  </w:style>
  <w:style w:type="character" w:styleId="Seitenzahl">
    <w:name w:val="page number"/>
    <w:rsid w:val="00F20A5C"/>
  </w:style>
  <w:style w:type="character" w:styleId="Kommentarzeichen">
    <w:name w:val="annotation reference"/>
    <w:basedOn w:val="Absatz-Standardschriftart"/>
    <w:semiHidden/>
    <w:rsid w:val="004C7704"/>
    <w:rPr>
      <w:sz w:val="16"/>
      <w:szCs w:val="16"/>
    </w:rPr>
  </w:style>
</w:styles>
</file>

<file path=word/webSettings.xml><?xml version="1.0" encoding="utf-8"?>
<w:webSettings xmlns:r="http://schemas.openxmlformats.org/officeDocument/2006/relationships" xmlns:w="http://schemas.openxmlformats.org/wordprocessingml/2006/main">
  <w:divs>
    <w:div w:id="576281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package" Target="embeddings/Microsoft_Office_Word-Dokument1.docx"/><Relationship Id="rId2" Type="http://schemas.openxmlformats.org/officeDocument/2006/relationships/image" Target="media/image20.emf"/><Relationship Id="rId1" Type="http://schemas.openxmlformats.org/officeDocument/2006/relationships/hyperlink" Target="http://www.ibm.com/developerworks/xml/library/ws-tip-xsdchoice/index.html" TargetMode="External"/></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10.emf"/><Relationship Id="rId26" Type="http://schemas.openxmlformats.org/officeDocument/2006/relationships/image" Target="media/image18.jpeg"/><Relationship Id="rId39" Type="http://schemas.openxmlformats.org/officeDocument/2006/relationships/image" Target="media/image32.jpeg"/><Relationship Id="rId21" Type="http://schemas.openxmlformats.org/officeDocument/2006/relationships/image" Target="media/image13.emf"/><Relationship Id="rId34" Type="http://schemas.openxmlformats.org/officeDocument/2006/relationships/image" Target="media/image27.emf"/><Relationship Id="rId42" Type="http://schemas.openxmlformats.org/officeDocument/2006/relationships/image" Target="media/image35.png"/><Relationship Id="rId47" Type="http://schemas.openxmlformats.org/officeDocument/2006/relationships/image" Target="media/image40.emf"/><Relationship Id="rId50" Type="http://schemas.openxmlformats.org/officeDocument/2006/relationships/image" Target="media/image43.emf"/><Relationship Id="rId55" Type="http://schemas.openxmlformats.org/officeDocument/2006/relationships/package" Target="embeddings/Microsoft_Office_PowerPoint-Folie4.sldx"/><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2.emf"/><Relationship Id="rId41" Type="http://schemas.openxmlformats.org/officeDocument/2006/relationships/image" Target="media/image34.emf"/><Relationship Id="rId54" Type="http://schemas.openxmlformats.org/officeDocument/2006/relationships/image" Target="media/image45.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jpeg"/><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jpeg"/><Relationship Id="rId45" Type="http://schemas.openxmlformats.org/officeDocument/2006/relationships/image" Target="media/image38.emf"/><Relationship Id="rId53" Type="http://schemas.openxmlformats.org/officeDocument/2006/relationships/package" Target="embeddings/Microsoft_Office_PowerPoint-Folie3.sldx"/><Relationship Id="rId58" Type="http://schemas.openxmlformats.org/officeDocument/2006/relationships/image" Target="media/image47.emf"/><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jpeg"/><Relationship Id="rId57" Type="http://schemas.openxmlformats.org/officeDocument/2006/relationships/package" Target="embeddings/Microsoft_Office_PowerPoint-Folie5.sldx"/><Relationship Id="rId61"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image" Target="media/image11.png"/><Relationship Id="rId31" Type="http://schemas.openxmlformats.org/officeDocument/2006/relationships/image" Target="media/image24.jpeg"/><Relationship Id="rId44" Type="http://schemas.openxmlformats.org/officeDocument/2006/relationships/image" Target="media/image37.emf"/><Relationship Id="rId52" Type="http://schemas.openxmlformats.org/officeDocument/2006/relationships/image" Target="media/image44.emf"/><Relationship Id="rId60" Type="http://schemas.openxmlformats.org/officeDocument/2006/relationships/image" Target="media/image48.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jpeg"/><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jpeg"/><Relationship Id="rId56" Type="http://schemas.openxmlformats.org/officeDocument/2006/relationships/image" Target="media/image46.emf"/><Relationship Id="rId8" Type="http://schemas.openxmlformats.org/officeDocument/2006/relationships/image" Target="media/image1.png"/><Relationship Id="rId51" Type="http://schemas.openxmlformats.org/officeDocument/2006/relationships/package" Target="embeddings/Microsoft_Office_PowerPoint-Folie2.sldx"/><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6.emf"/><Relationship Id="rId38" Type="http://schemas.openxmlformats.org/officeDocument/2006/relationships/image" Target="media/image31.jpeg"/><Relationship Id="rId46" Type="http://schemas.openxmlformats.org/officeDocument/2006/relationships/image" Target="media/image39.emf"/><Relationship Id="rId59" Type="http://schemas.openxmlformats.org/officeDocument/2006/relationships/package" Target="embeddings/Microsoft_Office_PowerPoint-Folie6.sl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0</TotalTime>
  <Pages>1</Pages>
  <Words>10420</Words>
  <Characters>65650</Characters>
  <Application>Microsoft Office Word</Application>
  <DocSecurity>0</DocSecurity>
  <Lines>547</Lines>
  <Paragraphs>151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spec skeleton</vt:lpstr>
      <vt:lpstr>3GPP spec skeleton</vt:lpstr>
    </vt:vector>
  </TitlesOfParts>
  <Company>ETSI-MCC</Company>
  <LinksUpToDate>false</LinksUpToDate>
  <CharactersWithSpaces>75919</CharactersWithSpaces>
  <SharedDoc>false</SharedDoc>
  <HLinks>
    <vt:vector size="594" baseType="variant">
      <vt:variant>
        <vt:i4>1769529</vt:i4>
      </vt:variant>
      <vt:variant>
        <vt:i4>596</vt:i4>
      </vt:variant>
      <vt:variant>
        <vt:i4>0</vt:i4>
      </vt:variant>
      <vt:variant>
        <vt:i4>5</vt:i4>
      </vt:variant>
      <vt:variant>
        <vt:lpwstr/>
      </vt:variant>
      <vt:variant>
        <vt:lpwstr>_Toc388949643</vt:lpwstr>
      </vt:variant>
      <vt:variant>
        <vt:i4>1769529</vt:i4>
      </vt:variant>
      <vt:variant>
        <vt:i4>590</vt:i4>
      </vt:variant>
      <vt:variant>
        <vt:i4>0</vt:i4>
      </vt:variant>
      <vt:variant>
        <vt:i4>5</vt:i4>
      </vt:variant>
      <vt:variant>
        <vt:lpwstr/>
      </vt:variant>
      <vt:variant>
        <vt:lpwstr>_Toc388949642</vt:lpwstr>
      </vt:variant>
      <vt:variant>
        <vt:i4>1769529</vt:i4>
      </vt:variant>
      <vt:variant>
        <vt:i4>584</vt:i4>
      </vt:variant>
      <vt:variant>
        <vt:i4>0</vt:i4>
      </vt:variant>
      <vt:variant>
        <vt:i4>5</vt:i4>
      </vt:variant>
      <vt:variant>
        <vt:lpwstr/>
      </vt:variant>
      <vt:variant>
        <vt:lpwstr>_Toc388949641</vt:lpwstr>
      </vt:variant>
      <vt:variant>
        <vt:i4>1769529</vt:i4>
      </vt:variant>
      <vt:variant>
        <vt:i4>578</vt:i4>
      </vt:variant>
      <vt:variant>
        <vt:i4>0</vt:i4>
      </vt:variant>
      <vt:variant>
        <vt:i4>5</vt:i4>
      </vt:variant>
      <vt:variant>
        <vt:lpwstr/>
      </vt:variant>
      <vt:variant>
        <vt:lpwstr>_Toc388949640</vt:lpwstr>
      </vt:variant>
      <vt:variant>
        <vt:i4>1835065</vt:i4>
      </vt:variant>
      <vt:variant>
        <vt:i4>572</vt:i4>
      </vt:variant>
      <vt:variant>
        <vt:i4>0</vt:i4>
      </vt:variant>
      <vt:variant>
        <vt:i4>5</vt:i4>
      </vt:variant>
      <vt:variant>
        <vt:lpwstr/>
      </vt:variant>
      <vt:variant>
        <vt:lpwstr>_Toc388949639</vt:lpwstr>
      </vt:variant>
      <vt:variant>
        <vt:i4>1835065</vt:i4>
      </vt:variant>
      <vt:variant>
        <vt:i4>566</vt:i4>
      </vt:variant>
      <vt:variant>
        <vt:i4>0</vt:i4>
      </vt:variant>
      <vt:variant>
        <vt:i4>5</vt:i4>
      </vt:variant>
      <vt:variant>
        <vt:lpwstr/>
      </vt:variant>
      <vt:variant>
        <vt:lpwstr>_Toc388949638</vt:lpwstr>
      </vt:variant>
      <vt:variant>
        <vt:i4>1835065</vt:i4>
      </vt:variant>
      <vt:variant>
        <vt:i4>560</vt:i4>
      </vt:variant>
      <vt:variant>
        <vt:i4>0</vt:i4>
      </vt:variant>
      <vt:variant>
        <vt:i4>5</vt:i4>
      </vt:variant>
      <vt:variant>
        <vt:lpwstr/>
      </vt:variant>
      <vt:variant>
        <vt:lpwstr>_Toc388949637</vt:lpwstr>
      </vt:variant>
      <vt:variant>
        <vt:i4>1835065</vt:i4>
      </vt:variant>
      <vt:variant>
        <vt:i4>554</vt:i4>
      </vt:variant>
      <vt:variant>
        <vt:i4>0</vt:i4>
      </vt:variant>
      <vt:variant>
        <vt:i4>5</vt:i4>
      </vt:variant>
      <vt:variant>
        <vt:lpwstr/>
      </vt:variant>
      <vt:variant>
        <vt:lpwstr>_Toc388949636</vt:lpwstr>
      </vt:variant>
      <vt:variant>
        <vt:i4>1835065</vt:i4>
      </vt:variant>
      <vt:variant>
        <vt:i4>548</vt:i4>
      </vt:variant>
      <vt:variant>
        <vt:i4>0</vt:i4>
      </vt:variant>
      <vt:variant>
        <vt:i4>5</vt:i4>
      </vt:variant>
      <vt:variant>
        <vt:lpwstr/>
      </vt:variant>
      <vt:variant>
        <vt:lpwstr>_Toc388949635</vt:lpwstr>
      </vt:variant>
      <vt:variant>
        <vt:i4>1835065</vt:i4>
      </vt:variant>
      <vt:variant>
        <vt:i4>542</vt:i4>
      </vt:variant>
      <vt:variant>
        <vt:i4>0</vt:i4>
      </vt:variant>
      <vt:variant>
        <vt:i4>5</vt:i4>
      </vt:variant>
      <vt:variant>
        <vt:lpwstr/>
      </vt:variant>
      <vt:variant>
        <vt:lpwstr>_Toc388949634</vt:lpwstr>
      </vt:variant>
      <vt:variant>
        <vt:i4>1835065</vt:i4>
      </vt:variant>
      <vt:variant>
        <vt:i4>536</vt:i4>
      </vt:variant>
      <vt:variant>
        <vt:i4>0</vt:i4>
      </vt:variant>
      <vt:variant>
        <vt:i4>5</vt:i4>
      </vt:variant>
      <vt:variant>
        <vt:lpwstr/>
      </vt:variant>
      <vt:variant>
        <vt:lpwstr>_Toc388949633</vt:lpwstr>
      </vt:variant>
      <vt:variant>
        <vt:i4>1835065</vt:i4>
      </vt:variant>
      <vt:variant>
        <vt:i4>530</vt:i4>
      </vt:variant>
      <vt:variant>
        <vt:i4>0</vt:i4>
      </vt:variant>
      <vt:variant>
        <vt:i4>5</vt:i4>
      </vt:variant>
      <vt:variant>
        <vt:lpwstr/>
      </vt:variant>
      <vt:variant>
        <vt:lpwstr>_Toc388949632</vt:lpwstr>
      </vt:variant>
      <vt:variant>
        <vt:i4>1835065</vt:i4>
      </vt:variant>
      <vt:variant>
        <vt:i4>524</vt:i4>
      </vt:variant>
      <vt:variant>
        <vt:i4>0</vt:i4>
      </vt:variant>
      <vt:variant>
        <vt:i4>5</vt:i4>
      </vt:variant>
      <vt:variant>
        <vt:lpwstr/>
      </vt:variant>
      <vt:variant>
        <vt:lpwstr>_Toc388949631</vt:lpwstr>
      </vt:variant>
      <vt:variant>
        <vt:i4>1835065</vt:i4>
      </vt:variant>
      <vt:variant>
        <vt:i4>518</vt:i4>
      </vt:variant>
      <vt:variant>
        <vt:i4>0</vt:i4>
      </vt:variant>
      <vt:variant>
        <vt:i4>5</vt:i4>
      </vt:variant>
      <vt:variant>
        <vt:lpwstr/>
      </vt:variant>
      <vt:variant>
        <vt:lpwstr>_Toc388949630</vt:lpwstr>
      </vt:variant>
      <vt:variant>
        <vt:i4>1900601</vt:i4>
      </vt:variant>
      <vt:variant>
        <vt:i4>509</vt:i4>
      </vt:variant>
      <vt:variant>
        <vt:i4>0</vt:i4>
      </vt:variant>
      <vt:variant>
        <vt:i4>5</vt:i4>
      </vt:variant>
      <vt:variant>
        <vt:lpwstr/>
      </vt:variant>
      <vt:variant>
        <vt:lpwstr>_Toc388949629</vt:lpwstr>
      </vt:variant>
      <vt:variant>
        <vt:i4>1900601</vt:i4>
      </vt:variant>
      <vt:variant>
        <vt:i4>503</vt:i4>
      </vt:variant>
      <vt:variant>
        <vt:i4>0</vt:i4>
      </vt:variant>
      <vt:variant>
        <vt:i4>5</vt:i4>
      </vt:variant>
      <vt:variant>
        <vt:lpwstr/>
      </vt:variant>
      <vt:variant>
        <vt:lpwstr>_Toc388949628</vt:lpwstr>
      </vt:variant>
      <vt:variant>
        <vt:i4>1900601</vt:i4>
      </vt:variant>
      <vt:variant>
        <vt:i4>497</vt:i4>
      </vt:variant>
      <vt:variant>
        <vt:i4>0</vt:i4>
      </vt:variant>
      <vt:variant>
        <vt:i4>5</vt:i4>
      </vt:variant>
      <vt:variant>
        <vt:lpwstr/>
      </vt:variant>
      <vt:variant>
        <vt:lpwstr>_Toc388949627</vt:lpwstr>
      </vt:variant>
      <vt:variant>
        <vt:i4>1900601</vt:i4>
      </vt:variant>
      <vt:variant>
        <vt:i4>491</vt:i4>
      </vt:variant>
      <vt:variant>
        <vt:i4>0</vt:i4>
      </vt:variant>
      <vt:variant>
        <vt:i4>5</vt:i4>
      </vt:variant>
      <vt:variant>
        <vt:lpwstr/>
      </vt:variant>
      <vt:variant>
        <vt:lpwstr>_Toc388949626</vt:lpwstr>
      </vt:variant>
      <vt:variant>
        <vt:i4>1900601</vt:i4>
      </vt:variant>
      <vt:variant>
        <vt:i4>485</vt:i4>
      </vt:variant>
      <vt:variant>
        <vt:i4>0</vt:i4>
      </vt:variant>
      <vt:variant>
        <vt:i4>5</vt:i4>
      </vt:variant>
      <vt:variant>
        <vt:lpwstr/>
      </vt:variant>
      <vt:variant>
        <vt:lpwstr>_Toc388949625</vt:lpwstr>
      </vt:variant>
      <vt:variant>
        <vt:i4>1900601</vt:i4>
      </vt:variant>
      <vt:variant>
        <vt:i4>479</vt:i4>
      </vt:variant>
      <vt:variant>
        <vt:i4>0</vt:i4>
      </vt:variant>
      <vt:variant>
        <vt:i4>5</vt:i4>
      </vt:variant>
      <vt:variant>
        <vt:lpwstr/>
      </vt:variant>
      <vt:variant>
        <vt:lpwstr>_Toc388949624</vt:lpwstr>
      </vt:variant>
      <vt:variant>
        <vt:i4>1900601</vt:i4>
      </vt:variant>
      <vt:variant>
        <vt:i4>473</vt:i4>
      </vt:variant>
      <vt:variant>
        <vt:i4>0</vt:i4>
      </vt:variant>
      <vt:variant>
        <vt:i4>5</vt:i4>
      </vt:variant>
      <vt:variant>
        <vt:lpwstr/>
      </vt:variant>
      <vt:variant>
        <vt:lpwstr>_Toc388949623</vt:lpwstr>
      </vt:variant>
      <vt:variant>
        <vt:i4>1900601</vt:i4>
      </vt:variant>
      <vt:variant>
        <vt:i4>467</vt:i4>
      </vt:variant>
      <vt:variant>
        <vt:i4>0</vt:i4>
      </vt:variant>
      <vt:variant>
        <vt:i4>5</vt:i4>
      </vt:variant>
      <vt:variant>
        <vt:lpwstr/>
      </vt:variant>
      <vt:variant>
        <vt:lpwstr>_Toc388949622</vt:lpwstr>
      </vt:variant>
      <vt:variant>
        <vt:i4>1900601</vt:i4>
      </vt:variant>
      <vt:variant>
        <vt:i4>461</vt:i4>
      </vt:variant>
      <vt:variant>
        <vt:i4>0</vt:i4>
      </vt:variant>
      <vt:variant>
        <vt:i4>5</vt:i4>
      </vt:variant>
      <vt:variant>
        <vt:lpwstr/>
      </vt:variant>
      <vt:variant>
        <vt:lpwstr>_Toc388949621</vt:lpwstr>
      </vt:variant>
      <vt:variant>
        <vt:i4>1900601</vt:i4>
      </vt:variant>
      <vt:variant>
        <vt:i4>455</vt:i4>
      </vt:variant>
      <vt:variant>
        <vt:i4>0</vt:i4>
      </vt:variant>
      <vt:variant>
        <vt:i4>5</vt:i4>
      </vt:variant>
      <vt:variant>
        <vt:lpwstr/>
      </vt:variant>
      <vt:variant>
        <vt:lpwstr>_Toc388949620</vt:lpwstr>
      </vt:variant>
      <vt:variant>
        <vt:i4>1966137</vt:i4>
      </vt:variant>
      <vt:variant>
        <vt:i4>449</vt:i4>
      </vt:variant>
      <vt:variant>
        <vt:i4>0</vt:i4>
      </vt:variant>
      <vt:variant>
        <vt:i4>5</vt:i4>
      </vt:variant>
      <vt:variant>
        <vt:lpwstr/>
      </vt:variant>
      <vt:variant>
        <vt:lpwstr>_Toc388949619</vt:lpwstr>
      </vt:variant>
      <vt:variant>
        <vt:i4>1966137</vt:i4>
      </vt:variant>
      <vt:variant>
        <vt:i4>443</vt:i4>
      </vt:variant>
      <vt:variant>
        <vt:i4>0</vt:i4>
      </vt:variant>
      <vt:variant>
        <vt:i4>5</vt:i4>
      </vt:variant>
      <vt:variant>
        <vt:lpwstr/>
      </vt:variant>
      <vt:variant>
        <vt:lpwstr>_Toc388949618</vt:lpwstr>
      </vt:variant>
      <vt:variant>
        <vt:i4>1966137</vt:i4>
      </vt:variant>
      <vt:variant>
        <vt:i4>437</vt:i4>
      </vt:variant>
      <vt:variant>
        <vt:i4>0</vt:i4>
      </vt:variant>
      <vt:variant>
        <vt:i4>5</vt:i4>
      </vt:variant>
      <vt:variant>
        <vt:lpwstr/>
      </vt:variant>
      <vt:variant>
        <vt:lpwstr>_Toc388949617</vt:lpwstr>
      </vt:variant>
      <vt:variant>
        <vt:i4>1966137</vt:i4>
      </vt:variant>
      <vt:variant>
        <vt:i4>431</vt:i4>
      </vt:variant>
      <vt:variant>
        <vt:i4>0</vt:i4>
      </vt:variant>
      <vt:variant>
        <vt:i4>5</vt:i4>
      </vt:variant>
      <vt:variant>
        <vt:lpwstr/>
      </vt:variant>
      <vt:variant>
        <vt:lpwstr>_Toc388949616</vt:lpwstr>
      </vt:variant>
      <vt:variant>
        <vt:i4>1966137</vt:i4>
      </vt:variant>
      <vt:variant>
        <vt:i4>425</vt:i4>
      </vt:variant>
      <vt:variant>
        <vt:i4>0</vt:i4>
      </vt:variant>
      <vt:variant>
        <vt:i4>5</vt:i4>
      </vt:variant>
      <vt:variant>
        <vt:lpwstr/>
      </vt:variant>
      <vt:variant>
        <vt:lpwstr>_Toc388949615</vt:lpwstr>
      </vt:variant>
      <vt:variant>
        <vt:i4>1966137</vt:i4>
      </vt:variant>
      <vt:variant>
        <vt:i4>419</vt:i4>
      </vt:variant>
      <vt:variant>
        <vt:i4>0</vt:i4>
      </vt:variant>
      <vt:variant>
        <vt:i4>5</vt:i4>
      </vt:variant>
      <vt:variant>
        <vt:lpwstr/>
      </vt:variant>
      <vt:variant>
        <vt:lpwstr>_Toc388949614</vt:lpwstr>
      </vt:variant>
      <vt:variant>
        <vt:i4>1966137</vt:i4>
      </vt:variant>
      <vt:variant>
        <vt:i4>413</vt:i4>
      </vt:variant>
      <vt:variant>
        <vt:i4>0</vt:i4>
      </vt:variant>
      <vt:variant>
        <vt:i4>5</vt:i4>
      </vt:variant>
      <vt:variant>
        <vt:lpwstr/>
      </vt:variant>
      <vt:variant>
        <vt:lpwstr>_Toc388949613</vt:lpwstr>
      </vt:variant>
      <vt:variant>
        <vt:i4>1966137</vt:i4>
      </vt:variant>
      <vt:variant>
        <vt:i4>407</vt:i4>
      </vt:variant>
      <vt:variant>
        <vt:i4>0</vt:i4>
      </vt:variant>
      <vt:variant>
        <vt:i4>5</vt:i4>
      </vt:variant>
      <vt:variant>
        <vt:lpwstr/>
      </vt:variant>
      <vt:variant>
        <vt:lpwstr>_Toc388949612</vt:lpwstr>
      </vt:variant>
      <vt:variant>
        <vt:i4>1966137</vt:i4>
      </vt:variant>
      <vt:variant>
        <vt:i4>401</vt:i4>
      </vt:variant>
      <vt:variant>
        <vt:i4>0</vt:i4>
      </vt:variant>
      <vt:variant>
        <vt:i4>5</vt:i4>
      </vt:variant>
      <vt:variant>
        <vt:lpwstr/>
      </vt:variant>
      <vt:variant>
        <vt:lpwstr>_Toc388949611</vt:lpwstr>
      </vt:variant>
      <vt:variant>
        <vt:i4>1966137</vt:i4>
      </vt:variant>
      <vt:variant>
        <vt:i4>395</vt:i4>
      </vt:variant>
      <vt:variant>
        <vt:i4>0</vt:i4>
      </vt:variant>
      <vt:variant>
        <vt:i4>5</vt:i4>
      </vt:variant>
      <vt:variant>
        <vt:lpwstr/>
      </vt:variant>
      <vt:variant>
        <vt:lpwstr>_Toc388949610</vt:lpwstr>
      </vt:variant>
      <vt:variant>
        <vt:i4>2031673</vt:i4>
      </vt:variant>
      <vt:variant>
        <vt:i4>389</vt:i4>
      </vt:variant>
      <vt:variant>
        <vt:i4>0</vt:i4>
      </vt:variant>
      <vt:variant>
        <vt:i4>5</vt:i4>
      </vt:variant>
      <vt:variant>
        <vt:lpwstr/>
      </vt:variant>
      <vt:variant>
        <vt:lpwstr>_Toc388949609</vt:lpwstr>
      </vt:variant>
      <vt:variant>
        <vt:i4>2031673</vt:i4>
      </vt:variant>
      <vt:variant>
        <vt:i4>383</vt:i4>
      </vt:variant>
      <vt:variant>
        <vt:i4>0</vt:i4>
      </vt:variant>
      <vt:variant>
        <vt:i4>5</vt:i4>
      </vt:variant>
      <vt:variant>
        <vt:lpwstr/>
      </vt:variant>
      <vt:variant>
        <vt:lpwstr>_Toc388949608</vt:lpwstr>
      </vt:variant>
      <vt:variant>
        <vt:i4>2031673</vt:i4>
      </vt:variant>
      <vt:variant>
        <vt:i4>377</vt:i4>
      </vt:variant>
      <vt:variant>
        <vt:i4>0</vt:i4>
      </vt:variant>
      <vt:variant>
        <vt:i4>5</vt:i4>
      </vt:variant>
      <vt:variant>
        <vt:lpwstr/>
      </vt:variant>
      <vt:variant>
        <vt:lpwstr>_Toc388949607</vt:lpwstr>
      </vt:variant>
      <vt:variant>
        <vt:i4>2031673</vt:i4>
      </vt:variant>
      <vt:variant>
        <vt:i4>371</vt:i4>
      </vt:variant>
      <vt:variant>
        <vt:i4>0</vt:i4>
      </vt:variant>
      <vt:variant>
        <vt:i4>5</vt:i4>
      </vt:variant>
      <vt:variant>
        <vt:lpwstr/>
      </vt:variant>
      <vt:variant>
        <vt:lpwstr>_Toc388949606</vt:lpwstr>
      </vt:variant>
      <vt:variant>
        <vt:i4>2031673</vt:i4>
      </vt:variant>
      <vt:variant>
        <vt:i4>365</vt:i4>
      </vt:variant>
      <vt:variant>
        <vt:i4>0</vt:i4>
      </vt:variant>
      <vt:variant>
        <vt:i4>5</vt:i4>
      </vt:variant>
      <vt:variant>
        <vt:lpwstr/>
      </vt:variant>
      <vt:variant>
        <vt:lpwstr>_Toc388949605</vt:lpwstr>
      </vt:variant>
      <vt:variant>
        <vt:i4>2031673</vt:i4>
      </vt:variant>
      <vt:variant>
        <vt:i4>359</vt:i4>
      </vt:variant>
      <vt:variant>
        <vt:i4>0</vt:i4>
      </vt:variant>
      <vt:variant>
        <vt:i4>5</vt:i4>
      </vt:variant>
      <vt:variant>
        <vt:lpwstr/>
      </vt:variant>
      <vt:variant>
        <vt:lpwstr>_Toc388949604</vt:lpwstr>
      </vt:variant>
      <vt:variant>
        <vt:i4>2031673</vt:i4>
      </vt:variant>
      <vt:variant>
        <vt:i4>353</vt:i4>
      </vt:variant>
      <vt:variant>
        <vt:i4>0</vt:i4>
      </vt:variant>
      <vt:variant>
        <vt:i4>5</vt:i4>
      </vt:variant>
      <vt:variant>
        <vt:lpwstr/>
      </vt:variant>
      <vt:variant>
        <vt:lpwstr>_Toc388949603</vt:lpwstr>
      </vt:variant>
      <vt:variant>
        <vt:i4>2031673</vt:i4>
      </vt:variant>
      <vt:variant>
        <vt:i4>347</vt:i4>
      </vt:variant>
      <vt:variant>
        <vt:i4>0</vt:i4>
      </vt:variant>
      <vt:variant>
        <vt:i4>5</vt:i4>
      </vt:variant>
      <vt:variant>
        <vt:lpwstr/>
      </vt:variant>
      <vt:variant>
        <vt:lpwstr>_Toc388949602</vt:lpwstr>
      </vt:variant>
      <vt:variant>
        <vt:i4>2031673</vt:i4>
      </vt:variant>
      <vt:variant>
        <vt:i4>341</vt:i4>
      </vt:variant>
      <vt:variant>
        <vt:i4>0</vt:i4>
      </vt:variant>
      <vt:variant>
        <vt:i4>5</vt:i4>
      </vt:variant>
      <vt:variant>
        <vt:lpwstr/>
      </vt:variant>
      <vt:variant>
        <vt:lpwstr>_Toc388949601</vt:lpwstr>
      </vt:variant>
      <vt:variant>
        <vt:i4>2031673</vt:i4>
      </vt:variant>
      <vt:variant>
        <vt:i4>335</vt:i4>
      </vt:variant>
      <vt:variant>
        <vt:i4>0</vt:i4>
      </vt:variant>
      <vt:variant>
        <vt:i4>5</vt:i4>
      </vt:variant>
      <vt:variant>
        <vt:lpwstr/>
      </vt:variant>
      <vt:variant>
        <vt:lpwstr>_Toc388949600</vt:lpwstr>
      </vt:variant>
      <vt:variant>
        <vt:i4>1441850</vt:i4>
      </vt:variant>
      <vt:variant>
        <vt:i4>329</vt:i4>
      </vt:variant>
      <vt:variant>
        <vt:i4>0</vt:i4>
      </vt:variant>
      <vt:variant>
        <vt:i4>5</vt:i4>
      </vt:variant>
      <vt:variant>
        <vt:lpwstr/>
      </vt:variant>
      <vt:variant>
        <vt:lpwstr>_Toc388949599</vt:lpwstr>
      </vt:variant>
      <vt:variant>
        <vt:i4>1441850</vt:i4>
      </vt:variant>
      <vt:variant>
        <vt:i4>323</vt:i4>
      </vt:variant>
      <vt:variant>
        <vt:i4>0</vt:i4>
      </vt:variant>
      <vt:variant>
        <vt:i4>5</vt:i4>
      </vt:variant>
      <vt:variant>
        <vt:lpwstr/>
      </vt:variant>
      <vt:variant>
        <vt:lpwstr>_Toc388949598</vt:lpwstr>
      </vt:variant>
      <vt:variant>
        <vt:i4>1441850</vt:i4>
      </vt:variant>
      <vt:variant>
        <vt:i4>317</vt:i4>
      </vt:variant>
      <vt:variant>
        <vt:i4>0</vt:i4>
      </vt:variant>
      <vt:variant>
        <vt:i4>5</vt:i4>
      </vt:variant>
      <vt:variant>
        <vt:lpwstr/>
      </vt:variant>
      <vt:variant>
        <vt:lpwstr>_Toc388949597</vt:lpwstr>
      </vt:variant>
      <vt:variant>
        <vt:i4>1441850</vt:i4>
      </vt:variant>
      <vt:variant>
        <vt:i4>311</vt:i4>
      </vt:variant>
      <vt:variant>
        <vt:i4>0</vt:i4>
      </vt:variant>
      <vt:variant>
        <vt:i4>5</vt:i4>
      </vt:variant>
      <vt:variant>
        <vt:lpwstr/>
      </vt:variant>
      <vt:variant>
        <vt:lpwstr>_Toc388949596</vt:lpwstr>
      </vt:variant>
      <vt:variant>
        <vt:i4>1441850</vt:i4>
      </vt:variant>
      <vt:variant>
        <vt:i4>305</vt:i4>
      </vt:variant>
      <vt:variant>
        <vt:i4>0</vt:i4>
      </vt:variant>
      <vt:variant>
        <vt:i4>5</vt:i4>
      </vt:variant>
      <vt:variant>
        <vt:lpwstr/>
      </vt:variant>
      <vt:variant>
        <vt:lpwstr>_Toc388949595</vt:lpwstr>
      </vt:variant>
      <vt:variant>
        <vt:i4>1441850</vt:i4>
      </vt:variant>
      <vt:variant>
        <vt:i4>296</vt:i4>
      </vt:variant>
      <vt:variant>
        <vt:i4>0</vt:i4>
      </vt:variant>
      <vt:variant>
        <vt:i4>5</vt:i4>
      </vt:variant>
      <vt:variant>
        <vt:lpwstr/>
      </vt:variant>
      <vt:variant>
        <vt:lpwstr>_Toc388949594</vt:lpwstr>
      </vt:variant>
      <vt:variant>
        <vt:i4>1441850</vt:i4>
      </vt:variant>
      <vt:variant>
        <vt:i4>290</vt:i4>
      </vt:variant>
      <vt:variant>
        <vt:i4>0</vt:i4>
      </vt:variant>
      <vt:variant>
        <vt:i4>5</vt:i4>
      </vt:variant>
      <vt:variant>
        <vt:lpwstr/>
      </vt:variant>
      <vt:variant>
        <vt:lpwstr>_Toc388949593</vt:lpwstr>
      </vt:variant>
      <vt:variant>
        <vt:i4>1441850</vt:i4>
      </vt:variant>
      <vt:variant>
        <vt:i4>284</vt:i4>
      </vt:variant>
      <vt:variant>
        <vt:i4>0</vt:i4>
      </vt:variant>
      <vt:variant>
        <vt:i4>5</vt:i4>
      </vt:variant>
      <vt:variant>
        <vt:lpwstr/>
      </vt:variant>
      <vt:variant>
        <vt:lpwstr>_Toc388949592</vt:lpwstr>
      </vt:variant>
      <vt:variant>
        <vt:i4>1441850</vt:i4>
      </vt:variant>
      <vt:variant>
        <vt:i4>278</vt:i4>
      </vt:variant>
      <vt:variant>
        <vt:i4>0</vt:i4>
      </vt:variant>
      <vt:variant>
        <vt:i4>5</vt:i4>
      </vt:variant>
      <vt:variant>
        <vt:lpwstr/>
      </vt:variant>
      <vt:variant>
        <vt:lpwstr>_Toc388949591</vt:lpwstr>
      </vt:variant>
      <vt:variant>
        <vt:i4>1441850</vt:i4>
      </vt:variant>
      <vt:variant>
        <vt:i4>272</vt:i4>
      </vt:variant>
      <vt:variant>
        <vt:i4>0</vt:i4>
      </vt:variant>
      <vt:variant>
        <vt:i4>5</vt:i4>
      </vt:variant>
      <vt:variant>
        <vt:lpwstr/>
      </vt:variant>
      <vt:variant>
        <vt:lpwstr>_Toc388949590</vt:lpwstr>
      </vt:variant>
      <vt:variant>
        <vt:i4>1507386</vt:i4>
      </vt:variant>
      <vt:variant>
        <vt:i4>266</vt:i4>
      </vt:variant>
      <vt:variant>
        <vt:i4>0</vt:i4>
      </vt:variant>
      <vt:variant>
        <vt:i4>5</vt:i4>
      </vt:variant>
      <vt:variant>
        <vt:lpwstr/>
      </vt:variant>
      <vt:variant>
        <vt:lpwstr>_Toc388949589</vt:lpwstr>
      </vt:variant>
      <vt:variant>
        <vt:i4>1507386</vt:i4>
      </vt:variant>
      <vt:variant>
        <vt:i4>260</vt:i4>
      </vt:variant>
      <vt:variant>
        <vt:i4>0</vt:i4>
      </vt:variant>
      <vt:variant>
        <vt:i4>5</vt:i4>
      </vt:variant>
      <vt:variant>
        <vt:lpwstr/>
      </vt:variant>
      <vt:variant>
        <vt:lpwstr>_Toc388949588</vt:lpwstr>
      </vt:variant>
      <vt:variant>
        <vt:i4>1507386</vt:i4>
      </vt:variant>
      <vt:variant>
        <vt:i4>254</vt:i4>
      </vt:variant>
      <vt:variant>
        <vt:i4>0</vt:i4>
      </vt:variant>
      <vt:variant>
        <vt:i4>5</vt:i4>
      </vt:variant>
      <vt:variant>
        <vt:lpwstr/>
      </vt:variant>
      <vt:variant>
        <vt:lpwstr>_Toc388949587</vt:lpwstr>
      </vt:variant>
      <vt:variant>
        <vt:i4>1507386</vt:i4>
      </vt:variant>
      <vt:variant>
        <vt:i4>248</vt:i4>
      </vt:variant>
      <vt:variant>
        <vt:i4>0</vt:i4>
      </vt:variant>
      <vt:variant>
        <vt:i4>5</vt:i4>
      </vt:variant>
      <vt:variant>
        <vt:lpwstr/>
      </vt:variant>
      <vt:variant>
        <vt:lpwstr>_Toc388949586</vt:lpwstr>
      </vt:variant>
      <vt:variant>
        <vt:i4>1507386</vt:i4>
      </vt:variant>
      <vt:variant>
        <vt:i4>242</vt:i4>
      </vt:variant>
      <vt:variant>
        <vt:i4>0</vt:i4>
      </vt:variant>
      <vt:variant>
        <vt:i4>5</vt:i4>
      </vt:variant>
      <vt:variant>
        <vt:lpwstr/>
      </vt:variant>
      <vt:variant>
        <vt:lpwstr>_Toc388949585</vt:lpwstr>
      </vt:variant>
      <vt:variant>
        <vt:i4>1507386</vt:i4>
      </vt:variant>
      <vt:variant>
        <vt:i4>236</vt:i4>
      </vt:variant>
      <vt:variant>
        <vt:i4>0</vt:i4>
      </vt:variant>
      <vt:variant>
        <vt:i4>5</vt:i4>
      </vt:variant>
      <vt:variant>
        <vt:lpwstr/>
      </vt:variant>
      <vt:variant>
        <vt:lpwstr>_Toc388949584</vt:lpwstr>
      </vt:variant>
      <vt:variant>
        <vt:i4>1507386</vt:i4>
      </vt:variant>
      <vt:variant>
        <vt:i4>230</vt:i4>
      </vt:variant>
      <vt:variant>
        <vt:i4>0</vt:i4>
      </vt:variant>
      <vt:variant>
        <vt:i4>5</vt:i4>
      </vt:variant>
      <vt:variant>
        <vt:lpwstr/>
      </vt:variant>
      <vt:variant>
        <vt:lpwstr>_Toc388949583</vt:lpwstr>
      </vt:variant>
      <vt:variant>
        <vt:i4>1507386</vt:i4>
      </vt:variant>
      <vt:variant>
        <vt:i4>224</vt:i4>
      </vt:variant>
      <vt:variant>
        <vt:i4>0</vt:i4>
      </vt:variant>
      <vt:variant>
        <vt:i4>5</vt:i4>
      </vt:variant>
      <vt:variant>
        <vt:lpwstr/>
      </vt:variant>
      <vt:variant>
        <vt:lpwstr>_Toc388949582</vt:lpwstr>
      </vt:variant>
      <vt:variant>
        <vt:i4>1507386</vt:i4>
      </vt:variant>
      <vt:variant>
        <vt:i4>218</vt:i4>
      </vt:variant>
      <vt:variant>
        <vt:i4>0</vt:i4>
      </vt:variant>
      <vt:variant>
        <vt:i4>5</vt:i4>
      </vt:variant>
      <vt:variant>
        <vt:lpwstr/>
      </vt:variant>
      <vt:variant>
        <vt:lpwstr>_Toc388949581</vt:lpwstr>
      </vt:variant>
      <vt:variant>
        <vt:i4>1507386</vt:i4>
      </vt:variant>
      <vt:variant>
        <vt:i4>212</vt:i4>
      </vt:variant>
      <vt:variant>
        <vt:i4>0</vt:i4>
      </vt:variant>
      <vt:variant>
        <vt:i4>5</vt:i4>
      </vt:variant>
      <vt:variant>
        <vt:lpwstr/>
      </vt:variant>
      <vt:variant>
        <vt:lpwstr>_Toc388949580</vt:lpwstr>
      </vt:variant>
      <vt:variant>
        <vt:i4>1572922</vt:i4>
      </vt:variant>
      <vt:variant>
        <vt:i4>206</vt:i4>
      </vt:variant>
      <vt:variant>
        <vt:i4>0</vt:i4>
      </vt:variant>
      <vt:variant>
        <vt:i4>5</vt:i4>
      </vt:variant>
      <vt:variant>
        <vt:lpwstr/>
      </vt:variant>
      <vt:variant>
        <vt:lpwstr>_Toc388949579</vt:lpwstr>
      </vt:variant>
      <vt:variant>
        <vt:i4>1572922</vt:i4>
      </vt:variant>
      <vt:variant>
        <vt:i4>200</vt:i4>
      </vt:variant>
      <vt:variant>
        <vt:i4>0</vt:i4>
      </vt:variant>
      <vt:variant>
        <vt:i4>5</vt:i4>
      </vt:variant>
      <vt:variant>
        <vt:lpwstr/>
      </vt:variant>
      <vt:variant>
        <vt:lpwstr>_Toc388949578</vt:lpwstr>
      </vt:variant>
      <vt:variant>
        <vt:i4>1572922</vt:i4>
      </vt:variant>
      <vt:variant>
        <vt:i4>194</vt:i4>
      </vt:variant>
      <vt:variant>
        <vt:i4>0</vt:i4>
      </vt:variant>
      <vt:variant>
        <vt:i4>5</vt:i4>
      </vt:variant>
      <vt:variant>
        <vt:lpwstr/>
      </vt:variant>
      <vt:variant>
        <vt:lpwstr>_Toc388949577</vt:lpwstr>
      </vt:variant>
      <vt:variant>
        <vt:i4>1572922</vt:i4>
      </vt:variant>
      <vt:variant>
        <vt:i4>188</vt:i4>
      </vt:variant>
      <vt:variant>
        <vt:i4>0</vt:i4>
      </vt:variant>
      <vt:variant>
        <vt:i4>5</vt:i4>
      </vt:variant>
      <vt:variant>
        <vt:lpwstr/>
      </vt:variant>
      <vt:variant>
        <vt:lpwstr>_Toc388949576</vt:lpwstr>
      </vt:variant>
      <vt:variant>
        <vt:i4>1572922</vt:i4>
      </vt:variant>
      <vt:variant>
        <vt:i4>182</vt:i4>
      </vt:variant>
      <vt:variant>
        <vt:i4>0</vt:i4>
      </vt:variant>
      <vt:variant>
        <vt:i4>5</vt:i4>
      </vt:variant>
      <vt:variant>
        <vt:lpwstr/>
      </vt:variant>
      <vt:variant>
        <vt:lpwstr>_Toc388949575</vt:lpwstr>
      </vt:variant>
      <vt:variant>
        <vt:i4>1572922</vt:i4>
      </vt:variant>
      <vt:variant>
        <vt:i4>176</vt:i4>
      </vt:variant>
      <vt:variant>
        <vt:i4>0</vt:i4>
      </vt:variant>
      <vt:variant>
        <vt:i4>5</vt:i4>
      </vt:variant>
      <vt:variant>
        <vt:lpwstr/>
      </vt:variant>
      <vt:variant>
        <vt:lpwstr>_Toc388949574</vt:lpwstr>
      </vt:variant>
      <vt:variant>
        <vt:i4>1572922</vt:i4>
      </vt:variant>
      <vt:variant>
        <vt:i4>170</vt:i4>
      </vt:variant>
      <vt:variant>
        <vt:i4>0</vt:i4>
      </vt:variant>
      <vt:variant>
        <vt:i4>5</vt:i4>
      </vt:variant>
      <vt:variant>
        <vt:lpwstr/>
      </vt:variant>
      <vt:variant>
        <vt:lpwstr>_Toc388949571</vt:lpwstr>
      </vt:variant>
      <vt:variant>
        <vt:i4>1572922</vt:i4>
      </vt:variant>
      <vt:variant>
        <vt:i4>164</vt:i4>
      </vt:variant>
      <vt:variant>
        <vt:i4>0</vt:i4>
      </vt:variant>
      <vt:variant>
        <vt:i4>5</vt:i4>
      </vt:variant>
      <vt:variant>
        <vt:lpwstr/>
      </vt:variant>
      <vt:variant>
        <vt:lpwstr>_Toc388949570</vt:lpwstr>
      </vt:variant>
      <vt:variant>
        <vt:i4>1638458</vt:i4>
      </vt:variant>
      <vt:variant>
        <vt:i4>158</vt:i4>
      </vt:variant>
      <vt:variant>
        <vt:i4>0</vt:i4>
      </vt:variant>
      <vt:variant>
        <vt:i4>5</vt:i4>
      </vt:variant>
      <vt:variant>
        <vt:lpwstr/>
      </vt:variant>
      <vt:variant>
        <vt:lpwstr>_Toc388949569</vt:lpwstr>
      </vt:variant>
      <vt:variant>
        <vt:i4>1638458</vt:i4>
      </vt:variant>
      <vt:variant>
        <vt:i4>152</vt:i4>
      </vt:variant>
      <vt:variant>
        <vt:i4>0</vt:i4>
      </vt:variant>
      <vt:variant>
        <vt:i4>5</vt:i4>
      </vt:variant>
      <vt:variant>
        <vt:lpwstr/>
      </vt:variant>
      <vt:variant>
        <vt:lpwstr>_Toc388949568</vt:lpwstr>
      </vt:variant>
      <vt:variant>
        <vt:i4>1638458</vt:i4>
      </vt:variant>
      <vt:variant>
        <vt:i4>146</vt:i4>
      </vt:variant>
      <vt:variant>
        <vt:i4>0</vt:i4>
      </vt:variant>
      <vt:variant>
        <vt:i4>5</vt:i4>
      </vt:variant>
      <vt:variant>
        <vt:lpwstr/>
      </vt:variant>
      <vt:variant>
        <vt:lpwstr>_Toc388949567</vt:lpwstr>
      </vt:variant>
      <vt:variant>
        <vt:i4>1638458</vt:i4>
      </vt:variant>
      <vt:variant>
        <vt:i4>140</vt:i4>
      </vt:variant>
      <vt:variant>
        <vt:i4>0</vt:i4>
      </vt:variant>
      <vt:variant>
        <vt:i4>5</vt:i4>
      </vt:variant>
      <vt:variant>
        <vt:lpwstr/>
      </vt:variant>
      <vt:variant>
        <vt:lpwstr>_Toc388949566</vt:lpwstr>
      </vt:variant>
      <vt:variant>
        <vt:i4>1638458</vt:i4>
      </vt:variant>
      <vt:variant>
        <vt:i4>134</vt:i4>
      </vt:variant>
      <vt:variant>
        <vt:i4>0</vt:i4>
      </vt:variant>
      <vt:variant>
        <vt:i4>5</vt:i4>
      </vt:variant>
      <vt:variant>
        <vt:lpwstr/>
      </vt:variant>
      <vt:variant>
        <vt:lpwstr>_Toc388949565</vt:lpwstr>
      </vt:variant>
      <vt:variant>
        <vt:i4>1638458</vt:i4>
      </vt:variant>
      <vt:variant>
        <vt:i4>128</vt:i4>
      </vt:variant>
      <vt:variant>
        <vt:i4>0</vt:i4>
      </vt:variant>
      <vt:variant>
        <vt:i4>5</vt:i4>
      </vt:variant>
      <vt:variant>
        <vt:lpwstr/>
      </vt:variant>
      <vt:variant>
        <vt:lpwstr>_Toc388949564</vt:lpwstr>
      </vt:variant>
      <vt:variant>
        <vt:i4>1638458</vt:i4>
      </vt:variant>
      <vt:variant>
        <vt:i4>122</vt:i4>
      </vt:variant>
      <vt:variant>
        <vt:i4>0</vt:i4>
      </vt:variant>
      <vt:variant>
        <vt:i4>5</vt:i4>
      </vt:variant>
      <vt:variant>
        <vt:lpwstr/>
      </vt:variant>
      <vt:variant>
        <vt:lpwstr>_Toc388949563</vt:lpwstr>
      </vt:variant>
      <vt:variant>
        <vt:i4>1638458</vt:i4>
      </vt:variant>
      <vt:variant>
        <vt:i4>116</vt:i4>
      </vt:variant>
      <vt:variant>
        <vt:i4>0</vt:i4>
      </vt:variant>
      <vt:variant>
        <vt:i4>5</vt:i4>
      </vt:variant>
      <vt:variant>
        <vt:lpwstr/>
      </vt:variant>
      <vt:variant>
        <vt:lpwstr>_Toc388949562</vt:lpwstr>
      </vt:variant>
      <vt:variant>
        <vt:i4>1638458</vt:i4>
      </vt:variant>
      <vt:variant>
        <vt:i4>110</vt:i4>
      </vt:variant>
      <vt:variant>
        <vt:i4>0</vt:i4>
      </vt:variant>
      <vt:variant>
        <vt:i4>5</vt:i4>
      </vt:variant>
      <vt:variant>
        <vt:lpwstr/>
      </vt:variant>
      <vt:variant>
        <vt:lpwstr>_Toc388949561</vt:lpwstr>
      </vt:variant>
      <vt:variant>
        <vt:i4>1638458</vt:i4>
      </vt:variant>
      <vt:variant>
        <vt:i4>104</vt:i4>
      </vt:variant>
      <vt:variant>
        <vt:i4>0</vt:i4>
      </vt:variant>
      <vt:variant>
        <vt:i4>5</vt:i4>
      </vt:variant>
      <vt:variant>
        <vt:lpwstr/>
      </vt:variant>
      <vt:variant>
        <vt:lpwstr>_Toc388949560</vt:lpwstr>
      </vt:variant>
      <vt:variant>
        <vt:i4>1703994</vt:i4>
      </vt:variant>
      <vt:variant>
        <vt:i4>98</vt:i4>
      </vt:variant>
      <vt:variant>
        <vt:i4>0</vt:i4>
      </vt:variant>
      <vt:variant>
        <vt:i4>5</vt:i4>
      </vt:variant>
      <vt:variant>
        <vt:lpwstr/>
      </vt:variant>
      <vt:variant>
        <vt:lpwstr>_Toc388949559</vt:lpwstr>
      </vt:variant>
      <vt:variant>
        <vt:i4>1703994</vt:i4>
      </vt:variant>
      <vt:variant>
        <vt:i4>92</vt:i4>
      </vt:variant>
      <vt:variant>
        <vt:i4>0</vt:i4>
      </vt:variant>
      <vt:variant>
        <vt:i4>5</vt:i4>
      </vt:variant>
      <vt:variant>
        <vt:lpwstr/>
      </vt:variant>
      <vt:variant>
        <vt:lpwstr>_Toc388949558</vt:lpwstr>
      </vt:variant>
      <vt:variant>
        <vt:i4>1703994</vt:i4>
      </vt:variant>
      <vt:variant>
        <vt:i4>86</vt:i4>
      </vt:variant>
      <vt:variant>
        <vt:i4>0</vt:i4>
      </vt:variant>
      <vt:variant>
        <vt:i4>5</vt:i4>
      </vt:variant>
      <vt:variant>
        <vt:lpwstr/>
      </vt:variant>
      <vt:variant>
        <vt:lpwstr>_Toc388949557</vt:lpwstr>
      </vt:variant>
      <vt:variant>
        <vt:i4>1703994</vt:i4>
      </vt:variant>
      <vt:variant>
        <vt:i4>80</vt:i4>
      </vt:variant>
      <vt:variant>
        <vt:i4>0</vt:i4>
      </vt:variant>
      <vt:variant>
        <vt:i4>5</vt:i4>
      </vt:variant>
      <vt:variant>
        <vt:lpwstr/>
      </vt:variant>
      <vt:variant>
        <vt:lpwstr>_Toc388949556</vt:lpwstr>
      </vt:variant>
      <vt:variant>
        <vt:i4>1703994</vt:i4>
      </vt:variant>
      <vt:variant>
        <vt:i4>74</vt:i4>
      </vt:variant>
      <vt:variant>
        <vt:i4>0</vt:i4>
      </vt:variant>
      <vt:variant>
        <vt:i4>5</vt:i4>
      </vt:variant>
      <vt:variant>
        <vt:lpwstr/>
      </vt:variant>
      <vt:variant>
        <vt:lpwstr>_Toc388949555</vt:lpwstr>
      </vt:variant>
      <vt:variant>
        <vt:i4>1703994</vt:i4>
      </vt:variant>
      <vt:variant>
        <vt:i4>68</vt:i4>
      </vt:variant>
      <vt:variant>
        <vt:i4>0</vt:i4>
      </vt:variant>
      <vt:variant>
        <vt:i4>5</vt:i4>
      </vt:variant>
      <vt:variant>
        <vt:lpwstr/>
      </vt:variant>
      <vt:variant>
        <vt:lpwstr>_Toc388949554</vt:lpwstr>
      </vt:variant>
      <vt:variant>
        <vt:i4>1703994</vt:i4>
      </vt:variant>
      <vt:variant>
        <vt:i4>62</vt:i4>
      </vt:variant>
      <vt:variant>
        <vt:i4>0</vt:i4>
      </vt:variant>
      <vt:variant>
        <vt:i4>5</vt:i4>
      </vt:variant>
      <vt:variant>
        <vt:lpwstr/>
      </vt:variant>
      <vt:variant>
        <vt:lpwstr>_Toc388949553</vt:lpwstr>
      </vt:variant>
      <vt:variant>
        <vt:i4>1703994</vt:i4>
      </vt:variant>
      <vt:variant>
        <vt:i4>56</vt:i4>
      </vt:variant>
      <vt:variant>
        <vt:i4>0</vt:i4>
      </vt:variant>
      <vt:variant>
        <vt:i4>5</vt:i4>
      </vt:variant>
      <vt:variant>
        <vt:lpwstr/>
      </vt:variant>
      <vt:variant>
        <vt:lpwstr>_Toc388949552</vt:lpwstr>
      </vt:variant>
      <vt:variant>
        <vt:i4>1703994</vt:i4>
      </vt:variant>
      <vt:variant>
        <vt:i4>50</vt:i4>
      </vt:variant>
      <vt:variant>
        <vt:i4>0</vt:i4>
      </vt:variant>
      <vt:variant>
        <vt:i4>5</vt:i4>
      </vt:variant>
      <vt:variant>
        <vt:lpwstr/>
      </vt:variant>
      <vt:variant>
        <vt:lpwstr>_Toc388949551</vt:lpwstr>
      </vt:variant>
      <vt:variant>
        <vt:i4>1703994</vt:i4>
      </vt:variant>
      <vt:variant>
        <vt:i4>44</vt:i4>
      </vt:variant>
      <vt:variant>
        <vt:i4>0</vt:i4>
      </vt:variant>
      <vt:variant>
        <vt:i4>5</vt:i4>
      </vt:variant>
      <vt:variant>
        <vt:lpwstr/>
      </vt:variant>
      <vt:variant>
        <vt:lpwstr>_Toc388949550</vt:lpwstr>
      </vt:variant>
      <vt:variant>
        <vt:i4>1769530</vt:i4>
      </vt:variant>
      <vt:variant>
        <vt:i4>38</vt:i4>
      </vt:variant>
      <vt:variant>
        <vt:i4>0</vt:i4>
      </vt:variant>
      <vt:variant>
        <vt:i4>5</vt:i4>
      </vt:variant>
      <vt:variant>
        <vt:lpwstr/>
      </vt:variant>
      <vt:variant>
        <vt:lpwstr>_Toc388949549</vt:lpwstr>
      </vt:variant>
      <vt:variant>
        <vt:i4>1769530</vt:i4>
      </vt:variant>
      <vt:variant>
        <vt:i4>32</vt:i4>
      </vt:variant>
      <vt:variant>
        <vt:i4>0</vt:i4>
      </vt:variant>
      <vt:variant>
        <vt:i4>5</vt:i4>
      </vt:variant>
      <vt:variant>
        <vt:lpwstr/>
      </vt:variant>
      <vt:variant>
        <vt:lpwstr>_Toc388949548</vt:lpwstr>
      </vt:variant>
      <vt:variant>
        <vt:i4>1769530</vt:i4>
      </vt:variant>
      <vt:variant>
        <vt:i4>26</vt:i4>
      </vt:variant>
      <vt:variant>
        <vt:i4>0</vt:i4>
      </vt:variant>
      <vt:variant>
        <vt:i4>5</vt:i4>
      </vt:variant>
      <vt:variant>
        <vt:lpwstr/>
      </vt:variant>
      <vt:variant>
        <vt:lpwstr>_Toc388949547</vt:lpwstr>
      </vt:variant>
      <vt:variant>
        <vt:i4>1769530</vt:i4>
      </vt:variant>
      <vt:variant>
        <vt:i4>20</vt:i4>
      </vt:variant>
      <vt:variant>
        <vt:i4>0</vt:i4>
      </vt:variant>
      <vt:variant>
        <vt:i4>5</vt:i4>
      </vt:variant>
      <vt:variant>
        <vt:lpwstr/>
      </vt:variant>
      <vt:variant>
        <vt:lpwstr>_Toc388949546</vt:lpwstr>
      </vt:variant>
      <vt:variant>
        <vt:i4>1769530</vt:i4>
      </vt:variant>
      <vt:variant>
        <vt:i4>14</vt:i4>
      </vt:variant>
      <vt:variant>
        <vt:i4>0</vt:i4>
      </vt:variant>
      <vt:variant>
        <vt:i4>5</vt:i4>
      </vt:variant>
      <vt:variant>
        <vt:lpwstr/>
      </vt:variant>
      <vt:variant>
        <vt:lpwstr>_Toc388949545</vt:lpwstr>
      </vt:variant>
      <vt:variant>
        <vt:i4>1769530</vt:i4>
      </vt:variant>
      <vt:variant>
        <vt:i4>8</vt:i4>
      </vt:variant>
      <vt:variant>
        <vt:i4>0</vt:i4>
      </vt:variant>
      <vt:variant>
        <vt:i4>5</vt:i4>
      </vt:variant>
      <vt:variant>
        <vt:lpwstr/>
      </vt:variant>
      <vt:variant>
        <vt:lpwstr>_Toc388949544</vt:lpwstr>
      </vt:variant>
      <vt:variant>
        <vt:i4>1769530</vt:i4>
      </vt:variant>
      <vt:variant>
        <vt:i4>2</vt:i4>
      </vt:variant>
      <vt:variant>
        <vt:i4>0</vt:i4>
      </vt:variant>
      <vt:variant>
        <vt:i4>5</vt:i4>
      </vt:variant>
      <vt:variant>
        <vt:lpwstr/>
      </vt:variant>
      <vt:variant>
        <vt:lpwstr>_Toc388949543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cp:lastModifiedBy>Bernd</cp:lastModifiedBy>
  <cp:revision>12</cp:revision>
  <dcterms:created xsi:type="dcterms:W3CDTF">2014-05-28T07:30:00Z</dcterms:created>
  <dcterms:modified xsi:type="dcterms:W3CDTF">2014-11-06T11:26:00Z</dcterms:modified>
</cp:coreProperties>
</file>